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615055" w:rsidRPr="0031600A" w14:paraId="004F82FE" w14:textId="77777777" w:rsidTr="001D4E61">
        <w:trPr>
          <w:trHeight w:val="558"/>
        </w:trPr>
        <w:tc>
          <w:tcPr>
            <w:tcW w:w="10490" w:type="dxa"/>
            <w:shd w:val="clear" w:color="auto" w:fill="EBEAE2"/>
          </w:tcPr>
          <w:p w14:paraId="004F82FD" w14:textId="64421BF7" w:rsidR="00615055" w:rsidRPr="0031600A" w:rsidRDefault="00615055"/>
        </w:tc>
      </w:tr>
      <w:tr w:rsidR="00BE71AA" w:rsidRPr="00FC447C" w14:paraId="004F8300" w14:textId="77777777" w:rsidTr="001D4E61">
        <w:trPr>
          <w:trHeight w:val="295"/>
        </w:trPr>
        <w:tc>
          <w:tcPr>
            <w:tcW w:w="10490" w:type="dxa"/>
            <w:shd w:val="clear" w:color="auto" w:fill="EBEAE2"/>
            <w:tcMar>
              <w:left w:w="4536" w:type="dxa"/>
            </w:tcMar>
          </w:tcPr>
          <w:p w14:paraId="004F82FF" w14:textId="77777777" w:rsidR="00BE71AA" w:rsidRPr="00FC447C" w:rsidRDefault="00625EE0">
            <w:pPr>
              <w:rPr>
                <w:b/>
                <w:bCs/>
                <w:color w:val="000080"/>
                <w:szCs w:val="20"/>
                <w:lang w:eastAsia="en-GB"/>
              </w:rPr>
            </w:pPr>
            <w:r w:rsidRPr="00FC447C">
              <w:rPr>
                <w:b/>
                <w:bCs/>
                <w:noProof/>
                <w:color w:val="000080"/>
                <w:szCs w:val="20"/>
                <w:lang w:eastAsia="en-GB"/>
              </w:rPr>
              <w:drawing>
                <wp:anchor distT="0" distB="0" distL="114300" distR="114300" simplePos="0" relativeHeight="251658240" behindDoc="0" locked="0" layoutInCell="1" allowOverlap="1" wp14:anchorId="004F8B40" wp14:editId="004F8B41">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rsidRPr="00FC447C" w14:paraId="004F8302" w14:textId="77777777" w:rsidTr="001D4E61">
        <w:trPr>
          <w:trHeight w:val="558"/>
        </w:trPr>
        <w:tc>
          <w:tcPr>
            <w:tcW w:w="10490" w:type="dxa"/>
            <w:shd w:val="clear" w:color="auto" w:fill="EBEAE2"/>
            <w:tcMar>
              <w:left w:w="4536" w:type="dxa"/>
            </w:tcMar>
          </w:tcPr>
          <w:p w14:paraId="004F8301" w14:textId="77777777" w:rsidR="00BE71AA" w:rsidRPr="00FC447C" w:rsidRDefault="00BE71AA"/>
        </w:tc>
      </w:tr>
      <w:tr w:rsidR="00615055" w:rsidRPr="00FC447C" w14:paraId="004F8304" w14:textId="77777777" w:rsidTr="001D4E61">
        <w:trPr>
          <w:trHeight w:val="659"/>
        </w:trPr>
        <w:tc>
          <w:tcPr>
            <w:tcW w:w="10490" w:type="dxa"/>
            <w:shd w:val="clear" w:color="auto" w:fill="EBEAE2"/>
          </w:tcPr>
          <w:p w14:paraId="004F8303" w14:textId="77777777" w:rsidR="00615055" w:rsidRPr="00FC447C" w:rsidRDefault="00615055"/>
        </w:tc>
      </w:tr>
      <w:tr w:rsidR="00615055" w:rsidRPr="00FC447C" w14:paraId="004F8306" w14:textId="77777777" w:rsidTr="001D4E61">
        <w:trPr>
          <w:trHeight w:val="1842"/>
        </w:trPr>
        <w:tc>
          <w:tcPr>
            <w:tcW w:w="10490" w:type="dxa"/>
            <w:shd w:val="clear" w:color="auto" w:fill="EBEAE2"/>
            <w:tcMar>
              <w:left w:w="284" w:type="dxa"/>
            </w:tcMar>
          </w:tcPr>
          <w:p w14:paraId="004F8305" w14:textId="2E3711BA" w:rsidR="00AA42CC" w:rsidRPr="00FC447C" w:rsidRDefault="001D4E61" w:rsidP="007D3DB3">
            <w:pPr>
              <w:pStyle w:val="oStyle21ptAfter10pt"/>
            </w:pPr>
            <w:r w:rsidRPr="00FC447C">
              <w:rPr>
                <w:lang w:eastAsia="en-GB"/>
              </w:rPr>
              <w:t>RIIO-ED1 regulatory instructions and guidance</w:t>
            </w:r>
            <w:r w:rsidR="00AB2382" w:rsidRPr="00FC447C">
              <w:rPr>
                <w:lang w:eastAsia="en-GB"/>
              </w:rPr>
              <w:t xml:space="preserve">: </w:t>
            </w:r>
            <w:r w:rsidR="007D3DB3" w:rsidRPr="00FC447C">
              <w:rPr>
                <w:lang w:eastAsia="en-GB"/>
              </w:rPr>
              <w:t>Annex F</w:t>
            </w:r>
            <w:r w:rsidR="00AB2382" w:rsidRPr="00FC447C">
              <w:rPr>
                <w:lang w:eastAsia="en-GB"/>
              </w:rPr>
              <w:t xml:space="preserve"> </w:t>
            </w:r>
            <w:r w:rsidR="001252F5" w:rsidRPr="00FC447C">
              <w:rPr>
                <w:lang w:eastAsia="en-GB"/>
              </w:rPr>
              <w:t>–</w:t>
            </w:r>
            <w:r w:rsidR="00AB2382" w:rsidRPr="00FC447C">
              <w:rPr>
                <w:lang w:eastAsia="en-GB"/>
              </w:rPr>
              <w:t xml:space="preserve"> </w:t>
            </w:r>
            <w:r w:rsidR="007D3DB3" w:rsidRPr="00FC447C">
              <w:rPr>
                <w:lang w:eastAsia="en-GB"/>
              </w:rPr>
              <w:t>Interruptions</w:t>
            </w:r>
          </w:p>
        </w:tc>
      </w:tr>
      <w:tr w:rsidR="00E36CE3" w:rsidRPr="00FC447C" w14:paraId="004F8308" w14:textId="77777777" w:rsidTr="001D4E61">
        <w:trPr>
          <w:trHeight w:val="607"/>
        </w:trPr>
        <w:tc>
          <w:tcPr>
            <w:tcW w:w="10490" w:type="dxa"/>
            <w:shd w:val="clear" w:color="auto" w:fill="CECBB6"/>
            <w:tcMar>
              <w:left w:w="284" w:type="dxa"/>
            </w:tcMar>
            <w:vAlign w:val="center"/>
          </w:tcPr>
          <w:p w14:paraId="004F8307" w14:textId="77777777" w:rsidR="00E36CE3" w:rsidRPr="00FC447C" w:rsidRDefault="001D4E61" w:rsidP="009E53F2">
            <w:pPr>
              <w:rPr>
                <w:rStyle w:val="oStyle17ptBold"/>
                <w:color w:val="F79646"/>
              </w:rPr>
            </w:pPr>
            <w:r w:rsidRPr="00FC447C">
              <w:rPr>
                <w:rStyle w:val="oStyle17ptBold"/>
                <w:color w:val="F79646"/>
              </w:rPr>
              <w:t>Guidance</w:t>
            </w:r>
          </w:p>
        </w:tc>
      </w:tr>
    </w:tbl>
    <w:p w14:paraId="004F8309" w14:textId="77777777" w:rsidR="00E02033" w:rsidRPr="00FC447C" w:rsidRDefault="00E02033">
      <w:pPr>
        <w:rPr>
          <w:rStyle w:val="oStyle6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4"/>
        <w:gridCol w:w="2050"/>
        <w:gridCol w:w="117"/>
        <w:gridCol w:w="117"/>
        <w:gridCol w:w="1177"/>
        <w:gridCol w:w="4245"/>
      </w:tblGrid>
      <w:tr w:rsidR="00897F49" w:rsidRPr="00FC447C" w14:paraId="004F8310" w14:textId="77777777" w:rsidTr="003B3765">
        <w:trPr>
          <w:trHeight w:hRule="exact" w:val="227"/>
        </w:trPr>
        <w:tc>
          <w:tcPr>
            <w:tcW w:w="2694" w:type="dxa"/>
            <w:shd w:val="clear" w:color="auto" w:fill="E4E5E5"/>
          </w:tcPr>
          <w:p w14:paraId="004F830A" w14:textId="77777777" w:rsidR="00897F49" w:rsidRPr="00FC447C" w:rsidRDefault="00897F49" w:rsidP="006A74B3">
            <w:pPr>
              <w:ind w:left="-113"/>
              <w:rPr>
                <w:b/>
              </w:rPr>
            </w:pPr>
          </w:p>
        </w:tc>
        <w:tc>
          <w:tcPr>
            <w:tcW w:w="1984" w:type="dxa"/>
            <w:shd w:val="clear" w:color="auto" w:fill="E4E5E5"/>
          </w:tcPr>
          <w:p w14:paraId="004F830B" w14:textId="77777777" w:rsidR="00897F49" w:rsidRPr="00FC447C" w:rsidRDefault="00897F49" w:rsidP="006A74B3">
            <w:pPr>
              <w:ind w:left="-113"/>
            </w:pPr>
          </w:p>
        </w:tc>
        <w:tc>
          <w:tcPr>
            <w:tcW w:w="113" w:type="dxa"/>
            <w:tcBorders>
              <w:right w:val="single" w:sz="4" w:space="0" w:color="auto"/>
            </w:tcBorders>
            <w:tcMar>
              <w:left w:w="0" w:type="dxa"/>
              <w:right w:w="0" w:type="dxa"/>
            </w:tcMar>
          </w:tcPr>
          <w:p w14:paraId="004F830C" w14:textId="77777777" w:rsidR="00897F49" w:rsidRPr="00FC447C" w:rsidRDefault="00897F49" w:rsidP="009104CA"/>
        </w:tc>
        <w:tc>
          <w:tcPr>
            <w:tcW w:w="113" w:type="dxa"/>
            <w:tcBorders>
              <w:left w:val="single" w:sz="4" w:space="0" w:color="auto"/>
            </w:tcBorders>
            <w:tcMar>
              <w:left w:w="0" w:type="dxa"/>
              <w:right w:w="0" w:type="dxa"/>
            </w:tcMar>
          </w:tcPr>
          <w:p w14:paraId="004F830D" w14:textId="77777777" w:rsidR="00897F49" w:rsidRPr="00FC447C" w:rsidRDefault="00897F49" w:rsidP="009104CA"/>
        </w:tc>
        <w:tc>
          <w:tcPr>
            <w:tcW w:w="1139" w:type="dxa"/>
            <w:shd w:val="clear" w:color="auto" w:fill="E4E5E5"/>
          </w:tcPr>
          <w:p w14:paraId="004F830E" w14:textId="77777777" w:rsidR="00897F49" w:rsidRPr="00FC447C" w:rsidRDefault="00897F49" w:rsidP="001452F0">
            <w:pPr>
              <w:ind w:left="-57"/>
            </w:pPr>
          </w:p>
        </w:tc>
        <w:tc>
          <w:tcPr>
            <w:tcW w:w="4107" w:type="dxa"/>
            <w:shd w:val="clear" w:color="auto" w:fill="E4E5E5"/>
          </w:tcPr>
          <w:p w14:paraId="004F830F" w14:textId="77777777" w:rsidR="00897F49" w:rsidRPr="00FC447C" w:rsidRDefault="00897F49" w:rsidP="001452F0">
            <w:pPr>
              <w:ind w:left="-113"/>
            </w:pPr>
          </w:p>
        </w:tc>
      </w:tr>
      <w:tr w:rsidR="00897F49" w:rsidRPr="00FC447C" w14:paraId="004F8317" w14:textId="77777777" w:rsidTr="001952DB">
        <w:trPr>
          <w:trHeight w:hRule="exact" w:val="510"/>
        </w:trPr>
        <w:tc>
          <w:tcPr>
            <w:tcW w:w="2694" w:type="dxa"/>
            <w:shd w:val="clear" w:color="auto" w:fill="E4E5E5"/>
            <w:tcMar>
              <w:left w:w="284" w:type="dxa"/>
            </w:tcMar>
          </w:tcPr>
          <w:p w14:paraId="004F8311" w14:textId="77777777" w:rsidR="00897F49" w:rsidRPr="00FC447C" w:rsidRDefault="00897F49" w:rsidP="006A74B3">
            <w:pPr>
              <w:ind w:left="-113"/>
              <w:rPr>
                <w:b/>
              </w:rPr>
            </w:pPr>
            <w:r w:rsidRPr="00FC447C">
              <w:rPr>
                <w:b/>
              </w:rPr>
              <w:t>Reference:</w:t>
            </w:r>
          </w:p>
        </w:tc>
        <w:tc>
          <w:tcPr>
            <w:tcW w:w="1984" w:type="dxa"/>
            <w:shd w:val="clear" w:color="auto" w:fill="E4E5E5"/>
          </w:tcPr>
          <w:p w14:paraId="004F8312" w14:textId="400F6BC5" w:rsidR="00897F49" w:rsidRPr="00FC447C" w:rsidRDefault="00D2315F" w:rsidP="002F590E">
            <w:pPr>
              <w:ind w:left="-113"/>
            </w:pPr>
            <w:r w:rsidRPr="00FC447C">
              <w:t>V</w:t>
            </w:r>
            <w:r w:rsidR="00876212">
              <w:t>5</w:t>
            </w:r>
            <w:r w:rsidR="001D4E61" w:rsidRPr="00FC447C">
              <w:t>.</w:t>
            </w:r>
            <w:del w:id="0" w:author="Jack Ambler" w:date="2020-03-03T16:09:00Z">
              <w:r w:rsidR="001D4E61" w:rsidRPr="00FC447C" w:rsidDel="002F590E">
                <w:delText>0</w:delText>
              </w:r>
            </w:del>
            <w:ins w:id="1" w:author="Jack Ambler" w:date="2020-03-03T16:09:00Z">
              <w:r w:rsidR="002F590E">
                <w:t>1</w:t>
              </w:r>
            </w:ins>
          </w:p>
        </w:tc>
        <w:tc>
          <w:tcPr>
            <w:tcW w:w="113" w:type="dxa"/>
            <w:tcBorders>
              <w:right w:val="single" w:sz="4" w:space="0" w:color="auto"/>
            </w:tcBorders>
            <w:tcMar>
              <w:left w:w="0" w:type="dxa"/>
              <w:right w:w="0" w:type="dxa"/>
            </w:tcMar>
          </w:tcPr>
          <w:p w14:paraId="004F8313" w14:textId="77777777" w:rsidR="00897F49" w:rsidRPr="00FC447C" w:rsidRDefault="00897F49" w:rsidP="009104CA"/>
        </w:tc>
        <w:tc>
          <w:tcPr>
            <w:tcW w:w="113" w:type="dxa"/>
            <w:tcBorders>
              <w:left w:val="single" w:sz="4" w:space="0" w:color="auto"/>
            </w:tcBorders>
            <w:tcMar>
              <w:left w:w="0" w:type="dxa"/>
              <w:right w:w="0" w:type="dxa"/>
            </w:tcMar>
          </w:tcPr>
          <w:p w14:paraId="004F8314" w14:textId="77777777" w:rsidR="00897F49" w:rsidRPr="00FC447C" w:rsidRDefault="00897F49" w:rsidP="009104CA"/>
        </w:tc>
        <w:tc>
          <w:tcPr>
            <w:tcW w:w="1139" w:type="dxa"/>
            <w:shd w:val="clear" w:color="auto" w:fill="E4E5E5"/>
            <w:tcMar>
              <w:left w:w="170" w:type="dxa"/>
            </w:tcMar>
          </w:tcPr>
          <w:p w14:paraId="004F8315" w14:textId="77777777" w:rsidR="00897F49" w:rsidRPr="00FC447C" w:rsidRDefault="00897F49" w:rsidP="001452F0">
            <w:pPr>
              <w:ind w:left="-57"/>
              <w:rPr>
                <w:b/>
                <w:bCs/>
              </w:rPr>
            </w:pPr>
            <w:r w:rsidRPr="00FC447C">
              <w:rPr>
                <w:b/>
                <w:bCs/>
              </w:rPr>
              <w:t>Contact:</w:t>
            </w:r>
          </w:p>
        </w:tc>
        <w:tc>
          <w:tcPr>
            <w:tcW w:w="4107" w:type="dxa"/>
            <w:shd w:val="clear" w:color="auto" w:fill="E4E5E5"/>
          </w:tcPr>
          <w:p w14:paraId="004F8316" w14:textId="6C03251C" w:rsidR="00897F49" w:rsidRPr="00FC447C" w:rsidRDefault="002F590E" w:rsidP="002F590E">
            <w:pPr>
              <w:ind w:left="-113"/>
            </w:pPr>
            <w:r>
              <w:t>Jack Ambler</w:t>
            </w:r>
          </w:p>
        </w:tc>
      </w:tr>
      <w:tr w:rsidR="00897F49" w:rsidRPr="00FC447C" w14:paraId="004F831E" w14:textId="77777777" w:rsidTr="001952DB">
        <w:trPr>
          <w:trHeight w:hRule="exact" w:val="510"/>
        </w:trPr>
        <w:tc>
          <w:tcPr>
            <w:tcW w:w="2694" w:type="dxa"/>
            <w:shd w:val="clear" w:color="auto" w:fill="E4E5E5"/>
            <w:tcMar>
              <w:left w:w="284" w:type="dxa"/>
            </w:tcMar>
          </w:tcPr>
          <w:p w14:paraId="004F8318" w14:textId="77777777" w:rsidR="00897F49" w:rsidRPr="00FC447C" w:rsidRDefault="00897F49" w:rsidP="006A74B3">
            <w:pPr>
              <w:ind w:left="-113"/>
              <w:rPr>
                <w:b/>
              </w:rPr>
            </w:pPr>
            <w:r w:rsidRPr="00FC447C">
              <w:rPr>
                <w:b/>
              </w:rPr>
              <w:t>Publication date:</w:t>
            </w:r>
          </w:p>
        </w:tc>
        <w:tc>
          <w:tcPr>
            <w:tcW w:w="1984" w:type="dxa"/>
            <w:shd w:val="clear" w:color="auto" w:fill="E4E5E5"/>
          </w:tcPr>
          <w:p w14:paraId="412B79F0" w14:textId="785455A4" w:rsidR="00897F49" w:rsidRPr="00FC447C" w:rsidRDefault="002F0BFE" w:rsidP="00DE5FFA">
            <w:pPr>
              <w:ind w:left="-113"/>
            </w:pPr>
            <w:r w:rsidRPr="00FC447C">
              <w:t>Original p</w:t>
            </w:r>
            <w:r w:rsidR="00901A67" w:rsidRPr="00FC447C">
              <w:t xml:space="preserve">ublication </w:t>
            </w:r>
            <w:r w:rsidR="00DE5FFA" w:rsidRPr="00FC447C">
              <w:t>18 June</w:t>
            </w:r>
            <w:r w:rsidR="001D4E61" w:rsidRPr="00FC447C">
              <w:t xml:space="preserve"> 2015</w:t>
            </w:r>
          </w:p>
          <w:p w14:paraId="004F8319" w14:textId="193C80F2" w:rsidR="00901A67" w:rsidRPr="00FC447C" w:rsidRDefault="00901A67" w:rsidP="0013021B"/>
        </w:tc>
        <w:tc>
          <w:tcPr>
            <w:tcW w:w="113" w:type="dxa"/>
            <w:tcBorders>
              <w:right w:val="single" w:sz="4" w:space="0" w:color="auto"/>
            </w:tcBorders>
            <w:tcMar>
              <w:left w:w="0" w:type="dxa"/>
              <w:right w:w="0" w:type="dxa"/>
            </w:tcMar>
          </w:tcPr>
          <w:p w14:paraId="004F831A" w14:textId="77777777" w:rsidR="00897F49" w:rsidRPr="00FC447C" w:rsidRDefault="00897F49" w:rsidP="009104CA"/>
        </w:tc>
        <w:tc>
          <w:tcPr>
            <w:tcW w:w="113" w:type="dxa"/>
            <w:tcBorders>
              <w:left w:val="single" w:sz="4" w:space="0" w:color="auto"/>
            </w:tcBorders>
            <w:tcMar>
              <w:left w:w="0" w:type="dxa"/>
              <w:right w:w="0" w:type="dxa"/>
            </w:tcMar>
          </w:tcPr>
          <w:p w14:paraId="004F831B" w14:textId="77777777" w:rsidR="00897F49" w:rsidRPr="00FC447C" w:rsidRDefault="00897F49" w:rsidP="009104CA"/>
        </w:tc>
        <w:tc>
          <w:tcPr>
            <w:tcW w:w="1139" w:type="dxa"/>
            <w:shd w:val="clear" w:color="auto" w:fill="E4E5E5"/>
            <w:tcMar>
              <w:left w:w="170" w:type="dxa"/>
            </w:tcMar>
          </w:tcPr>
          <w:p w14:paraId="004F831C" w14:textId="77777777" w:rsidR="00897F49" w:rsidRPr="00FC447C" w:rsidRDefault="00897F49" w:rsidP="001452F0">
            <w:pPr>
              <w:ind w:left="-57"/>
              <w:rPr>
                <w:b/>
                <w:bCs/>
              </w:rPr>
            </w:pPr>
            <w:r w:rsidRPr="00FC447C">
              <w:rPr>
                <w:b/>
                <w:bCs/>
              </w:rPr>
              <w:t>Team:</w:t>
            </w:r>
          </w:p>
        </w:tc>
        <w:tc>
          <w:tcPr>
            <w:tcW w:w="4107" w:type="dxa"/>
            <w:shd w:val="clear" w:color="auto" w:fill="E4E5E5"/>
          </w:tcPr>
          <w:p w14:paraId="004F831D" w14:textId="22E1CFAF" w:rsidR="00897F49" w:rsidRPr="00FC447C" w:rsidRDefault="001D4E61" w:rsidP="001452F0">
            <w:pPr>
              <w:ind w:left="-113"/>
            </w:pPr>
            <w:r w:rsidRPr="00FC447C">
              <w:t>RIIO</w:t>
            </w:r>
            <w:r w:rsidR="000D69E1" w:rsidRPr="00FC447C">
              <w:t>-ED1</w:t>
            </w:r>
          </w:p>
        </w:tc>
      </w:tr>
      <w:tr w:rsidR="00897F49" w:rsidRPr="00FC447C" w14:paraId="004F8325" w14:textId="77777777" w:rsidTr="001952DB">
        <w:trPr>
          <w:trHeight w:hRule="exact" w:val="510"/>
        </w:trPr>
        <w:tc>
          <w:tcPr>
            <w:tcW w:w="2694" w:type="dxa"/>
            <w:shd w:val="clear" w:color="auto" w:fill="E4E5E5"/>
            <w:tcMar>
              <w:left w:w="284" w:type="dxa"/>
            </w:tcMar>
          </w:tcPr>
          <w:p w14:paraId="004F831F" w14:textId="77777777" w:rsidR="00897F49" w:rsidRPr="00FC447C" w:rsidRDefault="00897F49" w:rsidP="006A74B3">
            <w:pPr>
              <w:ind w:left="-113"/>
              <w:rPr>
                <w:b/>
              </w:rPr>
            </w:pPr>
          </w:p>
        </w:tc>
        <w:tc>
          <w:tcPr>
            <w:tcW w:w="1984" w:type="dxa"/>
            <w:shd w:val="clear" w:color="auto" w:fill="E4E5E5"/>
          </w:tcPr>
          <w:p w14:paraId="004F8320" w14:textId="4CDDD15F" w:rsidR="00897F49" w:rsidRPr="00FC447C" w:rsidRDefault="002F0BFE" w:rsidP="0015330F">
            <w:pPr>
              <w:ind w:left="-113"/>
            </w:pPr>
            <w:r w:rsidRPr="00FC447C">
              <w:t>Revised publication</w:t>
            </w:r>
            <w:r w:rsidR="00F143AB" w:rsidRPr="00FC447C">
              <w:t xml:space="preserve"> </w:t>
            </w:r>
            <w:r w:rsidR="0015330F">
              <w:t>TBC</w:t>
            </w:r>
          </w:p>
        </w:tc>
        <w:tc>
          <w:tcPr>
            <w:tcW w:w="113" w:type="dxa"/>
            <w:tcBorders>
              <w:right w:val="single" w:sz="4" w:space="0" w:color="auto"/>
            </w:tcBorders>
            <w:tcMar>
              <w:left w:w="0" w:type="dxa"/>
              <w:right w:w="0" w:type="dxa"/>
            </w:tcMar>
          </w:tcPr>
          <w:p w14:paraId="004F8321" w14:textId="77777777" w:rsidR="00897F49" w:rsidRPr="00FC447C" w:rsidRDefault="00897F49" w:rsidP="009104CA"/>
        </w:tc>
        <w:tc>
          <w:tcPr>
            <w:tcW w:w="113" w:type="dxa"/>
            <w:tcBorders>
              <w:left w:val="single" w:sz="4" w:space="0" w:color="auto"/>
            </w:tcBorders>
            <w:tcMar>
              <w:left w:w="0" w:type="dxa"/>
              <w:right w:w="0" w:type="dxa"/>
            </w:tcMar>
          </w:tcPr>
          <w:p w14:paraId="004F8322" w14:textId="77777777" w:rsidR="00897F49" w:rsidRPr="00FC447C" w:rsidRDefault="00897F49" w:rsidP="009104CA"/>
        </w:tc>
        <w:tc>
          <w:tcPr>
            <w:tcW w:w="1139" w:type="dxa"/>
            <w:shd w:val="clear" w:color="auto" w:fill="E4E5E5"/>
            <w:tcMar>
              <w:left w:w="170" w:type="dxa"/>
            </w:tcMar>
          </w:tcPr>
          <w:p w14:paraId="004F8323" w14:textId="77777777" w:rsidR="00897F49" w:rsidRPr="00FC447C" w:rsidRDefault="00897F49" w:rsidP="001452F0">
            <w:pPr>
              <w:ind w:left="-57"/>
              <w:rPr>
                <w:b/>
                <w:bCs/>
              </w:rPr>
            </w:pPr>
            <w:r w:rsidRPr="00FC447C">
              <w:rPr>
                <w:b/>
                <w:bCs/>
              </w:rPr>
              <w:t>Tel:</w:t>
            </w:r>
          </w:p>
        </w:tc>
        <w:tc>
          <w:tcPr>
            <w:tcW w:w="4107" w:type="dxa"/>
            <w:shd w:val="clear" w:color="auto" w:fill="E4E5E5"/>
          </w:tcPr>
          <w:p w14:paraId="004F8324" w14:textId="31B08C5F" w:rsidR="00897F49" w:rsidRPr="00FC447C" w:rsidRDefault="002F590E" w:rsidP="002F590E">
            <w:pPr>
              <w:ind w:left="-113"/>
            </w:pPr>
            <w:r>
              <w:t>020 7901 3107</w:t>
            </w:r>
          </w:p>
        </w:tc>
      </w:tr>
      <w:tr w:rsidR="00897F49" w:rsidRPr="00FC447C" w14:paraId="004F832C" w14:textId="77777777" w:rsidTr="001952DB">
        <w:trPr>
          <w:trHeight w:hRule="exact" w:val="567"/>
        </w:trPr>
        <w:tc>
          <w:tcPr>
            <w:tcW w:w="2694" w:type="dxa"/>
            <w:shd w:val="clear" w:color="auto" w:fill="E4E5E5"/>
            <w:tcMar>
              <w:left w:w="284" w:type="dxa"/>
            </w:tcMar>
          </w:tcPr>
          <w:p w14:paraId="004F8326" w14:textId="77777777" w:rsidR="00897F49" w:rsidRPr="00FC447C" w:rsidRDefault="00897F49" w:rsidP="006A74B3">
            <w:pPr>
              <w:ind w:left="-113"/>
            </w:pPr>
          </w:p>
        </w:tc>
        <w:tc>
          <w:tcPr>
            <w:tcW w:w="1984" w:type="dxa"/>
            <w:shd w:val="clear" w:color="auto" w:fill="E4E5E5"/>
          </w:tcPr>
          <w:p w14:paraId="004F8327" w14:textId="77777777" w:rsidR="00897F49" w:rsidRPr="00FC447C" w:rsidRDefault="00897F49" w:rsidP="006A74B3">
            <w:pPr>
              <w:ind w:left="-113"/>
            </w:pPr>
          </w:p>
        </w:tc>
        <w:tc>
          <w:tcPr>
            <w:tcW w:w="113" w:type="dxa"/>
            <w:tcBorders>
              <w:right w:val="single" w:sz="4" w:space="0" w:color="auto"/>
            </w:tcBorders>
            <w:tcMar>
              <w:left w:w="0" w:type="dxa"/>
              <w:right w:w="0" w:type="dxa"/>
            </w:tcMar>
          </w:tcPr>
          <w:p w14:paraId="004F8328" w14:textId="77777777" w:rsidR="00897F49" w:rsidRPr="00FC447C" w:rsidRDefault="00897F49" w:rsidP="009104CA"/>
        </w:tc>
        <w:tc>
          <w:tcPr>
            <w:tcW w:w="113" w:type="dxa"/>
            <w:tcBorders>
              <w:left w:val="single" w:sz="4" w:space="0" w:color="auto"/>
            </w:tcBorders>
            <w:tcMar>
              <w:left w:w="0" w:type="dxa"/>
              <w:right w:w="0" w:type="dxa"/>
            </w:tcMar>
          </w:tcPr>
          <w:p w14:paraId="004F8329" w14:textId="77777777" w:rsidR="00897F49" w:rsidRPr="00FC447C" w:rsidRDefault="00897F49" w:rsidP="009104CA"/>
        </w:tc>
        <w:tc>
          <w:tcPr>
            <w:tcW w:w="1139" w:type="dxa"/>
            <w:shd w:val="clear" w:color="auto" w:fill="E4E5E5"/>
            <w:tcMar>
              <w:left w:w="170" w:type="dxa"/>
            </w:tcMar>
          </w:tcPr>
          <w:p w14:paraId="004F832A" w14:textId="77777777" w:rsidR="00897F49" w:rsidRPr="00FC447C" w:rsidRDefault="00897F49" w:rsidP="001452F0">
            <w:pPr>
              <w:ind w:left="-57"/>
              <w:rPr>
                <w:b/>
                <w:bCs/>
              </w:rPr>
            </w:pPr>
            <w:r w:rsidRPr="00FC447C">
              <w:rPr>
                <w:b/>
                <w:bCs/>
              </w:rPr>
              <w:t>Email:</w:t>
            </w:r>
          </w:p>
        </w:tc>
        <w:tc>
          <w:tcPr>
            <w:tcW w:w="4107" w:type="dxa"/>
            <w:shd w:val="clear" w:color="auto" w:fill="E4E5E5"/>
          </w:tcPr>
          <w:p w14:paraId="13792DC0" w14:textId="788307BE" w:rsidR="000D69E1" w:rsidRPr="00FC447C" w:rsidRDefault="002F0BFE" w:rsidP="000D69E1">
            <w:pPr>
              <w:ind w:left="-113"/>
            </w:pPr>
            <w:r w:rsidRPr="00FC447C">
              <w:t>RIIO.ED1@ofgem.gov.uk</w:t>
            </w:r>
          </w:p>
          <w:p w14:paraId="004F832B" w14:textId="77777777" w:rsidR="00897F49" w:rsidRPr="00FC447C" w:rsidRDefault="00AB2382" w:rsidP="001452F0">
            <w:pPr>
              <w:ind w:left="-113"/>
            </w:pPr>
            <w:r w:rsidRPr="00FC447C">
              <w:t xml:space="preserve"> </w:t>
            </w:r>
          </w:p>
        </w:tc>
      </w:tr>
    </w:tbl>
    <w:p w14:paraId="004F832D" w14:textId="77777777" w:rsidR="00D136BA" w:rsidRPr="00FC447C" w:rsidRDefault="00D136BA" w:rsidP="009104CA">
      <w:pPr>
        <w:rPr>
          <w:rStyle w:val="oStyle4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D136BA" w:rsidRPr="00FC447C" w14:paraId="004F832F" w14:textId="77777777" w:rsidTr="000F2921">
        <w:tc>
          <w:tcPr>
            <w:tcW w:w="10490" w:type="dxa"/>
            <w:shd w:val="clear" w:color="auto" w:fill="336774"/>
          </w:tcPr>
          <w:p w14:paraId="004F832E" w14:textId="77777777" w:rsidR="00D136BA" w:rsidRPr="00FC447C" w:rsidRDefault="00D136BA" w:rsidP="009104CA">
            <w:pPr>
              <w:rPr>
                <w:sz w:val="8"/>
                <w:szCs w:val="8"/>
              </w:rPr>
            </w:pPr>
          </w:p>
        </w:tc>
      </w:tr>
    </w:tbl>
    <w:p w14:paraId="004F8330" w14:textId="77777777" w:rsidR="00F63F1D" w:rsidRPr="00FC447C" w:rsidRDefault="00F63F1D" w:rsidP="00F63F1D">
      <w:pPr>
        <w:ind w:left="-709"/>
      </w:pPr>
    </w:p>
    <w:p w14:paraId="004F8331" w14:textId="77777777" w:rsidR="00F63F1D" w:rsidRPr="00FC447C" w:rsidRDefault="00F63F1D" w:rsidP="00F63F1D">
      <w:pPr>
        <w:ind w:left="-709"/>
      </w:pPr>
    </w:p>
    <w:p w14:paraId="004F8332" w14:textId="77777777" w:rsidR="00F63F1D" w:rsidRPr="00FC447C" w:rsidRDefault="00F63F1D" w:rsidP="00F63F1D">
      <w:pPr>
        <w:ind w:left="-709"/>
        <w:rPr>
          <w:b/>
        </w:rPr>
      </w:pPr>
      <w:r w:rsidRPr="00FC447C">
        <w:rPr>
          <w:b/>
        </w:rPr>
        <w:t>Overview:</w:t>
      </w:r>
    </w:p>
    <w:p w14:paraId="004F8333" w14:textId="77777777" w:rsidR="0001401F" w:rsidRPr="00FC447C" w:rsidRDefault="0001401F" w:rsidP="0039452D">
      <w:pPr>
        <w:tabs>
          <w:tab w:val="left" w:pos="2581"/>
        </w:tabs>
        <w:ind w:left="-709"/>
      </w:pPr>
    </w:p>
    <w:p w14:paraId="004F8334" w14:textId="77777777" w:rsidR="00AB2382" w:rsidRPr="00FC447C" w:rsidRDefault="00AB2382" w:rsidP="00AB2382">
      <w:pPr>
        <w:tabs>
          <w:tab w:val="left" w:pos="2581"/>
        </w:tabs>
        <w:ind w:left="-709"/>
      </w:pPr>
      <w:r w:rsidRPr="00FC447C">
        <w:t>RIIO-ED1 is the price control for electricity distribution network operators (DNOs) from 1 April 2015 to 31 March 2023.</w:t>
      </w:r>
    </w:p>
    <w:p w14:paraId="004F8335" w14:textId="77777777" w:rsidR="00AB2382" w:rsidRPr="00FC447C" w:rsidRDefault="00AB2382" w:rsidP="00AB2382">
      <w:pPr>
        <w:tabs>
          <w:tab w:val="left" w:pos="2581"/>
        </w:tabs>
        <w:ind w:left="-709"/>
      </w:pPr>
    </w:p>
    <w:p w14:paraId="004F8336" w14:textId="77777777" w:rsidR="00AB2382" w:rsidRPr="00FC447C" w:rsidRDefault="00AB2382" w:rsidP="00AB2382">
      <w:pPr>
        <w:tabs>
          <w:tab w:val="left" w:pos="2581"/>
        </w:tabs>
        <w:ind w:left="-709"/>
      </w:pPr>
      <w:r w:rsidRPr="00FC447C">
        <w:t xml:space="preserve">This document is part of the regulatory instructions and guidance (RIGs) for RIIO-ED1. </w:t>
      </w:r>
    </w:p>
    <w:p w14:paraId="004F8337" w14:textId="77777777" w:rsidR="0001401F" w:rsidRPr="00FC447C" w:rsidRDefault="0001401F" w:rsidP="0039452D">
      <w:pPr>
        <w:tabs>
          <w:tab w:val="left" w:pos="2581"/>
        </w:tabs>
        <w:ind w:left="-709"/>
      </w:pPr>
    </w:p>
    <w:p w14:paraId="004F8338" w14:textId="77777777" w:rsidR="00763029" w:rsidRPr="00FC447C" w:rsidRDefault="00763029" w:rsidP="0039452D">
      <w:pPr>
        <w:ind w:left="-709"/>
      </w:pPr>
      <w:r w:rsidRPr="00FC447C">
        <w:br w:type="page"/>
      </w:r>
    </w:p>
    <w:p w14:paraId="004F8339" w14:textId="77777777" w:rsidR="008C7788" w:rsidRPr="00FC447C" w:rsidRDefault="00A45CFA" w:rsidP="00106249">
      <w:pPr>
        <w:pStyle w:val="SameasHeading1butdoesnotappearinTableofContents"/>
      </w:pPr>
      <w:bookmarkStart w:id="2" w:name="_Toc284412116"/>
      <w:r w:rsidRPr="00FC447C">
        <w:lastRenderedPageBreak/>
        <w:t>Contents</w:t>
      </w:r>
      <w:bookmarkEnd w:id="2"/>
    </w:p>
    <w:p w14:paraId="004F833A" w14:textId="77777777" w:rsidR="00A45CFA" w:rsidRPr="00FC447C" w:rsidRDefault="00A45CFA" w:rsidP="004E6281"/>
    <w:p w14:paraId="5795BD96" w14:textId="66B5481C" w:rsidR="00D50FDB" w:rsidRDefault="0014134F">
      <w:pPr>
        <w:pStyle w:val="TOC1"/>
        <w:tabs>
          <w:tab w:val="right" w:leader="dot" w:pos="8636"/>
        </w:tabs>
        <w:rPr>
          <w:rFonts w:asciiTheme="minorHAnsi" w:eastAsiaTheme="minorEastAsia" w:hAnsiTheme="minorHAnsi" w:cstheme="minorBidi"/>
          <w:b w:val="0"/>
          <w:noProof/>
          <w:szCs w:val="22"/>
          <w:lang w:eastAsia="en-GB"/>
        </w:rPr>
      </w:pPr>
      <w:r w:rsidRPr="00FC447C">
        <w:fldChar w:fldCharType="begin"/>
      </w:r>
      <w:r w:rsidRPr="00FC447C">
        <w:instrText xml:space="preserve"> TOC \o "2-2" \h \z \t "Heading 1,1,Chapter Heading,1,Same as Heading 1 but like 2 in Table of Contents,2" </w:instrText>
      </w:r>
      <w:r w:rsidRPr="00FC447C">
        <w:fldChar w:fldCharType="separate"/>
      </w:r>
      <w:hyperlink w:anchor="_Toc2693667" w:history="1">
        <w:r w:rsidR="00D50FDB" w:rsidRPr="00210250">
          <w:rPr>
            <w:rStyle w:val="Hyperlink"/>
            <w:noProof/>
          </w:rPr>
          <w:t>1. Introduction</w:t>
        </w:r>
        <w:r w:rsidR="00D50FDB">
          <w:rPr>
            <w:noProof/>
            <w:webHidden/>
          </w:rPr>
          <w:tab/>
        </w:r>
        <w:r w:rsidR="00D50FDB">
          <w:rPr>
            <w:noProof/>
            <w:webHidden/>
          </w:rPr>
          <w:fldChar w:fldCharType="begin"/>
        </w:r>
        <w:r w:rsidR="00D50FDB">
          <w:rPr>
            <w:noProof/>
            <w:webHidden/>
          </w:rPr>
          <w:instrText xml:space="preserve"> PAGEREF _Toc2693667 \h </w:instrText>
        </w:r>
        <w:r w:rsidR="00D50FDB">
          <w:rPr>
            <w:noProof/>
            <w:webHidden/>
          </w:rPr>
        </w:r>
        <w:r w:rsidR="00D50FDB">
          <w:rPr>
            <w:noProof/>
            <w:webHidden/>
          </w:rPr>
          <w:fldChar w:fldCharType="separate"/>
        </w:r>
        <w:r w:rsidR="00634535">
          <w:rPr>
            <w:noProof/>
            <w:webHidden/>
          </w:rPr>
          <w:t>3</w:t>
        </w:r>
        <w:r w:rsidR="00D50FDB">
          <w:rPr>
            <w:noProof/>
            <w:webHidden/>
          </w:rPr>
          <w:fldChar w:fldCharType="end"/>
        </w:r>
      </w:hyperlink>
    </w:p>
    <w:p w14:paraId="2697135D" w14:textId="11B8B1EC"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68" w:history="1">
        <w:r w:rsidR="00D50FDB" w:rsidRPr="00210250">
          <w:rPr>
            <w:rStyle w:val="Hyperlink"/>
            <w:noProof/>
          </w:rPr>
          <w:t>Scope of this document</w:t>
        </w:r>
        <w:r w:rsidR="00D50FDB">
          <w:rPr>
            <w:noProof/>
            <w:webHidden/>
          </w:rPr>
          <w:tab/>
        </w:r>
        <w:r w:rsidR="00D50FDB">
          <w:rPr>
            <w:noProof/>
            <w:webHidden/>
          </w:rPr>
          <w:fldChar w:fldCharType="begin"/>
        </w:r>
        <w:r w:rsidR="00D50FDB">
          <w:rPr>
            <w:noProof/>
            <w:webHidden/>
          </w:rPr>
          <w:instrText xml:space="preserve"> PAGEREF _Toc2693668 \h </w:instrText>
        </w:r>
        <w:r w:rsidR="00D50FDB">
          <w:rPr>
            <w:noProof/>
            <w:webHidden/>
          </w:rPr>
        </w:r>
        <w:r w:rsidR="00D50FDB">
          <w:rPr>
            <w:noProof/>
            <w:webHidden/>
          </w:rPr>
          <w:fldChar w:fldCharType="separate"/>
        </w:r>
        <w:r w:rsidR="00634535">
          <w:rPr>
            <w:noProof/>
            <w:webHidden/>
          </w:rPr>
          <w:t>3</w:t>
        </w:r>
        <w:r w:rsidR="00D50FDB">
          <w:rPr>
            <w:noProof/>
            <w:webHidden/>
          </w:rPr>
          <w:fldChar w:fldCharType="end"/>
        </w:r>
      </w:hyperlink>
    </w:p>
    <w:p w14:paraId="0CCE9188" w14:textId="72CC6342"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69" w:history="1">
        <w:r w:rsidR="00D50FDB" w:rsidRPr="00210250">
          <w:rPr>
            <w:rStyle w:val="Hyperlink"/>
            <w:noProof/>
          </w:rPr>
          <w:t>Instructions for completing the changes log and revenue link tables</w:t>
        </w:r>
        <w:r w:rsidR="00D50FDB">
          <w:rPr>
            <w:noProof/>
            <w:webHidden/>
          </w:rPr>
          <w:tab/>
        </w:r>
        <w:r w:rsidR="00D50FDB">
          <w:rPr>
            <w:noProof/>
            <w:webHidden/>
          </w:rPr>
          <w:fldChar w:fldCharType="begin"/>
        </w:r>
        <w:r w:rsidR="00D50FDB">
          <w:rPr>
            <w:noProof/>
            <w:webHidden/>
          </w:rPr>
          <w:instrText xml:space="preserve"> PAGEREF _Toc2693669 \h </w:instrText>
        </w:r>
        <w:r w:rsidR="00D50FDB">
          <w:rPr>
            <w:noProof/>
            <w:webHidden/>
          </w:rPr>
        </w:r>
        <w:r w:rsidR="00D50FDB">
          <w:rPr>
            <w:noProof/>
            <w:webHidden/>
          </w:rPr>
          <w:fldChar w:fldCharType="separate"/>
        </w:r>
        <w:r w:rsidR="00634535">
          <w:rPr>
            <w:noProof/>
            <w:webHidden/>
          </w:rPr>
          <w:t>5</w:t>
        </w:r>
        <w:r w:rsidR="00D50FDB">
          <w:rPr>
            <w:noProof/>
            <w:webHidden/>
          </w:rPr>
          <w:fldChar w:fldCharType="end"/>
        </w:r>
      </w:hyperlink>
    </w:p>
    <w:p w14:paraId="6BB1D177" w14:textId="3CCD4575" w:rsidR="00D50FDB" w:rsidRDefault="00ED462B">
      <w:pPr>
        <w:pStyle w:val="TOC1"/>
        <w:tabs>
          <w:tab w:val="right" w:leader="dot" w:pos="8636"/>
        </w:tabs>
        <w:rPr>
          <w:rFonts w:asciiTheme="minorHAnsi" w:eastAsiaTheme="minorEastAsia" w:hAnsiTheme="minorHAnsi" w:cstheme="minorBidi"/>
          <w:b w:val="0"/>
          <w:noProof/>
          <w:szCs w:val="22"/>
          <w:lang w:eastAsia="en-GB"/>
        </w:rPr>
      </w:pPr>
      <w:hyperlink w:anchor="_Toc2693670" w:history="1">
        <w:r w:rsidR="00D50FDB" w:rsidRPr="00210250">
          <w:rPr>
            <w:rStyle w:val="Hyperlink"/>
            <w:noProof/>
          </w:rPr>
          <w:t>2. Instructions for completing quality of service reporting worksheets</w:t>
        </w:r>
        <w:r w:rsidR="00D50FDB">
          <w:rPr>
            <w:noProof/>
            <w:webHidden/>
          </w:rPr>
          <w:tab/>
        </w:r>
        <w:r w:rsidR="00D50FDB">
          <w:rPr>
            <w:noProof/>
            <w:webHidden/>
          </w:rPr>
          <w:fldChar w:fldCharType="begin"/>
        </w:r>
        <w:r w:rsidR="00D50FDB">
          <w:rPr>
            <w:noProof/>
            <w:webHidden/>
          </w:rPr>
          <w:instrText xml:space="preserve"> PAGEREF _Toc2693670 \h </w:instrText>
        </w:r>
        <w:r w:rsidR="00D50FDB">
          <w:rPr>
            <w:noProof/>
            <w:webHidden/>
          </w:rPr>
        </w:r>
        <w:r w:rsidR="00D50FDB">
          <w:rPr>
            <w:noProof/>
            <w:webHidden/>
          </w:rPr>
          <w:fldChar w:fldCharType="separate"/>
        </w:r>
        <w:r w:rsidR="00634535">
          <w:rPr>
            <w:noProof/>
            <w:webHidden/>
          </w:rPr>
          <w:t>6</w:t>
        </w:r>
        <w:r w:rsidR="00D50FDB">
          <w:rPr>
            <w:noProof/>
            <w:webHidden/>
          </w:rPr>
          <w:fldChar w:fldCharType="end"/>
        </w:r>
      </w:hyperlink>
    </w:p>
    <w:p w14:paraId="1FBDB1E0" w14:textId="3CC5DD64"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1" w:history="1">
        <w:r w:rsidR="00D50FDB" w:rsidRPr="00210250">
          <w:rPr>
            <w:rStyle w:val="Hyperlink"/>
            <w:noProof/>
          </w:rPr>
          <w:t>Quality of Service Interruptions</w:t>
        </w:r>
        <w:r w:rsidR="00D50FDB">
          <w:rPr>
            <w:noProof/>
            <w:webHidden/>
          </w:rPr>
          <w:tab/>
        </w:r>
        <w:r w:rsidR="00D50FDB">
          <w:rPr>
            <w:noProof/>
            <w:webHidden/>
          </w:rPr>
          <w:fldChar w:fldCharType="begin"/>
        </w:r>
        <w:r w:rsidR="00D50FDB">
          <w:rPr>
            <w:noProof/>
            <w:webHidden/>
          </w:rPr>
          <w:instrText xml:space="preserve"> PAGEREF _Toc2693671 \h </w:instrText>
        </w:r>
        <w:r w:rsidR="00D50FDB">
          <w:rPr>
            <w:noProof/>
            <w:webHidden/>
          </w:rPr>
        </w:r>
        <w:r w:rsidR="00D50FDB">
          <w:rPr>
            <w:noProof/>
            <w:webHidden/>
          </w:rPr>
          <w:fldChar w:fldCharType="separate"/>
        </w:r>
        <w:r w:rsidR="00634535">
          <w:rPr>
            <w:noProof/>
            <w:webHidden/>
          </w:rPr>
          <w:t>6</w:t>
        </w:r>
        <w:r w:rsidR="00D50FDB">
          <w:rPr>
            <w:noProof/>
            <w:webHidden/>
          </w:rPr>
          <w:fldChar w:fldCharType="end"/>
        </w:r>
      </w:hyperlink>
    </w:p>
    <w:p w14:paraId="4B5DAABA" w14:textId="42697DF6"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2" w:history="1">
        <w:r w:rsidR="00D50FDB" w:rsidRPr="00210250">
          <w:rPr>
            <w:rStyle w:val="Hyperlink"/>
            <w:noProof/>
          </w:rPr>
          <w:t>Updating the connectivity model</w:t>
        </w:r>
        <w:r w:rsidR="00D50FDB">
          <w:rPr>
            <w:noProof/>
            <w:webHidden/>
          </w:rPr>
          <w:tab/>
        </w:r>
        <w:r w:rsidR="00D50FDB">
          <w:rPr>
            <w:noProof/>
            <w:webHidden/>
          </w:rPr>
          <w:fldChar w:fldCharType="begin"/>
        </w:r>
        <w:r w:rsidR="00D50FDB">
          <w:rPr>
            <w:noProof/>
            <w:webHidden/>
          </w:rPr>
          <w:instrText xml:space="preserve"> PAGEREF _Toc2693672 \h </w:instrText>
        </w:r>
        <w:r w:rsidR="00D50FDB">
          <w:rPr>
            <w:noProof/>
            <w:webHidden/>
          </w:rPr>
        </w:r>
        <w:r w:rsidR="00D50FDB">
          <w:rPr>
            <w:noProof/>
            <w:webHidden/>
          </w:rPr>
          <w:fldChar w:fldCharType="separate"/>
        </w:r>
        <w:r w:rsidR="00634535">
          <w:rPr>
            <w:noProof/>
            <w:webHidden/>
          </w:rPr>
          <w:t>19</w:t>
        </w:r>
        <w:r w:rsidR="00D50FDB">
          <w:rPr>
            <w:noProof/>
            <w:webHidden/>
          </w:rPr>
          <w:fldChar w:fldCharType="end"/>
        </w:r>
      </w:hyperlink>
    </w:p>
    <w:p w14:paraId="636B7EEE" w14:textId="24621A56"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3" w:history="1">
        <w:r w:rsidR="00D50FDB" w:rsidRPr="00210250">
          <w:rPr>
            <w:rStyle w:val="Hyperlink"/>
            <w:noProof/>
          </w:rPr>
          <w:t>Reporting requirements</w:t>
        </w:r>
        <w:r w:rsidR="00D50FDB">
          <w:rPr>
            <w:noProof/>
            <w:webHidden/>
          </w:rPr>
          <w:tab/>
        </w:r>
        <w:r w:rsidR="00D50FDB">
          <w:rPr>
            <w:noProof/>
            <w:webHidden/>
          </w:rPr>
          <w:fldChar w:fldCharType="begin"/>
        </w:r>
        <w:r w:rsidR="00D50FDB">
          <w:rPr>
            <w:noProof/>
            <w:webHidden/>
          </w:rPr>
          <w:instrText xml:space="preserve"> PAGEREF _Toc2693673 \h </w:instrText>
        </w:r>
        <w:r w:rsidR="00D50FDB">
          <w:rPr>
            <w:noProof/>
            <w:webHidden/>
          </w:rPr>
        </w:r>
        <w:r w:rsidR="00D50FDB">
          <w:rPr>
            <w:noProof/>
            <w:webHidden/>
          </w:rPr>
          <w:fldChar w:fldCharType="separate"/>
        </w:r>
        <w:r w:rsidR="00634535">
          <w:rPr>
            <w:noProof/>
            <w:webHidden/>
          </w:rPr>
          <w:t>19</w:t>
        </w:r>
        <w:r w:rsidR="00D50FDB">
          <w:rPr>
            <w:noProof/>
            <w:webHidden/>
          </w:rPr>
          <w:fldChar w:fldCharType="end"/>
        </w:r>
      </w:hyperlink>
    </w:p>
    <w:p w14:paraId="2DF156BD" w14:textId="266B8FF0"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4" w:history="1">
        <w:r w:rsidR="00D50FDB" w:rsidRPr="00210250">
          <w:rPr>
            <w:rStyle w:val="Hyperlink"/>
            <w:noProof/>
          </w:rPr>
          <w:t>Exceptional Events impact</w:t>
        </w:r>
        <w:r w:rsidR="00D50FDB">
          <w:rPr>
            <w:noProof/>
            <w:webHidden/>
          </w:rPr>
          <w:tab/>
        </w:r>
        <w:r w:rsidR="00D50FDB">
          <w:rPr>
            <w:noProof/>
            <w:webHidden/>
          </w:rPr>
          <w:fldChar w:fldCharType="begin"/>
        </w:r>
        <w:r w:rsidR="00D50FDB">
          <w:rPr>
            <w:noProof/>
            <w:webHidden/>
          </w:rPr>
          <w:instrText xml:space="preserve"> PAGEREF _Toc2693674 \h </w:instrText>
        </w:r>
        <w:r w:rsidR="00D50FDB">
          <w:rPr>
            <w:noProof/>
            <w:webHidden/>
          </w:rPr>
        </w:r>
        <w:r w:rsidR="00D50FDB">
          <w:rPr>
            <w:noProof/>
            <w:webHidden/>
          </w:rPr>
          <w:fldChar w:fldCharType="separate"/>
        </w:r>
        <w:r w:rsidR="00634535">
          <w:rPr>
            <w:noProof/>
            <w:webHidden/>
          </w:rPr>
          <w:t>23</w:t>
        </w:r>
        <w:r w:rsidR="00D50FDB">
          <w:rPr>
            <w:noProof/>
            <w:webHidden/>
          </w:rPr>
          <w:fldChar w:fldCharType="end"/>
        </w:r>
      </w:hyperlink>
    </w:p>
    <w:p w14:paraId="1E99682E" w14:textId="7A836401"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5" w:history="1">
        <w:r w:rsidR="00D50FDB" w:rsidRPr="00210250">
          <w:rPr>
            <w:rStyle w:val="Hyperlink"/>
            <w:noProof/>
          </w:rPr>
          <w:t>Disaggregation by duration band (pre-arranged and unplanned CI only)</w:t>
        </w:r>
        <w:r w:rsidR="00D50FDB">
          <w:rPr>
            <w:noProof/>
            <w:webHidden/>
          </w:rPr>
          <w:tab/>
        </w:r>
        <w:r w:rsidR="00D50FDB">
          <w:rPr>
            <w:noProof/>
            <w:webHidden/>
          </w:rPr>
          <w:fldChar w:fldCharType="begin"/>
        </w:r>
        <w:r w:rsidR="00D50FDB">
          <w:rPr>
            <w:noProof/>
            <w:webHidden/>
          </w:rPr>
          <w:instrText xml:space="preserve"> PAGEREF _Toc2693675 \h </w:instrText>
        </w:r>
        <w:r w:rsidR="00D50FDB">
          <w:rPr>
            <w:noProof/>
            <w:webHidden/>
          </w:rPr>
        </w:r>
        <w:r w:rsidR="00D50FDB">
          <w:rPr>
            <w:noProof/>
            <w:webHidden/>
          </w:rPr>
          <w:fldChar w:fldCharType="separate"/>
        </w:r>
        <w:r w:rsidR="00634535">
          <w:rPr>
            <w:noProof/>
            <w:webHidden/>
          </w:rPr>
          <w:t>23</w:t>
        </w:r>
        <w:r w:rsidR="00D50FDB">
          <w:rPr>
            <w:noProof/>
            <w:webHidden/>
          </w:rPr>
          <w:fldChar w:fldCharType="end"/>
        </w:r>
      </w:hyperlink>
    </w:p>
    <w:p w14:paraId="7E3E662D" w14:textId="2CC7E9AC"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6" w:history="1">
        <w:r w:rsidR="00D50FDB" w:rsidRPr="00210250">
          <w:rPr>
            <w:rStyle w:val="Hyperlink"/>
            <w:noProof/>
          </w:rPr>
          <w:t>Disaggregation by frequency band (higher voltage unplanned CI only)</w:t>
        </w:r>
        <w:r w:rsidR="00D50FDB">
          <w:rPr>
            <w:noProof/>
            <w:webHidden/>
          </w:rPr>
          <w:tab/>
        </w:r>
        <w:r w:rsidR="00D50FDB">
          <w:rPr>
            <w:noProof/>
            <w:webHidden/>
          </w:rPr>
          <w:fldChar w:fldCharType="begin"/>
        </w:r>
        <w:r w:rsidR="00D50FDB">
          <w:rPr>
            <w:noProof/>
            <w:webHidden/>
          </w:rPr>
          <w:instrText xml:space="preserve"> PAGEREF _Toc2693676 \h </w:instrText>
        </w:r>
        <w:r w:rsidR="00D50FDB">
          <w:rPr>
            <w:noProof/>
            <w:webHidden/>
          </w:rPr>
        </w:r>
        <w:r w:rsidR="00D50FDB">
          <w:rPr>
            <w:noProof/>
            <w:webHidden/>
          </w:rPr>
          <w:fldChar w:fldCharType="separate"/>
        </w:r>
        <w:r w:rsidR="00634535">
          <w:rPr>
            <w:noProof/>
            <w:webHidden/>
          </w:rPr>
          <w:t>24</w:t>
        </w:r>
        <w:r w:rsidR="00D50FDB">
          <w:rPr>
            <w:noProof/>
            <w:webHidden/>
          </w:rPr>
          <w:fldChar w:fldCharType="end"/>
        </w:r>
      </w:hyperlink>
    </w:p>
    <w:p w14:paraId="3AE2D8C4" w14:textId="4AB6F481"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7" w:history="1">
        <w:r w:rsidR="00D50FDB" w:rsidRPr="00210250">
          <w:rPr>
            <w:rStyle w:val="Hyperlink"/>
            <w:noProof/>
          </w:rPr>
          <w:t>Disaggregation by HV circuit</w:t>
        </w:r>
        <w:r w:rsidR="00D50FDB">
          <w:rPr>
            <w:noProof/>
            <w:webHidden/>
          </w:rPr>
          <w:tab/>
        </w:r>
        <w:r w:rsidR="00D50FDB">
          <w:rPr>
            <w:noProof/>
            <w:webHidden/>
          </w:rPr>
          <w:fldChar w:fldCharType="begin"/>
        </w:r>
        <w:r w:rsidR="00D50FDB">
          <w:rPr>
            <w:noProof/>
            <w:webHidden/>
          </w:rPr>
          <w:instrText xml:space="preserve"> PAGEREF _Toc2693677 \h </w:instrText>
        </w:r>
        <w:r w:rsidR="00D50FDB">
          <w:rPr>
            <w:noProof/>
            <w:webHidden/>
          </w:rPr>
        </w:r>
        <w:r w:rsidR="00D50FDB">
          <w:rPr>
            <w:noProof/>
            <w:webHidden/>
          </w:rPr>
          <w:fldChar w:fldCharType="separate"/>
        </w:r>
        <w:r w:rsidR="00634535">
          <w:rPr>
            <w:noProof/>
            <w:webHidden/>
          </w:rPr>
          <w:t>24</w:t>
        </w:r>
        <w:r w:rsidR="00D50FDB">
          <w:rPr>
            <w:noProof/>
            <w:webHidden/>
          </w:rPr>
          <w:fldChar w:fldCharType="end"/>
        </w:r>
      </w:hyperlink>
    </w:p>
    <w:p w14:paraId="2BA299F7" w14:textId="06AC5B97"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8" w:history="1">
        <w:r w:rsidR="00D50FDB" w:rsidRPr="00210250">
          <w:rPr>
            <w:rStyle w:val="Hyperlink"/>
            <w:noProof/>
          </w:rPr>
          <w:t>Disaggregation by Occurrences Not Incentivised</w:t>
        </w:r>
        <w:r w:rsidR="00D50FDB">
          <w:rPr>
            <w:noProof/>
            <w:webHidden/>
          </w:rPr>
          <w:tab/>
        </w:r>
        <w:r w:rsidR="00D50FDB">
          <w:rPr>
            <w:noProof/>
            <w:webHidden/>
          </w:rPr>
          <w:fldChar w:fldCharType="begin"/>
        </w:r>
        <w:r w:rsidR="00D50FDB">
          <w:rPr>
            <w:noProof/>
            <w:webHidden/>
          </w:rPr>
          <w:instrText xml:space="preserve"> PAGEREF _Toc2693678 \h </w:instrText>
        </w:r>
        <w:r w:rsidR="00D50FDB">
          <w:rPr>
            <w:noProof/>
            <w:webHidden/>
          </w:rPr>
        </w:r>
        <w:r w:rsidR="00D50FDB">
          <w:rPr>
            <w:noProof/>
            <w:webHidden/>
          </w:rPr>
          <w:fldChar w:fldCharType="separate"/>
        </w:r>
        <w:r w:rsidR="00634535">
          <w:rPr>
            <w:noProof/>
            <w:webHidden/>
          </w:rPr>
          <w:t>26</w:t>
        </w:r>
        <w:r w:rsidR="00D50FDB">
          <w:rPr>
            <w:noProof/>
            <w:webHidden/>
          </w:rPr>
          <w:fldChar w:fldCharType="end"/>
        </w:r>
      </w:hyperlink>
    </w:p>
    <w:p w14:paraId="17F96C81" w14:textId="15E9B110"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79" w:history="1">
        <w:r w:rsidR="00D50FDB" w:rsidRPr="00210250">
          <w:rPr>
            <w:rStyle w:val="Hyperlink"/>
            <w:noProof/>
          </w:rPr>
          <w:t>Short Interruptions</w:t>
        </w:r>
        <w:r w:rsidR="00D50FDB">
          <w:rPr>
            <w:noProof/>
            <w:webHidden/>
          </w:rPr>
          <w:tab/>
        </w:r>
        <w:r w:rsidR="00D50FDB">
          <w:rPr>
            <w:noProof/>
            <w:webHidden/>
          </w:rPr>
          <w:fldChar w:fldCharType="begin"/>
        </w:r>
        <w:r w:rsidR="00D50FDB">
          <w:rPr>
            <w:noProof/>
            <w:webHidden/>
          </w:rPr>
          <w:instrText xml:space="preserve"> PAGEREF _Toc2693679 \h </w:instrText>
        </w:r>
        <w:r w:rsidR="00D50FDB">
          <w:rPr>
            <w:noProof/>
            <w:webHidden/>
          </w:rPr>
        </w:r>
        <w:r w:rsidR="00D50FDB">
          <w:rPr>
            <w:noProof/>
            <w:webHidden/>
          </w:rPr>
          <w:fldChar w:fldCharType="separate"/>
        </w:r>
        <w:r w:rsidR="00634535">
          <w:rPr>
            <w:noProof/>
            <w:webHidden/>
          </w:rPr>
          <w:t>27</w:t>
        </w:r>
        <w:r w:rsidR="00D50FDB">
          <w:rPr>
            <w:noProof/>
            <w:webHidden/>
          </w:rPr>
          <w:fldChar w:fldCharType="end"/>
        </w:r>
      </w:hyperlink>
    </w:p>
    <w:p w14:paraId="56C4472F" w14:textId="7B9AB236"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80" w:history="1">
        <w:r w:rsidR="00D50FDB" w:rsidRPr="00210250">
          <w:rPr>
            <w:rStyle w:val="Hyperlink"/>
            <w:noProof/>
          </w:rPr>
          <w:t>Required level of accuracy for reporting interruptions data</w:t>
        </w:r>
        <w:r w:rsidR="00D50FDB">
          <w:rPr>
            <w:noProof/>
            <w:webHidden/>
          </w:rPr>
          <w:tab/>
        </w:r>
        <w:r w:rsidR="00D50FDB">
          <w:rPr>
            <w:noProof/>
            <w:webHidden/>
          </w:rPr>
          <w:fldChar w:fldCharType="begin"/>
        </w:r>
        <w:r w:rsidR="00D50FDB">
          <w:rPr>
            <w:noProof/>
            <w:webHidden/>
          </w:rPr>
          <w:instrText xml:space="preserve"> PAGEREF _Toc2693680 \h </w:instrText>
        </w:r>
        <w:r w:rsidR="00D50FDB">
          <w:rPr>
            <w:noProof/>
            <w:webHidden/>
          </w:rPr>
        </w:r>
        <w:r w:rsidR="00D50FDB">
          <w:rPr>
            <w:noProof/>
            <w:webHidden/>
          </w:rPr>
          <w:fldChar w:fldCharType="separate"/>
        </w:r>
        <w:r w:rsidR="00634535">
          <w:rPr>
            <w:noProof/>
            <w:webHidden/>
          </w:rPr>
          <w:t>27</w:t>
        </w:r>
        <w:r w:rsidR="00D50FDB">
          <w:rPr>
            <w:noProof/>
            <w:webHidden/>
          </w:rPr>
          <w:fldChar w:fldCharType="end"/>
        </w:r>
      </w:hyperlink>
    </w:p>
    <w:p w14:paraId="42EBCA5D" w14:textId="21FD142D"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81" w:history="1">
        <w:r w:rsidR="00D50FDB" w:rsidRPr="00210250">
          <w:rPr>
            <w:rStyle w:val="Hyperlink"/>
            <w:noProof/>
          </w:rPr>
          <w:t>Other events knowledge sharing</w:t>
        </w:r>
        <w:r w:rsidR="00D50FDB">
          <w:rPr>
            <w:noProof/>
            <w:webHidden/>
          </w:rPr>
          <w:tab/>
        </w:r>
        <w:r w:rsidR="00D50FDB">
          <w:rPr>
            <w:noProof/>
            <w:webHidden/>
          </w:rPr>
          <w:fldChar w:fldCharType="begin"/>
        </w:r>
        <w:r w:rsidR="00D50FDB">
          <w:rPr>
            <w:noProof/>
            <w:webHidden/>
          </w:rPr>
          <w:instrText xml:space="preserve"> PAGEREF _Toc2693681 \h </w:instrText>
        </w:r>
        <w:r w:rsidR="00D50FDB">
          <w:rPr>
            <w:noProof/>
            <w:webHidden/>
          </w:rPr>
        </w:r>
        <w:r w:rsidR="00D50FDB">
          <w:rPr>
            <w:noProof/>
            <w:webHidden/>
          </w:rPr>
          <w:fldChar w:fldCharType="separate"/>
        </w:r>
        <w:r w:rsidR="00634535">
          <w:rPr>
            <w:noProof/>
            <w:webHidden/>
          </w:rPr>
          <w:t>28</w:t>
        </w:r>
        <w:r w:rsidR="00D50FDB">
          <w:rPr>
            <w:noProof/>
            <w:webHidden/>
          </w:rPr>
          <w:fldChar w:fldCharType="end"/>
        </w:r>
      </w:hyperlink>
    </w:p>
    <w:p w14:paraId="6ABF2806" w14:textId="48A623E0" w:rsidR="00D50FDB" w:rsidRDefault="00ED462B">
      <w:pPr>
        <w:pStyle w:val="TOC1"/>
        <w:tabs>
          <w:tab w:val="right" w:leader="dot" w:pos="8636"/>
        </w:tabs>
        <w:rPr>
          <w:rFonts w:asciiTheme="minorHAnsi" w:eastAsiaTheme="minorEastAsia" w:hAnsiTheme="minorHAnsi" w:cstheme="minorBidi"/>
          <w:b w:val="0"/>
          <w:noProof/>
          <w:szCs w:val="22"/>
          <w:lang w:eastAsia="en-GB"/>
        </w:rPr>
      </w:pPr>
      <w:hyperlink w:anchor="_Toc2693682" w:history="1">
        <w:r w:rsidR="00D50FDB" w:rsidRPr="00210250">
          <w:rPr>
            <w:rStyle w:val="Hyperlink"/>
            <w:noProof/>
          </w:rPr>
          <w:t>3. Guidance on the guaranteed standards of performance</w:t>
        </w:r>
        <w:r w:rsidR="00D50FDB">
          <w:rPr>
            <w:noProof/>
            <w:webHidden/>
          </w:rPr>
          <w:tab/>
        </w:r>
        <w:r w:rsidR="00D50FDB">
          <w:rPr>
            <w:noProof/>
            <w:webHidden/>
          </w:rPr>
          <w:fldChar w:fldCharType="begin"/>
        </w:r>
        <w:r w:rsidR="00D50FDB">
          <w:rPr>
            <w:noProof/>
            <w:webHidden/>
          </w:rPr>
          <w:instrText xml:space="preserve"> PAGEREF _Toc2693682 \h </w:instrText>
        </w:r>
        <w:r w:rsidR="00D50FDB">
          <w:rPr>
            <w:noProof/>
            <w:webHidden/>
          </w:rPr>
        </w:r>
        <w:r w:rsidR="00D50FDB">
          <w:rPr>
            <w:noProof/>
            <w:webHidden/>
          </w:rPr>
          <w:fldChar w:fldCharType="separate"/>
        </w:r>
        <w:r w:rsidR="00634535">
          <w:rPr>
            <w:noProof/>
            <w:webHidden/>
          </w:rPr>
          <w:t>29</w:t>
        </w:r>
        <w:r w:rsidR="00D50FDB">
          <w:rPr>
            <w:noProof/>
            <w:webHidden/>
          </w:rPr>
          <w:fldChar w:fldCharType="end"/>
        </w:r>
      </w:hyperlink>
    </w:p>
    <w:p w14:paraId="426F7101" w14:textId="2D0E35CF"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83" w:history="1">
        <w:r w:rsidR="00D50FDB" w:rsidRPr="00210250">
          <w:rPr>
            <w:rStyle w:val="Hyperlink"/>
            <w:noProof/>
          </w:rPr>
          <w:t>Introduction</w:t>
        </w:r>
        <w:r w:rsidR="00D50FDB">
          <w:rPr>
            <w:noProof/>
            <w:webHidden/>
          </w:rPr>
          <w:tab/>
        </w:r>
        <w:r w:rsidR="00D50FDB">
          <w:rPr>
            <w:noProof/>
            <w:webHidden/>
          </w:rPr>
          <w:fldChar w:fldCharType="begin"/>
        </w:r>
        <w:r w:rsidR="00D50FDB">
          <w:rPr>
            <w:noProof/>
            <w:webHidden/>
          </w:rPr>
          <w:instrText xml:space="preserve"> PAGEREF _Toc2693683 \h </w:instrText>
        </w:r>
        <w:r w:rsidR="00D50FDB">
          <w:rPr>
            <w:noProof/>
            <w:webHidden/>
          </w:rPr>
        </w:r>
        <w:r w:rsidR="00D50FDB">
          <w:rPr>
            <w:noProof/>
            <w:webHidden/>
          </w:rPr>
          <w:fldChar w:fldCharType="separate"/>
        </w:r>
        <w:r w:rsidR="00634535">
          <w:rPr>
            <w:noProof/>
            <w:webHidden/>
          </w:rPr>
          <w:t>29</w:t>
        </w:r>
        <w:r w:rsidR="00D50FDB">
          <w:rPr>
            <w:noProof/>
            <w:webHidden/>
          </w:rPr>
          <w:fldChar w:fldCharType="end"/>
        </w:r>
      </w:hyperlink>
    </w:p>
    <w:p w14:paraId="484F12BF" w14:textId="65DF6B9D"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84" w:history="1">
        <w:r w:rsidR="00D50FDB" w:rsidRPr="00210250">
          <w:rPr>
            <w:rStyle w:val="Hyperlink"/>
            <w:noProof/>
          </w:rPr>
          <w:t>Guaranteed Standards of Performance Reporting Pack</w:t>
        </w:r>
        <w:r w:rsidR="00D50FDB">
          <w:rPr>
            <w:noProof/>
            <w:webHidden/>
          </w:rPr>
          <w:tab/>
        </w:r>
        <w:r w:rsidR="00D50FDB">
          <w:rPr>
            <w:noProof/>
            <w:webHidden/>
          </w:rPr>
          <w:fldChar w:fldCharType="begin"/>
        </w:r>
        <w:r w:rsidR="00D50FDB">
          <w:rPr>
            <w:noProof/>
            <w:webHidden/>
          </w:rPr>
          <w:instrText xml:space="preserve"> PAGEREF _Toc2693684 \h </w:instrText>
        </w:r>
        <w:r w:rsidR="00D50FDB">
          <w:rPr>
            <w:noProof/>
            <w:webHidden/>
          </w:rPr>
        </w:r>
        <w:r w:rsidR="00D50FDB">
          <w:rPr>
            <w:noProof/>
            <w:webHidden/>
          </w:rPr>
          <w:fldChar w:fldCharType="separate"/>
        </w:r>
        <w:r w:rsidR="00634535">
          <w:rPr>
            <w:noProof/>
            <w:webHidden/>
          </w:rPr>
          <w:t>29</w:t>
        </w:r>
        <w:r w:rsidR="00D50FDB">
          <w:rPr>
            <w:noProof/>
            <w:webHidden/>
          </w:rPr>
          <w:fldChar w:fldCharType="end"/>
        </w:r>
      </w:hyperlink>
    </w:p>
    <w:p w14:paraId="1C8F0BFF" w14:textId="229074B8"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85" w:history="1">
        <w:r w:rsidR="00D50FDB" w:rsidRPr="00210250">
          <w:rPr>
            <w:rStyle w:val="Hyperlink"/>
            <w:noProof/>
          </w:rPr>
          <w:t>The scope of the standards</w:t>
        </w:r>
        <w:r w:rsidR="00D50FDB">
          <w:rPr>
            <w:noProof/>
            <w:webHidden/>
          </w:rPr>
          <w:tab/>
        </w:r>
        <w:r w:rsidR="00D50FDB">
          <w:rPr>
            <w:noProof/>
            <w:webHidden/>
          </w:rPr>
          <w:fldChar w:fldCharType="begin"/>
        </w:r>
        <w:r w:rsidR="00D50FDB">
          <w:rPr>
            <w:noProof/>
            <w:webHidden/>
          </w:rPr>
          <w:instrText xml:space="preserve"> PAGEREF _Toc2693685 \h </w:instrText>
        </w:r>
        <w:r w:rsidR="00D50FDB">
          <w:rPr>
            <w:noProof/>
            <w:webHidden/>
          </w:rPr>
        </w:r>
        <w:r w:rsidR="00D50FDB">
          <w:rPr>
            <w:noProof/>
            <w:webHidden/>
          </w:rPr>
          <w:fldChar w:fldCharType="separate"/>
        </w:r>
        <w:r w:rsidR="00634535">
          <w:rPr>
            <w:noProof/>
            <w:webHidden/>
          </w:rPr>
          <w:t>29</w:t>
        </w:r>
        <w:r w:rsidR="00D50FDB">
          <w:rPr>
            <w:noProof/>
            <w:webHidden/>
          </w:rPr>
          <w:fldChar w:fldCharType="end"/>
        </w:r>
      </w:hyperlink>
    </w:p>
    <w:p w14:paraId="36CBEA9D" w14:textId="4B977625"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86" w:history="1">
        <w:r w:rsidR="00D50FDB" w:rsidRPr="00210250">
          <w:rPr>
            <w:rStyle w:val="Hyperlink"/>
            <w:noProof/>
          </w:rPr>
          <w:t>General guidance and interpretation</w:t>
        </w:r>
        <w:r w:rsidR="00D50FDB">
          <w:rPr>
            <w:noProof/>
            <w:webHidden/>
          </w:rPr>
          <w:tab/>
        </w:r>
        <w:r w:rsidR="00D50FDB">
          <w:rPr>
            <w:noProof/>
            <w:webHidden/>
          </w:rPr>
          <w:fldChar w:fldCharType="begin"/>
        </w:r>
        <w:r w:rsidR="00D50FDB">
          <w:rPr>
            <w:noProof/>
            <w:webHidden/>
          </w:rPr>
          <w:instrText xml:space="preserve"> PAGEREF _Toc2693686 \h </w:instrText>
        </w:r>
        <w:r w:rsidR="00D50FDB">
          <w:rPr>
            <w:noProof/>
            <w:webHidden/>
          </w:rPr>
        </w:r>
        <w:r w:rsidR="00D50FDB">
          <w:rPr>
            <w:noProof/>
            <w:webHidden/>
          </w:rPr>
          <w:fldChar w:fldCharType="separate"/>
        </w:r>
        <w:r w:rsidR="00634535">
          <w:rPr>
            <w:noProof/>
            <w:webHidden/>
          </w:rPr>
          <w:t>30</w:t>
        </w:r>
        <w:r w:rsidR="00D50FDB">
          <w:rPr>
            <w:noProof/>
            <w:webHidden/>
          </w:rPr>
          <w:fldChar w:fldCharType="end"/>
        </w:r>
      </w:hyperlink>
    </w:p>
    <w:p w14:paraId="47F44C9F" w14:textId="63B69CD7"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87" w:history="1">
        <w:r w:rsidR="00D50FDB" w:rsidRPr="00210250">
          <w:rPr>
            <w:rStyle w:val="Hyperlink"/>
            <w:noProof/>
          </w:rPr>
          <w:t>Payment Terms Reporting</w:t>
        </w:r>
        <w:r w:rsidR="00D50FDB">
          <w:rPr>
            <w:noProof/>
            <w:webHidden/>
          </w:rPr>
          <w:tab/>
        </w:r>
        <w:r w:rsidR="00D50FDB">
          <w:rPr>
            <w:noProof/>
            <w:webHidden/>
          </w:rPr>
          <w:fldChar w:fldCharType="begin"/>
        </w:r>
        <w:r w:rsidR="00D50FDB">
          <w:rPr>
            <w:noProof/>
            <w:webHidden/>
          </w:rPr>
          <w:instrText xml:space="preserve"> PAGEREF _Toc2693687 \h </w:instrText>
        </w:r>
        <w:r w:rsidR="00D50FDB">
          <w:rPr>
            <w:noProof/>
            <w:webHidden/>
          </w:rPr>
        </w:r>
        <w:r w:rsidR="00D50FDB">
          <w:rPr>
            <w:noProof/>
            <w:webHidden/>
          </w:rPr>
          <w:fldChar w:fldCharType="separate"/>
        </w:r>
        <w:r w:rsidR="00634535">
          <w:rPr>
            <w:noProof/>
            <w:webHidden/>
          </w:rPr>
          <w:t>53</w:t>
        </w:r>
        <w:r w:rsidR="00D50FDB">
          <w:rPr>
            <w:noProof/>
            <w:webHidden/>
          </w:rPr>
          <w:fldChar w:fldCharType="end"/>
        </w:r>
      </w:hyperlink>
    </w:p>
    <w:p w14:paraId="022C4376" w14:textId="2ED00E7A"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88" w:history="1">
        <w:r w:rsidR="00D50FDB" w:rsidRPr="00210250">
          <w:rPr>
            <w:rStyle w:val="Hyperlink"/>
            <w:noProof/>
          </w:rPr>
          <w:t>Codes of Practice Reporting</w:t>
        </w:r>
        <w:r w:rsidR="00D50FDB">
          <w:rPr>
            <w:noProof/>
            <w:webHidden/>
          </w:rPr>
          <w:tab/>
        </w:r>
        <w:r w:rsidR="00D50FDB">
          <w:rPr>
            <w:noProof/>
            <w:webHidden/>
          </w:rPr>
          <w:fldChar w:fldCharType="begin"/>
        </w:r>
        <w:r w:rsidR="00D50FDB">
          <w:rPr>
            <w:noProof/>
            <w:webHidden/>
          </w:rPr>
          <w:instrText xml:space="preserve"> PAGEREF _Toc2693688 \h </w:instrText>
        </w:r>
        <w:r w:rsidR="00D50FDB">
          <w:rPr>
            <w:noProof/>
            <w:webHidden/>
          </w:rPr>
        </w:r>
        <w:r w:rsidR="00D50FDB">
          <w:rPr>
            <w:noProof/>
            <w:webHidden/>
          </w:rPr>
          <w:fldChar w:fldCharType="separate"/>
        </w:r>
        <w:r w:rsidR="00634535">
          <w:rPr>
            <w:noProof/>
            <w:webHidden/>
          </w:rPr>
          <w:t>53</w:t>
        </w:r>
        <w:r w:rsidR="00D50FDB">
          <w:rPr>
            <w:noProof/>
            <w:webHidden/>
          </w:rPr>
          <w:fldChar w:fldCharType="end"/>
        </w:r>
      </w:hyperlink>
    </w:p>
    <w:p w14:paraId="7724B538" w14:textId="624D4C7F" w:rsidR="00D50FDB" w:rsidRDefault="00ED462B">
      <w:pPr>
        <w:pStyle w:val="TOC1"/>
        <w:tabs>
          <w:tab w:val="right" w:leader="dot" w:pos="8636"/>
        </w:tabs>
        <w:rPr>
          <w:rFonts w:asciiTheme="minorHAnsi" w:eastAsiaTheme="minorEastAsia" w:hAnsiTheme="minorHAnsi" w:cstheme="minorBidi"/>
          <w:b w:val="0"/>
          <w:noProof/>
          <w:szCs w:val="22"/>
          <w:lang w:eastAsia="en-GB"/>
        </w:rPr>
      </w:pPr>
      <w:hyperlink w:anchor="_Toc2693689" w:history="1">
        <w:r w:rsidR="00D50FDB" w:rsidRPr="00210250">
          <w:rPr>
            <w:rStyle w:val="Hyperlink"/>
            <w:noProof/>
          </w:rPr>
          <w:t>Appendix 1 – Quality of service</w:t>
        </w:r>
        <w:r w:rsidR="00D50FDB">
          <w:rPr>
            <w:noProof/>
            <w:webHidden/>
          </w:rPr>
          <w:tab/>
        </w:r>
        <w:r w:rsidR="00D50FDB">
          <w:rPr>
            <w:noProof/>
            <w:webHidden/>
          </w:rPr>
          <w:fldChar w:fldCharType="begin"/>
        </w:r>
        <w:r w:rsidR="00D50FDB">
          <w:rPr>
            <w:noProof/>
            <w:webHidden/>
          </w:rPr>
          <w:instrText xml:space="preserve"> PAGEREF _Toc2693689 \h </w:instrText>
        </w:r>
        <w:r w:rsidR="00D50FDB">
          <w:rPr>
            <w:noProof/>
            <w:webHidden/>
          </w:rPr>
        </w:r>
        <w:r w:rsidR="00D50FDB">
          <w:rPr>
            <w:noProof/>
            <w:webHidden/>
          </w:rPr>
          <w:fldChar w:fldCharType="separate"/>
        </w:r>
        <w:r w:rsidR="00634535">
          <w:rPr>
            <w:noProof/>
            <w:webHidden/>
          </w:rPr>
          <w:t>55</w:t>
        </w:r>
        <w:r w:rsidR="00D50FDB">
          <w:rPr>
            <w:noProof/>
            <w:webHidden/>
          </w:rPr>
          <w:fldChar w:fldCharType="end"/>
        </w:r>
      </w:hyperlink>
    </w:p>
    <w:p w14:paraId="56491DC1" w14:textId="268C1F63"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90" w:history="1">
        <w:r w:rsidR="00D50FDB" w:rsidRPr="00210250">
          <w:rPr>
            <w:rStyle w:val="Hyperlink"/>
            <w:noProof/>
          </w:rPr>
          <w:t>Purpose of information</w:t>
        </w:r>
        <w:r w:rsidR="00D50FDB">
          <w:rPr>
            <w:noProof/>
            <w:webHidden/>
          </w:rPr>
          <w:tab/>
        </w:r>
        <w:r w:rsidR="00D50FDB">
          <w:rPr>
            <w:noProof/>
            <w:webHidden/>
          </w:rPr>
          <w:fldChar w:fldCharType="begin"/>
        </w:r>
        <w:r w:rsidR="00D50FDB">
          <w:rPr>
            <w:noProof/>
            <w:webHidden/>
          </w:rPr>
          <w:instrText xml:space="preserve"> PAGEREF _Toc2693690 \h </w:instrText>
        </w:r>
        <w:r w:rsidR="00D50FDB">
          <w:rPr>
            <w:noProof/>
            <w:webHidden/>
          </w:rPr>
        </w:r>
        <w:r w:rsidR="00D50FDB">
          <w:rPr>
            <w:noProof/>
            <w:webHidden/>
          </w:rPr>
          <w:fldChar w:fldCharType="separate"/>
        </w:r>
        <w:r w:rsidR="00634535">
          <w:rPr>
            <w:noProof/>
            <w:webHidden/>
          </w:rPr>
          <w:t>55</w:t>
        </w:r>
        <w:r w:rsidR="00D50FDB">
          <w:rPr>
            <w:noProof/>
            <w:webHidden/>
          </w:rPr>
          <w:fldChar w:fldCharType="end"/>
        </w:r>
      </w:hyperlink>
    </w:p>
    <w:p w14:paraId="4E0761FC" w14:textId="67D0DDDE"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91" w:history="1">
        <w:r w:rsidR="00D50FDB" w:rsidRPr="00210250">
          <w:rPr>
            <w:rStyle w:val="Hyperlink"/>
            <w:noProof/>
          </w:rPr>
          <w:t>Formulae for the purposes of reporting</w:t>
        </w:r>
        <w:r w:rsidR="00D50FDB">
          <w:rPr>
            <w:noProof/>
            <w:webHidden/>
          </w:rPr>
          <w:tab/>
        </w:r>
        <w:r w:rsidR="00D50FDB">
          <w:rPr>
            <w:noProof/>
            <w:webHidden/>
          </w:rPr>
          <w:fldChar w:fldCharType="begin"/>
        </w:r>
        <w:r w:rsidR="00D50FDB">
          <w:rPr>
            <w:noProof/>
            <w:webHidden/>
          </w:rPr>
          <w:instrText xml:space="preserve"> PAGEREF _Toc2693691 \h </w:instrText>
        </w:r>
        <w:r w:rsidR="00D50FDB">
          <w:rPr>
            <w:noProof/>
            <w:webHidden/>
          </w:rPr>
        </w:r>
        <w:r w:rsidR="00D50FDB">
          <w:rPr>
            <w:noProof/>
            <w:webHidden/>
          </w:rPr>
          <w:fldChar w:fldCharType="separate"/>
        </w:r>
        <w:r w:rsidR="00634535">
          <w:rPr>
            <w:noProof/>
            <w:webHidden/>
          </w:rPr>
          <w:t>55</w:t>
        </w:r>
        <w:r w:rsidR="00D50FDB">
          <w:rPr>
            <w:noProof/>
            <w:webHidden/>
          </w:rPr>
          <w:fldChar w:fldCharType="end"/>
        </w:r>
      </w:hyperlink>
    </w:p>
    <w:p w14:paraId="0C46D778" w14:textId="70F8C459"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92" w:history="1">
        <w:r w:rsidR="00D50FDB" w:rsidRPr="00210250">
          <w:rPr>
            <w:rStyle w:val="Hyperlink"/>
            <w:noProof/>
          </w:rPr>
          <w:t>Other formulae</w:t>
        </w:r>
        <w:r w:rsidR="00D50FDB">
          <w:rPr>
            <w:noProof/>
            <w:webHidden/>
          </w:rPr>
          <w:tab/>
        </w:r>
        <w:r w:rsidR="00D50FDB">
          <w:rPr>
            <w:noProof/>
            <w:webHidden/>
          </w:rPr>
          <w:fldChar w:fldCharType="begin"/>
        </w:r>
        <w:r w:rsidR="00D50FDB">
          <w:rPr>
            <w:noProof/>
            <w:webHidden/>
          </w:rPr>
          <w:instrText xml:space="preserve"> PAGEREF _Toc2693692 \h </w:instrText>
        </w:r>
        <w:r w:rsidR="00D50FDB">
          <w:rPr>
            <w:noProof/>
            <w:webHidden/>
          </w:rPr>
        </w:r>
        <w:r w:rsidR="00D50FDB">
          <w:rPr>
            <w:noProof/>
            <w:webHidden/>
          </w:rPr>
          <w:fldChar w:fldCharType="separate"/>
        </w:r>
        <w:r w:rsidR="00634535">
          <w:rPr>
            <w:noProof/>
            <w:webHidden/>
          </w:rPr>
          <w:t>59</w:t>
        </w:r>
        <w:r w:rsidR="00D50FDB">
          <w:rPr>
            <w:noProof/>
            <w:webHidden/>
          </w:rPr>
          <w:fldChar w:fldCharType="end"/>
        </w:r>
      </w:hyperlink>
    </w:p>
    <w:p w14:paraId="14C4BEAF" w14:textId="74993A38" w:rsidR="00D50FDB" w:rsidRDefault="00ED462B">
      <w:pPr>
        <w:pStyle w:val="TOC2"/>
        <w:tabs>
          <w:tab w:val="right" w:leader="dot" w:pos="8636"/>
        </w:tabs>
        <w:rPr>
          <w:rFonts w:asciiTheme="minorHAnsi" w:eastAsiaTheme="minorEastAsia" w:hAnsiTheme="minorHAnsi" w:cstheme="minorBidi"/>
          <w:noProof/>
          <w:sz w:val="22"/>
          <w:szCs w:val="22"/>
          <w:lang w:eastAsia="en-GB"/>
        </w:rPr>
      </w:pPr>
      <w:hyperlink w:anchor="_Toc2693693" w:history="1">
        <w:r w:rsidR="00D50FDB" w:rsidRPr="00210250">
          <w:rPr>
            <w:rStyle w:val="Hyperlink"/>
            <w:noProof/>
          </w:rPr>
          <w:t>Auditing and estimating the accuracy of interruptions reporting</w:t>
        </w:r>
        <w:r w:rsidR="00D50FDB">
          <w:rPr>
            <w:noProof/>
            <w:webHidden/>
          </w:rPr>
          <w:tab/>
        </w:r>
        <w:r w:rsidR="00D50FDB">
          <w:rPr>
            <w:noProof/>
            <w:webHidden/>
          </w:rPr>
          <w:fldChar w:fldCharType="begin"/>
        </w:r>
        <w:r w:rsidR="00D50FDB">
          <w:rPr>
            <w:noProof/>
            <w:webHidden/>
          </w:rPr>
          <w:instrText xml:space="preserve"> PAGEREF _Toc2693693 \h </w:instrText>
        </w:r>
        <w:r w:rsidR="00D50FDB">
          <w:rPr>
            <w:noProof/>
            <w:webHidden/>
          </w:rPr>
        </w:r>
        <w:r w:rsidR="00D50FDB">
          <w:rPr>
            <w:noProof/>
            <w:webHidden/>
          </w:rPr>
          <w:fldChar w:fldCharType="separate"/>
        </w:r>
        <w:r w:rsidR="00634535">
          <w:rPr>
            <w:noProof/>
            <w:webHidden/>
          </w:rPr>
          <w:t>61</w:t>
        </w:r>
        <w:r w:rsidR="00D50FDB">
          <w:rPr>
            <w:noProof/>
            <w:webHidden/>
          </w:rPr>
          <w:fldChar w:fldCharType="end"/>
        </w:r>
      </w:hyperlink>
    </w:p>
    <w:p w14:paraId="5AD3F9DE" w14:textId="116C8433" w:rsidR="00D50FDB" w:rsidRDefault="00ED462B">
      <w:pPr>
        <w:pStyle w:val="TOC1"/>
        <w:tabs>
          <w:tab w:val="right" w:leader="dot" w:pos="8636"/>
        </w:tabs>
        <w:rPr>
          <w:rFonts w:asciiTheme="minorHAnsi" w:eastAsiaTheme="minorEastAsia" w:hAnsiTheme="minorHAnsi" w:cstheme="minorBidi"/>
          <w:b w:val="0"/>
          <w:noProof/>
          <w:szCs w:val="22"/>
          <w:lang w:eastAsia="en-GB"/>
        </w:rPr>
      </w:pPr>
      <w:hyperlink w:anchor="_Toc2693694" w:history="1">
        <w:r w:rsidR="00D50FDB" w:rsidRPr="00210250">
          <w:rPr>
            <w:rStyle w:val="Hyperlink"/>
            <w:noProof/>
          </w:rPr>
          <w:t>Appendix 2 – Unplanned QoS targets</w:t>
        </w:r>
        <w:r w:rsidR="00D50FDB">
          <w:rPr>
            <w:noProof/>
            <w:webHidden/>
          </w:rPr>
          <w:tab/>
        </w:r>
        <w:r w:rsidR="00D50FDB">
          <w:rPr>
            <w:noProof/>
            <w:webHidden/>
          </w:rPr>
          <w:fldChar w:fldCharType="begin"/>
        </w:r>
        <w:r w:rsidR="00D50FDB">
          <w:rPr>
            <w:noProof/>
            <w:webHidden/>
          </w:rPr>
          <w:instrText xml:space="preserve"> PAGEREF _Toc2693694 \h </w:instrText>
        </w:r>
        <w:r w:rsidR="00D50FDB">
          <w:rPr>
            <w:noProof/>
            <w:webHidden/>
          </w:rPr>
        </w:r>
        <w:r w:rsidR="00D50FDB">
          <w:rPr>
            <w:noProof/>
            <w:webHidden/>
          </w:rPr>
          <w:fldChar w:fldCharType="separate"/>
        </w:r>
        <w:r w:rsidR="00634535">
          <w:rPr>
            <w:noProof/>
            <w:webHidden/>
          </w:rPr>
          <w:t>65</w:t>
        </w:r>
        <w:r w:rsidR="00D50FDB">
          <w:rPr>
            <w:noProof/>
            <w:webHidden/>
          </w:rPr>
          <w:fldChar w:fldCharType="end"/>
        </w:r>
      </w:hyperlink>
    </w:p>
    <w:p w14:paraId="11259FA1" w14:textId="3C934645" w:rsidR="00D50FDB" w:rsidRDefault="00ED462B">
      <w:pPr>
        <w:pStyle w:val="TOC1"/>
        <w:tabs>
          <w:tab w:val="right" w:leader="dot" w:pos="8636"/>
        </w:tabs>
        <w:rPr>
          <w:rFonts w:asciiTheme="minorHAnsi" w:eastAsiaTheme="minorEastAsia" w:hAnsiTheme="minorHAnsi" w:cstheme="minorBidi"/>
          <w:b w:val="0"/>
          <w:noProof/>
          <w:szCs w:val="22"/>
          <w:lang w:eastAsia="en-GB"/>
        </w:rPr>
      </w:pPr>
      <w:hyperlink w:anchor="_Toc2693695" w:history="1">
        <w:r w:rsidR="00D50FDB" w:rsidRPr="00210250">
          <w:rPr>
            <w:rStyle w:val="Hyperlink"/>
            <w:noProof/>
          </w:rPr>
          <w:t xml:space="preserve">Appendix 3 </w:t>
        </w:r>
        <w:r w:rsidR="00D50FDB" w:rsidRPr="00210250">
          <w:rPr>
            <w:rStyle w:val="Hyperlink"/>
            <w:noProof/>
            <w:lang w:eastAsia="en-GB"/>
          </w:rPr>
          <w:t xml:space="preserve">– </w:t>
        </w:r>
        <w:r w:rsidR="00D50FDB" w:rsidRPr="00210250">
          <w:rPr>
            <w:rStyle w:val="Hyperlink"/>
            <w:noProof/>
          </w:rPr>
          <w:t>Exceptional Severe Weather Event thresholds</w:t>
        </w:r>
        <w:r w:rsidR="00D50FDB">
          <w:rPr>
            <w:noProof/>
            <w:webHidden/>
          </w:rPr>
          <w:tab/>
        </w:r>
        <w:r w:rsidR="00D50FDB">
          <w:rPr>
            <w:noProof/>
            <w:webHidden/>
          </w:rPr>
          <w:fldChar w:fldCharType="begin"/>
        </w:r>
        <w:r w:rsidR="00D50FDB">
          <w:rPr>
            <w:noProof/>
            <w:webHidden/>
          </w:rPr>
          <w:instrText xml:space="preserve"> PAGEREF _Toc2693695 \h </w:instrText>
        </w:r>
        <w:r w:rsidR="00D50FDB">
          <w:rPr>
            <w:noProof/>
            <w:webHidden/>
          </w:rPr>
        </w:r>
        <w:r w:rsidR="00D50FDB">
          <w:rPr>
            <w:noProof/>
            <w:webHidden/>
          </w:rPr>
          <w:fldChar w:fldCharType="separate"/>
        </w:r>
        <w:r w:rsidR="00634535">
          <w:rPr>
            <w:noProof/>
            <w:webHidden/>
          </w:rPr>
          <w:t>66</w:t>
        </w:r>
        <w:r w:rsidR="00D50FDB">
          <w:rPr>
            <w:noProof/>
            <w:webHidden/>
          </w:rPr>
          <w:fldChar w:fldCharType="end"/>
        </w:r>
      </w:hyperlink>
    </w:p>
    <w:p w14:paraId="6B699F21" w14:textId="68D25307" w:rsidR="00D50FDB" w:rsidRDefault="00ED462B">
      <w:pPr>
        <w:pStyle w:val="TOC1"/>
        <w:tabs>
          <w:tab w:val="right" w:leader="dot" w:pos="8636"/>
        </w:tabs>
        <w:rPr>
          <w:rFonts w:asciiTheme="minorHAnsi" w:eastAsiaTheme="minorEastAsia" w:hAnsiTheme="minorHAnsi" w:cstheme="minorBidi"/>
          <w:b w:val="0"/>
          <w:noProof/>
          <w:szCs w:val="22"/>
          <w:lang w:eastAsia="en-GB"/>
        </w:rPr>
      </w:pPr>
      <w:hyperlink w:anchor="_Toc2693696" w:history="1">
        <w:r w:rsidR="00D50FDB" w:rsidRPr="00210250">
          <w:rPr>
            <w:rStyle w:val="Hyperlink"/>
            <w:noProof/>
          </w:rPr>
          <w:t xml:space="preserve">Appendix 4 </w:t>
        </w:r>
        <w:r w:rsidR="00D50FDB" w:rsidRPr="00210250">
          <w:rPr>
            <w:rStyle w:val="Hyperlink"/>
            <w:noProof/>
            <w:lang w:eastAsia="en-GB"/>
          </w:rPr>
          <w:t xml:space="preserve">– </w:t>
        </w:r>
        <w:r w:rsidR="00D50FDB" w:rsidRPr="00210250">
          <w:rPr>
            <w:rStyle w:val="Hyperlink"/>
            <w:noProof/>
          </w:rPr>
          <w:t>Mapping to Costs &amp; Volumes</w:t>
        </w:r>
        <w:r w:rsidR="00D50FDB">
          <w:rPr>
            <w:noProof/>
            <w:webHidden/>
          </w:rPr>
          <w:tab/>
        </w:r>
        <w:r w:rsidR="00D50FDB">
          <w:rPr>
            <w:noProof/>
            <w:webHidden/>
          </w:rPr>
          <w:fldChar w:fldCharType="begin"/>
        </w:r>
        <w:r w:rsidR="00D50FDB">
          <w:rPr>
            <w:noProof/>
            <w:webHidden/>
          </w:rPr>
          <w:instrText xml:space="preserve"> PAGEREF _Toc2693696 \h </w:instrText>
        </w:r>
        <w:r w:rsidR="00D50FDB">
          <w:rPr>
            <w:noProof/>
            <w:webHidden/>
          </w:rPr>
        </w:r>
        <w:r w:rsidR="00D50FDB">
          <w:rPr>
            <w:noProof/>
            <w:webHidden/>
          </w:rPr>
          <w:fldChar w:fldCharType="separate"/>
        </w:r>
        <w:r w:rsidR="00634535">
          <w:rPr>
            <w:noProof/>
            <w:webHidden/>
          </w:rPr>
          <w:t>68</w:t>
        </w:r>
        <w:r w:rsidR="00D50FDB">
          <w:rPr>
            <w:noProof/>
            <w:webHidden/>
          </w:rPr>
          <w:fldChar w:fldCharType="end"/>
        </w:r>
      </w:hyperlink>
    </w:p>
    <w:p w14:paraId="4E0AA54E" w14:textId="040913FF" w:rsidR="00D50FDB" w:rsidRDefault="00ED462B">
      <w:pPr>
        <w:pStyle w:val="TOC1"/>
        <w:tabs>
          <w:tab w:val="right" w:leader="dot" w:pos="8636"/>
        </w:tabs>
        <w:rPr>
          <w:rFonts w:asciiTheme="minorHAnsi" w:eastAsiaTheme="minorEastAsia" w:hAnsiTheme="minorHAnsi" w:cstheme="minorBidi"/>
          <w:b w:val="0"/>
          <w:noProof/>
          <w:szCs w:val="22"/>
          <w:lang w:eastAsia="en-GB"/>
        </w:rPr>
      </w:pPr>
      <w:hyperlink w:anchor="_Toc2693697" w:history="1">
        <w:r w:rsidR="00D50FDB" w:rsidRPr="00210250">
          <w:rPr>
            <w:rStyle w:val="Hyperlink"/>
            <w:noProof/>
          </w:rPr>
          <w:t xml:space="preserve">Appendix 5 </w:t>
        </w:r>
        <w:r w:rsidR="00D50FDB" w:rsidRPr="00210250">
          <w:rPr>
            <w:rStyle w:val="Hyperlink"/>
            <w:noProof/>
            <w:lang w:eastAsia="en-GB"/>
          </w:rPr>
          <w:t xml:space="preserve">– </w:t>
        </w:r>
        <w:r w:rsidR="00D50FDB" w:rsidRPr="00210250">
          <w:rPr>
            <w:rStyle w:val="Hyperlink"/>
            <w:noProof/>
          </w:rPr>
          <w:t>Cause Codes</w:t>
        </w:r>
        <w:r w:rsidR="00D50FDB">
          <w:rPr>
            <w:noProof/>
            <w:webHidden/>
          </w:rPr>
          <w:tab/>
        </w:r>
        <w:r w:rsidR="00D50FDB">
          <w:rPr>
            <w:noProof/>
            <w:webHidden/>
          </w:rPr>
          <w:fldChar w:fldCharType="begin"/>
        </w:r>
        <w:r w:rsidR="00D50FDB">
          <w:rPr>
            <w:noProof/>
            <w:webHidden/>
          </w:rPr>
          <w:instrText xml:space="preserve"> PAGEREF _Toc2693697 \h </w:instrText>
        </w:r>
        <w:r w:rsidR="00D50FDB">
          <w:rPr>
            <w:noProof/>
            <w:webHidden/>
          </w:rPr>
        </w:r>
        <w:r w:rsidR="00D50FDB">
          <w:rPr>
            <w:noProof/>
            <w:webHidden/>
          </w:rPr>
          <w:fldChar w:fldCharType="separate"/>
        </w:r>
        <w:r w:rsidR="00634535">
          <w:rPr>
            <w:noProof/>
            <w:webHidden/>
          </w:rPr>
          <w:t>69</w:t>
        </w:r>
        <w:r w:rsidR="00D50FDB">
          <w:rPr>
            <w:noProof/>
            <w:webHidden/>
          </w:rPr>
          <w:fldChar w:fldCharType="end"/>
        </w:r>
      </w:hyperlink>
    </w:p>
    <w:p w14:paraId="097485F8" w14:textId="178CCA89" w:rsidR="00D50FDB" w:rsidRDefault="00ED462B">
      <w:pPr>
        <w:pStyle w:val="TOC1"/>
        <w:tabs>
          <w:tab w:val="right" w:leader="dot" w:pos="8636"/>
        </w:tabs>
        <w:rPr>
          <w:rFonts w:asciiTheme="minorHAnsi" w:eastAsiaTheme="minorEastAsia" w:hAnsiTheme="minorHAnsi" w:cstheme="minorBidi"/>
          <w:b w:val="0"/>
          <w:noProof/>
          <w:szCs w:val="22"/>
          <w:lang w:eastAsia="en-GB"/>
        </w:rPr>
      </w:pPr>
      <w:hyperlink w:anchor="_Toc2693698" w:history="1">
        <w:r w:rsidR="00D50FDB" w:rsidRPr="00210250">
          <w:rPr>
            <w:rStyle w:val="Hyperlink"/>
            <w:noProof/>
          </w:rPr>
          <w:t>Appendix 6 – MEI Codes</w:t>
        </w:r>
        <w:r w:rsidR="00D50FDB">
          <w:rPr>
            <w:noProof/>
            <w:webHidden/>
          </w:rPr>
          <w:tab/>
        </w:r>
        <w:r w:rsidR="00D50FDB">
          <w:rPr>
            <w:noProof/>
            <w:webHidden/>
          </w:rPr>
          <w:fldChar w:fldCharType="begin"/>
        </w:r>
        <w:r w:rsidR="00D50FDB">
          <w:rPr>
            <w:noProof/>
            <w:webHidden/>
          </w:rPr>
          <w:instrText xml:space="preserve"> PAGEREF _Toc2693698 \h </w:instrText>
        </w:r>
        <w:r w:rsidR="00D50FDB">
          <w:rPr>
            <w:noProof/>
            <w:webHidden/>
          </w:rPr>
        </w:r>
        <w:r w:rsidR="00D50FDB">
          <w:rPr>
            <w:noProof/>
            <w:webHidden/>
          </w:rPr>
          <w:fldChar w:fldCharType="separate"/>
        </w:r>
        <w:r w:rsidR="00634535">
          <w:rPr>
            <w:noProof/>
            <w:webHidden/>
          </w:rPr>
          <w:t>71</w:t>
        </w:r>
        <w:r w:rsidR="00D50FDB">
          <w:rPr>
            <w:noProof/>
            <w:webHidden/>
          </w:rPr>
          <w:fldChar w:fldCharType="end"/>
        </w:r>
      </w:hyperlink>
    </w:p>
    <w:p w14:paraId="004F835B" w14:textId="6B593010" w:rsidR="00106249" w:rsidRPr="00FC447C" w:rsidRDefault="0014134F" w:rsidP="004E6281">
      <w:r w:rsidRPr="00FC447C">
        <w:rPr>
          <w:sz w:val="22"/>
        </w:rPr>
        <w:fldChar w:fldCharType="end"/>
      </w:r>
    </w:p>
    <w:p w14:paraId="004F835C" w14:textId="77777777" w:rsidR="00A45CFA" w:rsidRPr="00FC447C" w:rsidRDefault="001A5113" w:rsidP="004E6281">
      <w:r w:rsidRPr="00FC447C">
        <w:br w:type="page"/>
      </w:r>
    </w:p>
    <w:p w14:paraId="004F835D" w14:textId="77777777" w:rsidR="00CA5453" w:rsidRPr="00FC447C" w:rsidRDefault="00DE32F4" w:rsidP="00EF570D">
      <w:pPr>
        <w:pStyle w:val="ChapterHeading"/>
      </w:pPr>
      <w:bookmarkStart w:id="3" w:name="_Toc2693667"/>
      <w:r w:rsidRPr="00FC447C">
        <w:lastRenderedPageBreak/>
        <w:t>Introduction</w:t>
      </w:r>
      <w:bookmarkEnd w:id="3"/>
    </w:p>
    <w:p w14:paraId="004F835E" w14:textId="77777777" w:rsidR="00A9280F" w:rsidRPr="00FC447C" w:rsidRDefault="00A9280F" w:rsidP="00C40AF6">
      <w:pPr>
        <w:pStyle w:val="Heading2"/>
        <w:keepNext/>
        <w:spacing w:before="360"/>
      </w:pPr>
      <w:bookmarkStart w:id="4" w:name="_Toc415169803"/>
      <w:bookmarkStart w:id="5" w:name="_Toc2693668"/>
      <w:bookmarkStart w:id="6" w:name="_Toc122265827"/>
      <w:bookmarkStart w:id="7" w:name="_Toc122509017"/>
      <w:bookmarkStart w:id="8" w:name="_Toc122842871"/>
      <w:bookmarkStart w:id="9" w:name="_Toc284412121"/>
      <w:r w:rsidRPr="00FC447C">
        <w:t>Scope of this document</w:t>
      </w:r>
      <w:bookmarkEnd w:id="4"/>
      <w:bookmarkEnd w:id="5"/>
    </w:p>
    <w:p w14:paraId="004F835F" w14:textId="63BF74AE" w:rsidR="00A9280F" w:rsidRPr="00FC447C" w:rsidRDefault="00A9280F" w:rsidP="004D5D08">
      <w:pPr>
        <w:pStyle w:val="Paragrapgh"/>
      </w:pPr>
      <w:r w:rsidRPr="00FC447C">
        <w:t xml:space="preserve">This document is part of the regulatory instructions and guidance (RIGs) for RIIO-ED1. The term RIGs refers to a collection of documents </w:t>
      </w:r>
      <w:r w:rsidR="001252F5" w:rsidRPr="00FC447C">
        <w:rPr>
          <w:lang w:eastAsia="en-GB"/>
        </w:rPr>
        <w:t xml:space="preserve">– </w:t>
      </w:r>
      <w:r w:rsidRPr="00FC447C">
        <w:t>our instructions and guidance, and the reporting packs and commentaries the electricity distribution network operators (DNOs) have to fill out.</w:t>
      </w:r>
    </w:p>
    <w:p w14:paraId="004F8360" w14:textId="77777777" w:rsidR="00A9280F" w:rsidRPr="00FC447C" w:rsidRDefault="00A9280F" w:rsidP="00F27019">
      <w:pPr>
        <w:pStyle w:val="Paragrapgh"/>
      </w:pPr>
      <w:r w:rsidRPr="00FC447C">
        <w:t>Figure 1.1 shows all the instructions and guidance documents for the RIIO-ED1 RIGs. This document, circled in Figure 1.1, is one of a series of annexes containing instructions and guidance. It provides DNOs with information on how to fill in the interruptions reporting packs that they are required to submit to us.</w:t>
      </w:r>
    </w:p>
    <w:p w14:paraId="004F8361" w14:textId="77777777" w:rsidR="00A9280F" w:rsidRPr="00FC447C" w:rsidRDefault="00A9280F" w:rsidP="00A9280F">
      <w:pPr>
        <w:pStyle w:val="Tablehead"/>
        <w:jc w:val="center"/>
      </w:pPr>
      <w:r w:rsidRPr="00FC447C">
        <w:t>Figure 1.1: Map of the RIIO-ED1 instructions and guidance</w:t>
      </w:r>
    </w:p>
    <w:p w14:paraId="004F8362" w14:textId="1B2DEF4A" w:rsidR="00A9280F" w:rsidRPr="00FC447C" w:rsidRDefault="00D47EE8" w:rsidP="00A9280F">
      <w:pPr>
        <w:pStyle w:val="Tablehead"/>
        <w:jc w:val="center"/>
      </w:pPr>
      <w:r>
        <w:rPr>
          <w:noProof/>
          <w:lang w:eastAsia="en-GB"/>
        </w:rPr>
        <w:drawing>
          <wp:inline distT="0" distB="0" distL="0" distR="0" wp14:anchorId="40C0CC87" wp14:editId="3F73409E">
            <wp:extent cx="4178030" cy="43597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80930" cy="4362751"/>
                    </a:xfrm>
                    <a:prstGeom prst="rect">
                      <a:avLst/>
                    </a:prstGeom>
                  </pic:spPr>
                </pic:pic>
              </a:graphicData>
            </a:graphic>
          </wp:inline>
        </w:drawing>
      </w:r>
    </w:p>
    <w:p w14:paraId="004F8363" w14:textId="77777777" w:rsidR="00A9280F" w:rsidRPr="00FC447C" w:rsidRDefault="00A9280F" w:rsidP="009B4B93">
      <w:pPr>
        <w:pStyle w:val="Paragrapgh"/>
      </w:pPr>
      <w:r w:rsidRPr="00FC447C">
        <w:t>This document should be read in conjunction with:</w:t>
      </w:r>
    </w:p>
    <w:p w14:paraId="004F8364" w14:textId="77777777" w:rsidR="00A9280F" w:rsidRPr="00FC447C" w:rsidRDefault="00A9280F" w:rsidP="00A9280F">
      <w:pPr>
        <w:pStyle w:val="Text-bulleted"/>
        <w:ind w:left="1040"/>
      </w:pPr>
      <w:r w:rsidRPr="00FC447C">
        <w:lastRenderedPageBreak/>
        <w:t>the RIIO-ED1 electricity distribution price control – overview of the regulatory instructions and guidance document</w:t>
      </w:r>
    </w:p>
    <w:p w14:paraId="004F8365" w14:textId="77777777" w:rsidR="00A9280F" w:rsidRPr="00FC447C" w:rsidRDefault="00A9280F" w:rsidP="00A9280F">
      <w:pPr>
        <w:pStyle w:val="Text-bulleted"/>
        <w:ind w:left="1040"/>
      </w:pPr>
      <w:r w:rsidRPr="00FC447C">
        <w:t>Annex A – Glossary for the regulatory instructions and guidance</w:t>
      </w:r>
    </w:p>
    <w:p w14:paraId="004F8366" w14:textId="2A184C11" w:rsidR="00A9280F" w:rsidRPr="00FC447C" w:rsidRDefault="00A9280F" w:rsidP="00A9280F">
      <w:pPr>
        <w:pStyle w:val="Text-bulleted"/>
        <w:ind w:left="1040"/>
      </w:pPr>
      <w:r w:rsidRPr="00FC447C">
        <w:t>the associated Microsoft</w:t>
      </w:r>
      <w:r w:rsidRPr="00FC447C">
        <w:rPr>
          <w:vertAlign w:val="superscript"/>
        </w:rPr>
        <w:t>®</w:t>
      </w:r>
      <w:r w:rsidRPr="00FC447C">
        <w:t xml:space="preserve"> Excel</w:t>
      </w:r>
      <w:del w:id="10" w:author="Jack Ambler" w:date="2020-02-25T14:09:00Z">
        <w:r w:rsidRPr="00FC447C" w:rsidDel="00F94891">
          <w:delText xml:space="preserve"> 2010</w:delText>
        </w:r>
      </w:del>
      <w:r w:rsidRPr="00FC447C">
        <w:t xml:space="preserve"> reporting packs named: </w:t>
      </w:r>
    </w:p>
    <w:p w14:paraId="004F8367" w14:textId="0FB44420" w:rsidR="00A9280F" w:rsidRPr="00FC447C" w:rsidDel="00F94891" w:rsidRDefault="00F94891" w:rsidP="00A9280F">
      <w:pPr>
        <w:pStyle w:val="Text-bulleted"/>
        <w:numPr>
          <w:ilvl w:val="1"/>
          <w:numId w:val="5"/>
        </w:numPr>
        <w:tabs>
          <w:tab w:val="clear" w:pos="1080"/>
          <w:tab w:val="num" w:pos="1760"/>
        </w:tabs>
        <w:ind w:left="1760"/>
        <w:rPr>
          <w:del w:id="11" w:author="Jack Ambler" w:date="2020-02-25T14:09:00Z"/>
        </w:rPr>
      </w:pPr>
      <w:ins w:id="12" w:author="Jack Ambler" w:date="2020-02-25T14:09:00Z">
        <w:r w:rsidRPr="00FC447C" w:rsidDel="00F94891">
          <w:t xml:space="preserve"> </w:t>
        </w:r>
      </w:ins>
      <w:del w:id="13" w:author="Jack Ambler" w:date="2020-02-25T14:09:00Z">
        <w:r w:rsidR="00A9280F" w:rsidRPr="00FC447C" w:rsidDel="00F94891">
          <w:delText>“QoS Interruptions Reporting Pack”</w:delText>
        </w:r>
      </w:del>
    </w:p>
    <w:p w14:paraId="004F8368" w14:textId="77777777" w:rsidR="00A9280F" w:rsidRPr="00FC447C" w:rsidRDefault="00A9280F" w:rsidP="00A9280F">
      <w:pPr>
        <w:pStyle w:val="Text-bulleted"/>
        <w:numPr>
          <w:ilvl w:val="1"/>
          <w:numId w:val="5"/>
        </w:numPr>
        <w:tabs>
          <w:tab w:val="clear" w:pos="1080"/>
          <w:tab w:val="num" w:pos="1760"/>
        </w:tabs>
        <w:ind w:left="1760"/>
      </w:pPr>
      <w:r w:rsidRPr="00FC447C">
        <w:t>“QoS Interruptions Stage Data Reporting Pack”</w:t>
      </w:r>
    </w:p>
    <w:p w14:paraId="004F8369" w14:textId="77777777" w:rsidR="00A9280F" w:rsidRPr="00FC447C" w:rsidRDefault="00A9280F" w:rsidP="00A9280F">
      <w:pPr>
        <w:pStyle w:val="Text-bulleted"/>
        <w:numPr>
          <w:ilvl w:val="1"/>
          <w:numId w:val="5"/>
        </w:numPr>
        <w:tabs>
          <w:tab w:val="clear" w:pos="1080"/>
          <w:tab w:val="num" w:pos="1760"/>
        </w:tabs>
        <w:ind w:left="1760"/>
      </w:pPr>
      <w:r w:rsidRPr="00FC447C">
        <w:t>“QoS HV Disaggregation Reporting Pack”</w:t>
      </w:r>
    </w:p>
    <w:p w14:paraId="004F836A" w14:textId="77777777" w:rsidR="00A9280F" w:rsidRPr="00FC447C" w:rsidRDefault="00A9280F" w:rsidP="00A9280F">
      <w:pPr>
        <w:pStyle w:val="Text-bulleted"/>
        <w:numPr>
          <w:ilvl w:val="1"/>
          <w:numId w:val="5"/>
        </w:numPr>
        <w:tabs>
          <w:tab w:val="clear" w:pos="1080"/>
          <w:tab w:val="num" w:pos="1760"/>
        </w:tabs>
        <w:ind w:left="1760"/>
      </w:pPr>
      <w:r w:rsidRPr="00FC447C">
        <w:t>“Occurrences Not Incentivised Reporting Pack”</w:t>
      </w:r>
    </w:p>
    <w:p w14:paraId="004F836B" w14:textId="77777777" w:rsidR="00A9280F" w:rsidRPr="00FC447C" w:rsidRDefault="00A9280F" w:rsidP="00A9280F">
      <w:pPr>
        <w:pStyle w:val="Text-bulleted"/>
        <w:numPr>
          <w:ilvl w:val="1"/>
          <w:numId w:val="5"/>
        </w:numPr>
        <w:tabs>
          <w:tab w:val="clear" w:pos="1080"/>
          <w:tab w:val="num" w:pos="1760"/>
        </w:tabs>
        <w:ind w:left="1760"/>
      </w:pPr>
      <w:r w:rsidRPr="00FC447C">
        <w:t>“Guaranteed Standards of Performance Reporting Pack”.</w:t>
      </w:r>
    </w:p>
    <w:p w14:paraId="004F836C" w14:textId="16769FAE" w:rsidR="00A9280F" w:rsidRPr="00FC447C" w:rsidRDefault="00A9280F" w:rsidP="004D5D08">
      <w:pPr>
        <w:pStyle w:val="Paragrapgh"/>
      </w:pPr>
      <w:r w:rsidRPr="00FC447C">
        <w:t xml:space="preserve">The purpose of collecting </w:t>
      </w:r>
      <w:r w:rsidR="003E0E38" w:rsidRPr="00FC447C">
        <w:t xml:space="preserve">information </w:t>
      </w:r>
      <w:r w:rsidRPr="00FC447C">
        <w:t xml:space="preserve">in the </w:t>
      </w:r>
      <w:del w:id="14" w:author="Jack Ambler" w:date="2020-02-25T14:09:00Z">
        <w:r w:rsidRPr="00FC447C" w:rsidDel="00F94891">
          <w:delText xml:space="preserve">QoS Interruptions, </w:delText>
        </w:r>
      </w:del>
      <w:r w:rsidRPr="00FC447C">
        <w:t xml:space="preserve">QoS </w:t>
      </w:r>
      <w:ins w:id="15" w:author="Jack Ambler" w:date="2020-02-25T14:09:00Z">
        <w:r w:rsidR="00F94891">
          <w:t>Interruptio</w:t>
        </w:r>
      </w:ins>
      <w:ins w:id="16" w:author="Jack Ambler" w:date="2020-02-25T14:10:00Z">
        <w:r w:rsidR="00F94891">
          <w:t xml:space="preserve">ns </w:t>
        </w:r>
      </w:ins>
      <w:r w:rsidRPr="00FC447C">
        <w:t>Stage Data and QoS HV Disaggregation Reporting Packs is to monitor DNOs’ performance against the interruptions incentive scheme (IIS) and to provide underlying data to assist with target setting for future price controls.</w:t>
      </w:r>
    </w:p>
    <w:p w14:paraId="004F836D" w14:textId="77777777" w:rsidR="00A9280F" w:rsidRPr="00FC447C" w:rsidRDefault="00A9280F" w:rsidP="00F27019">
      <w:pPr>
        <w:pStyle w:val="Paragrapgh"/>
      </w:pPr>
      <w:r w:rsidRPr="00FC447C">
        <w:t>The purpose of collecting information in the Occurrences Not Incentivised Reporting Pack is to monitor DNO reporting under the Safety and Security of Supplies Enquiry Service, beyond that reported for the IIS. For example to consider the impact of faults on unmetered supplies such as street lighting and street furniture.</w:t>
      </w:r>
    </w:p>
    <w:p w14:paraId="004F836E" w14:textId="1B44C51C" w:rsidR="00A9280F" w:rsidRPr="00FC447C" w:rsidRDefault="00A9280F">
      <w:pPr>
        <w:pStyle w:val="Paragrapgh"/>
      </w:pPr>
      <w:r w:rsidRPr="00FC447C">
        <w:t xml:space="preserve">The purpose of the Guaranteed Standards of Performance Reporting Pack is to collect information that allows Ofgem to monitor DNO performance against the guaranteed standards and adherence to </w:t>
      </w:r>
      <w:r w:rsidR="00A722D0" w:rsidRPr="00FC447C">
        <w:t>T</w:t>
      </w:r>
      <w:r w:rsidRPr="00FC447C">
        <w:t xml:space="preserve">he </w:t>
      </w:r>
      <w:r w:rsidR="00A722D0" w:rsidRPr="00FC447C">
        <w:t>Electricity (Standards of Performance) Regulations (“the Regulations”)</w:t>
      </w:r>
      <w:r w:rsidRPr="00FC447C">
        <w:t xml:space="preserve">.  </w:t>
      </w:r>
    </w:p>
    <w:p w14:paraId="004F836F" w14:textId="384A95BE" w:rsidR="00A9280F" w:rsidRPr="00FC447C" w:rsidRDefault="00A9280F" w:rsidP="00C40AF6">
      <w:pPr>
        <w:pStyle w:val="Heading2"/>
        <w:keepNext/>
        <w:spacing w:before="360"/>
      </w:pPr>
      <w:bookmarkStart w:id="17" w:name="_Toc415036642"/>
      <w:bookmarkStart w:id="18" w:name="_Toc415169804"/>
      <w:bookmarkStart w:id="19" w:name="_Toc2693669"/>
      <w:r w:rsidRPr="00FC447C">
        <w:t xml:space="preserve">Instructions for completing </w:t>
      </w:r>
      <w:bookmarkEnd w:id="17"/>
      <w:bookmarkEnd w:id="18"/>
      <w:r w:rsidR="00A722D0" w:rsidRPr="00FC447C">
        <w:t>the changes log and revenue link tables</w:t>
      </w:r>
      <w:bookmarkEnd w:id="19"/>
    </w:p>
    <w:p w14:paraId="30FC59F2" w14:textId="5C1374B3" w:rsidR="00A722D0" w:rsidRPr="00FC447C" w:rsidRDefault="00A722D0" w:rsidP="004D5D08">
      <w:pPr>
        <w:pStyle w:val="Paragrapgh"/>
      </w:pPr>
      <w:r w:rsidRPr="00FC447C">
        <w:t>The Changes Log must be used by the DNOs to record any amendments (formulae or presentation) that are made to the reporting pack, including the date those changes were made. Ofgem will also record any changes made to the reporting pack in this worksheet.</w:t>
      </w:r>
    </w:p>
    <w:p w14:paraId="004F8371" w14:textId="26CD5DC9" w:rsidR="00A9280F" w:rsidRPr="00FC447C" w:rsidRDefault="00A9280F" w:rsidP="00F27019">
      <w:pPr>
        <w:pStyle w:val="Paragrapgh"/>
      </w:pPr>
      <w:r w:rsidRPr="00FC447C">
        <w:t>The QoS Interruptions</w:t>
      </w:r>
      <w:r w:rsidR="00D2315F" w:rsidRPr="00FC447C">
        <w:t xml:space="preserve"> Stage Data</w:t>
      </w:r>
      <w:r w:rsidRPr="00FC447C">
        <w:t xml:space="preserve"> Reporting Pack and Guaranteed Standards of Performance Reporting Pack each contain a worksheet named Revenue </w:t>
      </w:r>
      <w:del w:id="20" w:author="Jack Ambler" w:date="2020-02-25T15:16:00Z">
        <w:r w:rsidRPr="00FC447C" w:rsidDel="00E522CD">
          <w:delText xml:space="preserve">Reporting Pack </w:delText>
        </w:r>
      </w:del>
      <w:r w:rsidRPr="00FC447C">
        <w:t>Link Table. This worksheet does not require any input from DNOs. This worksheet links to other worksheets in the reporting pack. The information in this table should be used to complete the relevant cells in the R5a – Links worksheet in the Revenue Reporting Pack.</w:t>
      </w:r>
    </w:p>
    <w:p w14:paraId="004F8372" w14:textId="77777777" w:rsidR="00645BEC" w:rsidRPr="00FC447C" w:rsidRDefault="00A9280F" w:rsidP="00A9280F">
      <w:pPr>
        <w:pStyle w:val="ChapterHeading"/>
      </w:pPr>
      <w:bookmarkStart w:id="21" w:name="_Toc2693670"/>
      <w:bookmarkEnd w:id="6"/>
      <w:bookmarkEnd w:id="7"/>
      <w:bookmarkEnd w:id="8"/>
      <w:bookmarkEnd w:id="9"/>
      <w:r w:rsidRPr="00FC447C">
        <w:lastRenderedPageBreak/>
        <w:t>Instructions for completing quality of service reporting worksheets</w:t>
      </w:r>
      <w:bookmarkEnd w:id="21"/>
    </w:p>
    <w:p w14:paraId="004F8373" w14:textId="77777777" w:rsidR="00A9280F" w:rsidRPr="00FC447C" w:rsidRDefault="00A9280F" w:rsidP="00C40AF6">
      <w:pPr>
        <w:pStyle w:val="Heading2"/>
        <w:keepNext/>
        <w:spacing w:before="360"/>
      </w:pPr>
      <w:bookmarkStart w:id="22" w:name="_Toc255202201"/>
      <w:bookmarkStart w:id="23" w:name="_Toc319426137"/>
      <w:bookmarkStart w:id="24" w:name="_Toc415169806"/>
      <w:bookmarkStart w:id="25" w:name="_Toc2693671"/>
      <w:bookmarkStart w:id="26" w:name="_Toc284412124"/>
      <w:r w:rsidRPr="00FC447C">
        <w:t>Quality of Service Interruptions</w:t>
      </w:r>
      <w:bookmarkEnd w:id="22"/>
      <w:bookmarkEnd w:id="23"/>
      <w:bookmarkEnd w:id="24"/>
      <w:bookmarkEnd w:id="25"/>
    </w:p>
    <w:p w14:paraId="004F8374" w14:textId="77777777" w:rsidR="00A9280F" w:rsidRPr="00FC447C" w:rsidRDefault="00A9280F" w:rsidP="00C40AF6">
      <w:pPr>
        <w:pStyle w:val="Heading3"/>
        <w:keepNext/>
      </w:pPr>
      <w:r w:rsidRPr="00FC447C">
        <w:t>Introduction</w:t>
      </w:r>
    </w:p>
    <w:p w14:paraId="004F8375" w14:textId="77777777" w:rsidR="00A9280F" w:rsidRPr="00FC447C" w:rsidRDefault="00A9280F" w:rsidP="009B4B93">
      <w:pPr>
        <w:pStyle w:val="Paragrapgh"/>
      </w:pPr>
      <w:r w:rsidRPr="00FC447C">
        <w:t>The purpose of this chapter is to provide instructions and guidance for quality of service (QoS) reporting. It sets out instructions and guidance for the reporting of the following which are defined in Annex A – Glossary:</w:t>
      </w:r>
    </w:p>
    <w:p w14:paraId="004F8376" w14:textId="77777777" w:rsidR="00A9280F" w:rsidRPr="00FC447C" w:rsidRDefault="00A9280F" w:rsidP="00A9280F">
      <w:pPr>
        <w:pStyle w:val="Text-bulleted"/>
        <w:ind w:left="1040"/>
      </w:pPr>
      <w:r w:rsidRPr="00FC447C">
        <w:t>Customers Interrupted (CIs)</w:t>
      </w:r>
    </w:p>
    <w:p w14:paraId="004F8377" w14:textId="77777777" w:rsidR="00A9280F" w:rsidRPr="00FC447C" w:rsidRDefault="00A9280F" w:rsidP="00A9280F">
      <w:pPr>
        <w:pStyle w:val="Text-bulleted"/>
        <w:ind w:left="1040"/>
      </w:pPr>
      <w:r w:rsidRPr="00FC447C">
        <w:t>Customer Minutes Lost (CMLs) (duration of interruptions to supply))</w:t>
      </w:r>
    </w:p>
    <w:p w14:paraId="004F8378" w14:textId="77777777" w:rsidR="00A9280F" w:rsidRPr="00FC447C" w:rsidRDefault="00A9280F" w:rsidP="00A9280F">
      <w:pPr>
        <w:pStyle w:val="Text-bulleted"/>
        <w:ind w:left="1040"/>
      </w:pPr>
      <w:r w:rsidRPr="00FC447C">
        <w:t>Short Interruptions (SIs)</w:t>
      </w:r>
    </w:p>
    <w:p w14:paraId="004F8379" w14:textId="77777777" w:rsidR="00A9280F" w:rsidRPr="00FC447C" w:rsidRDefault="00A9280F" w:rsidP="00A9280F">
      <w:pPr>
        <w:pStyle w:val="Text-bulleted"/>
        <w:ind w:left="1040"/>
      </w:pPr>
      <w:r w:rsidRPr="00FC447C">
        <w:t>Customers Re-interrupted (RIs)</w:t>
      </w:r>
    </w:p>
    <w:p w14:paraId="004F837A" w14:textId="77777777" w:rsidR="00A9280F" w:rsidRPr="00FC447C" w:rsidRDefault="00A9280F" w:rsidP="00A9280F">
      <w:pPr>
        <w:pStyle w:val="Text-bulleted"/>
        <w:ind w:left="1040"/>
      </w:pPr>
      <w:r w:rsidRPr="00FC447C">
        <w:t xml:space="preserve">Occurrences Not Incentivised (ONIs). </w:t>
      </w:r>
    </w:p>
    <w:p w14:paraId="004F837B" w14:textId="77777777" w:rsidR="00A9280F" w:rsidRPr="00FC447C" w:rsidRDefault="00A9280F" w:rsidP="00C40AF6">
      <w:pPr>
        <w:pStyle w:val="Heading3"/>
        <w:keepNext/>
      </w:pPr>
      <w:r w:rsidRPr="00FC447C">
        <w:t>Information sources</w:t>
      </w:r>
    </w:p>
    <w:p w14:paraId="004F837C" w14:textId="77777777" w:rsidR="00A9280F" w:rsidRPr="00FC447C" w:rsidRDefault="00A9280F" w:rsidP="004D5D08">
      <w:pPr>
        <w:pStyle w:val="Paragrapgh"/>
      </w:pPr>
      <w:r w:rsidRPr="00FC447C">
        <w:t xml:space="preserve">Most DNOs use the National Fault and Interruption Reporting Scheme (NaFIRS) which is administered by the Energy Networks Association (ENA). Others use an equivalent system. These systems collect information on the number of Customers interrupted and duration of interruptions to supply.  </w:t>
      </w:r>
    </w:p>
    <w:p w14:paraId="004F837D" w14:textId="77777777" w:rsidR="00A9280F" w:rsidRPr="00FC447C" w:rsidRDefault="00A9280F" w:rsidP="00C40AF6">
      <w:pPr>
        <w:pStyle w:val="Heading3"/>
        <w:keepNext/>
      </w:pPr>
      <w:r w:rsidRPr="00FC447C">
        <w:t>Definitions</w:t>
      </w:r>
    </w:p>
    <w:p w14:paraId="004F837E" w14:textId="77777777" w:rsidR="00A9280F" w:rsidRPr="00FC447C" w:rsidRDefault="00A9280F" w:rsidP="009B4B93">
      <w:pPr>
        <w:pStyle w:val="Paragrapgh"/>
      </w:pPr>
      <w:r w:rsidRPr="00FC447C">
        <w:t>In addition to those definitions listed in paragraph 2.1 above, other relevant key terms for the purpose of quality of service outputs reporting are defined in Annex A – Glossary:</w:t>
      </w:r>
    </w:p>
    <w:p w14:paraId="004F8380" w14:textId="77777777" w:rsidR="00A9280F" w:rsidRPr="00FC447C" w:rsidRDefault="00A9280F" w:rsidP="00A9280F">
      <w:pPr>
        <w:pStyle w:val="Text-bulleted"/>
        <w:ind w:left="1040"/>
        <w:rPr>
          <w:rStyle w:val="Text-Italics"/>
          <w:i w:val="0"/>
        </w:rPr>
      </w:pPr>
      <w:r w:rsidRPr="00FC447C">
        <w:rPr>
          <w:rStyle w:val="Text-Italics"/>
          <w:i w:val="0"/>
        </w:rPr>
        <w:t>132kV Systems</w:t>
      </w:r>
    </w:p>
    <w:p w14:paraId="004F8381" w14:textId="77777777" w:rsidR="00A9280F" w:rsidRPr="00FC447C" w:rsidRDefault="00A9280F" w:rsidP="00A9280F">
      <w:pPr>
        <w:pStyle w:val="Text-bulleted"/>
        <w:ind w:left="1040"/>
        <w:rPr>
          <w:rStyle w:val="Text-Italics"/>
          <w:i w:val="0"/>
        </w:rPr>
      </w:pPr>
      <w:r w:rsidRPr="00FC447C">
        <w:rPr>
          <w:rStyle w:val="Text-Italics"/>
          <w:i w:val="0"/>
        </w:rPr>
        <w:t xml:space="preserve">EHV Systems </w:t>
      </w:r>
    </w:p>
    <w:p w14:paraId="004F8382" w14:textId="77777777" w:rsidR="00A9280F" w:rsidRPr="00FC447C" w:rsidRDefault="00A9280F" w:rsidP="00A9280F">
      <w:pPr>
        <w:pStyle w:val="Text-bulleted"/>
        <w:ind w:left="1040"/>
        <w:rPr>
          <w:rStyle w:val="Text-Italics"/>
          <w:i w:val="0"/>
        </w:rPr>
      </w:pPr>
      <w:r w:rsidRPr="00FC447C">
        <w:rPr>
          <w:rStyle w:val="Text-Italics"/>
          <w:i w:val="0"/>
        </w:rPr>
        <w:t xml:space="preserve">HV Systems </w:t>
      </w:r>
    </w:p>
    <w:p w14:paraId="004F8383" w14:textId="77777777" w:rsidR="00A9280F" w:rsidRPr="00FC447C" w:rsidRDefault="00A9280F" w:rsidP="00A9280F">
      <w:pPr>
        <w:pStyle w:val="Text-bulleted"/>
        <w:ind w:left="1040"/>
        <w:rPr>
          <w:rStyle w:val="Text-Italics"/>
          <w:i w:val="0"/>
        </w:rPr>
      </w:pPr>
      <w:r w:rsidRPr="00FC447C">
        <w:rPr>
          <w:rStyle w:val="Text-Italics"/>
          <w:i w:val="0"/>
        </w:rPr>
        <w:t xml:space="preserve">LV Systems </w:t>
      </w:r>
    </w:p>
    <w:p w14:paraId="004F8384" w14:textId="77777777" w:rsidR="00A9280F" w:rsidRPr="00FC447C" w:rsidRDefault="00A9280F" w:rsidP="00A9280F">
      <w:pPr>
        <w:pStyle w:val="Text-bulleted"/>
        <w:ind w:left="1040"/>
      </w:pPr>
      <w:r w:rsidRPr="00FC447C">
        <w:t>LV Services</w:t>
      </w:r>
    </w:p>
    <w:p w14:paraId="004F8385" w14:textId="77777777" w:rsidR="00A9280F" w:rsidRPr="00FC447C" w:rsidRDefault="00A9280F" w:rsidP="00A9280F">
      <w:pPr>
        <w:pStyle w:val="Text-bulleted"/>
        <w:ind w:left="1040"/>
      </w:pPr>
      <w:r w:rsidRPr="00FC447C">
        <w:t>Customer</w:t>
      </w:r>
    </w:p>
    <w:p w14:paraId="004F8386" w14:textId="77777777" w:rsidR="00A9280F" w:rsidRPr="00FC447C" w:rsidRDefault="00A9280F" w:rsidP="00A9280F">
      <w:pPr>
        <w:pStyle w:val="Text-bulleted"/>
        <w:ind w:left="1040"/>
      </w:pPr>
      <w:r w:rsidRPr="00FC447C">
        <w:t>Total Number of Customers</w:t>
      </w:r>
    </w:p>
    <w:p w14:paraId="004F8387" w14:textId="77777777" w:rsidR="00A9280F" w:rsidRPr="00FC447C" w:rsidRDefault="00A9280F" w:rsidP="00A9280F">
      <w:pPr>
        <w:pStyle w:val="Text-bulleted"/>
        <w:ind w:left="1040"/>
      </w:pPr>
      <w:r w:rsidRPr="00FC447C">
        <w:t>Total Number of New Customers</w:t>
      </w:r>
    </w:p>
    <w:p w14:paraId="004F8388" w14:textId="77777777" w:rsidR="00A9280F" w:rsidRPr="00FC447C" w:rsidRDefault="00A9280F" w:rsidP="00A9280F">
      <w:pPr>
        <w:pStyle w:val="Text-bulleted"/>
        <w:ind w:left="1040"/>
      </w:pPr>
      <w:r w:rsidRPr="00FC447C">
        <w:t>Total number of Disconnected Customers</w:t>
      </w:r>
    </w:p>
    <w:p w14:paraId="004F8389" w14:textId="77777777" w:rsidR="00A9280F" w:rsidRPr="00FC447C" w:rsidRDefault="00A9280F" w:rsidP="00A9280F">
      <w:pPr>
        <w:pStyle w:val="Text-bulleted"/>
        <w:ind w:left="1040"/>
      </w:pPr>
      <w:r w:rsidRPr="00FC447C">
        <w:t>Unplanned Incident</w:t>
      </w:r>
    </w:p>
    <w:p w14:paraId="004F838A" w14:textId="77777777" w:rsidR="00A9280F" w:rsidRPr="00FC447C" w:rsidRDefault="00A9280F" w:rsidP="00A9280F">
      <w:pPr>
        <w:pStyle w:val="Text-bulleted"/>
        <w:ind w:left="1040"/>
        <w:rPr>
          <w:rStyle w:val="Text-Bold"/>
          <w:b w:val="0"/>
          <w:bCs w:val="0"/>
        </w:rPr>
      </w:pPr>
      <w:r w:rsidRPr="00FC447C">
        <w:rPr>
          <w:rStyle w:val="Text-Bold"/>
          <w:b w:val="0"/>
          <w:bCs w:val="0"/>
        </w:rPr>
        <w:t xml:space="preserve">Pre-arranged Incident </w:t>
      </w:r>
    </w:p>
    <w:p w14:paraId="004F838B" w14:textId="77777777" w:rsidR="00A9280F" w:rsidRPr="00FC447C" w:rsidRDefault="00A9280F" w:rsidP="00A9280F">
      <w:pPr>
        <w:pStyle w:val="Text-bulleted"/>
        <w:ind w:left="1040"/>
      </w:pPr>
      <w:r w:rsidRPr="00FC447C">
        <w:t>Incident on Other Systems</w:t>
      </w:r>
    </w:p>
    <w:p w14:paraId="004F838C" w14:textId="77777777" w:rsidR="00A9280F" w:rsidRPr="00FC447C" w:rsidRDefault="00A9280F" w:rsidP="00A9280F">
      <w:pPr>
        <w:pStyle w:val="Text-bulleted"/>
        <w:ind w:left="1040"/>
      </w:pPr>
      <w:r w:rsidRPr="00FC447C">
        <w:t>Non-Damage Incident</w:t>
      </w:r>
    </w:p>
    <w:p w14:paraId="004F838D" w14:textId="77777777" w:rsidR="00A9280F" w:rsidRPr="00FC447C" w:rsidRDefault="00A9280F" w:rsidP="00A9280F">
      <w:pPr>
        <w:pStyle w:val="Text-bulleted"/>
        <w:ind w:left="1040"/>
      </w:pPr>
      <w:r w:rsidRPr="00FC447C">
        <w:t>Damage Incident</w:t>
      </w:r>
    </w:p>
    <w:p w14:paraId="004F838E" w14:textId="77777777" w:rsidR="00A9280F" w:rsidRPr="00FC447C" w:rsidRDefault="00A9280F" w:rsidP="00A9280F">
      <w:pPr>
        <w:pStyle w:val="Text-bulleted"/>
        <w:ind w:left="1040"/>
      </w:pPr>
      <w:r w:rsidRPr="00FC447C">
        <w:t>Interruption</w:t>
      </w:r>
    </w:p>
    <w:p w14:paraId="004F838F" w14:textId="77777777" w:rsidR="00A9280F" w:rsidRPr="00FC447C" w:rsidRDefault="00A9280F" w:rsidP="00A9280F">
      <w:pPr>
        <w:pStyle w:val="Text-bulleted"/>
        <w:ind w:left="1040"/>
      </w:pPr>
      <w:r w:rsidRPr="00FC447C">
        <w:t>Restoration Stage</w:t>
      </w:r>
    </w:p>
    <w:p w14:paraId="004F8390" w14:textId="77777777" w:rsidR="00A9280F" w:rsidRPr="00FC447C" w:rsidRDefault="00A9280F" w:rsidP="00A9280F">
      <w:pPr>
        <w:pStyle w:val="Text-bulleted"/>
        <w:ind w:left="1040"/>
      </w:pPr>
      <w:r w:rsidRPr="00FC447C">
        <w:lastRenderedPageBreak/>
        <w:t>Temporary Supply Arrangement</w:t>
      </w:r>
    </w:p>
    <w:p w14:paraId="004F8391" w14:textId="77777777" w:rsidR="00A9280F" w:rsidRPr="00FC447C" w:rsidRDefault="00A9280F" w:rsidP="00A9280F">
      <w:pPr>
        <w:pStyle w:val="Text-bulleted"/>
        <w:ind w:left="1040"/>
      </w:pPr>
      <w:r w:rsidRPr="00FC447C">
        <w:t>Temporary Connections</w:t>
      </w:r>
    </w:p>
    <w:p w14:paraId="004F8392" w14:textId="77777777" w:rsidR="00A9280F" w:rsidRPr="00FC447C" w:rsidRDefault="00A9280F" w:rsidP="00A9280F">
      <w:pPr>
        <w:pStyle w:val="Text-bulleted"/>
        <w:ind w:left="1040"/>
      </w:pPr>
      <w:r w:rsidRPr="00FC447C">
        <w:t>Temporary Disconnections</w:t>
      </w:r>
    </w:p>
    <w:p w14:paraId="004F8393" w14:textId="77777777" w:rsidR="00A9280F" w:rsidRPr="00FC447C" w:rsidRDefault="00A9280F" w:rsidP="00A9280F">
      <w:pPr>
        <w:pStyle w:val="Text-bulleted"/>
        <w:ind w:left="1040"/>
      </w:pPr>
      <w:r w:rsidRPr="00FC447C">
        <w:t>Interruptible Contracts</w:t>
      </w:r>
    </w:p>
    <w:p w14:paraId="004F8394" w14:textId="77777777" w:rsidR="00A9280F" w:rsidRPr="00FC447C" w:rsidRDefault="00A9280F" w:rsidP="00A9280F">
      <w:pPr>
        <w:pStyle w:val="Text-bulleted"/>
        <w:ind w:left="1040"/>
      </w:pPr>
      <w:r w:rsidRPr="00FC447C">
        <w:t>Non-Firm Contracts</w:t>
      </w:r>
    </w:p>
    <w:p w14:paraId="004F8395" w14:textId="77777777" w:rsidR="00A9280F" w:rsidRPr="00FC447C" w:rsidRDefault="00A9280F" w:rsidP="00A9280F">
      <w:pPr>
        <w:pStyle w:val="Text-bulleted"/>
        <w:ind w:left="1040"/>
      </w:pPr>
      <w:r w:rsidRPr="00FC447C">
        <w:t>Clock Stopping</w:t>
      </w:r>
    </w:p>
    <w:p w14:paraId="004F8396" w14:textId="77777777" w:rsidR="00A9280F" w:rsidRPr="00FC447C" w:rsidRDefault="00A9280F" w:rsidP="00A9280F">
      <w:pPr>
        <w:pStyle w:val="Text-bulleted"/>
        <w:ind w:left="1040"/>
      </w:pPr>
      <w:r w:rsidRPr="00FC447C">
        <w:t>Exceptional Events</w:t>
      </w:r>
    </w:p>
    <w:p w14:paraId="004F8397" w14:textId="77777777" w:rsidR="00A9280F" w:rsidRPr="00FC447C" w:rsidRDefault="00A9280F" w:rsidP="00A9280F">
      <w:pPr>
        <w:pStyle w:val="Text-bulleted"/>
        <w:ind w:left="1040"/>
      </w:pPr>
      <w:r w:rsidRPr="00FC447C">
        <w:t>Severe Weather Exceptional Events</w:t>
      </w:r>
    </w:p>
    <w:p w14:paraId="004F8398" w14:textId="77777777" w:rsidR="00A9280F" w:rsidRPr="00FC447C" w:rsidRDefault="00A9280F" w:rsidP="00A9280F">
      <w:pPr>
        <w:pStyle w:val="Text-bulleted"/>
        <w:ind w:left="1040"/>
      </w:pPr>
      <w:r w:rsidRPr="00FC447C">
        <w:t>Other Exceptional Events.</w:t>
      </w:r>
    </w:p>
    <w:p w14:paraId="004F8399" w14:textId="77777777" w:rsidR="00A9280F" w:rsidRPr="00FC447C" w:rsidRDefault="00C40AF6" w:rsidP="00C40AF6">
      <w:pPr>
        <w:pStyle w:val="Heading3"/>
        <w:keepNext/>
      </w:pPr>
      <w:r w:rsidRPr="00FC447C">
        <w:t>Customer</w:t>
      </w:r>
    </w:p>
    <w:p w14:paraId="004F839A" w14:textId="77777777" w:rsidR="00A9280F" w:rsidRPr="00FC447C" w:rsidRDefault="00A9280F" w:rsidP="004D5D08">
      <w:pPr>
        <w:pStyle w:val="Paragrapgh"/>
      </w:pPr>
      <w:r w:rsidRPr="00FC447C">
        <w:t>Only one Customer should be identified at each connection point. This means that multiple (or secondary) MPANs which arise due to the type of tariff (or equivalent) and/or metering arrangements (eg import/export meters), but are associated with a single connection point, must not be counted.</w:t>
      </w:r>
    </w:p>
    <w:p w14:paraId="004F839B" w14:textId="77777777" w:rsidR="00A9280F" w:rsidRPr="00FC447C" w:rsidRDefault="00A9280F" w:rsidP="00F27019">
      <w:pPr>
        <w:pStyle w:val="Paragrapgh"/>
      </w:pPr>
      <w:r w:rsidRPr="00FC447C">
        <w:t>In some cases (eg flats), the connection point may be from the Distribution System to wiring owned by a landlord or a facilities manager. In such cases, individual Customers supplied by such wiring are classed as Customers of the Distribution System where they are identifiable from MPANs.</w:t>
      </w:r>
    </w:p>
    <w:p w14:paraId="004F839C" w14:textId="77777777" w:rsidR="00A9280F" w:rsidRPr="00FC447C" w:rsidRDefault="00A9280F">
      <w:pPr>
        <w:pStyle w:val="Paragrapgh"/>
      </w:pPr>
      <w:r w:rsidRPr="00FC447C">
        <w:t>Any changes to the method used by DNOs to identify Customers from MPANs must be agreed in advance with Ofgem. Ofgem want to ensure that, as far as possible, DNOs use a consistent method for identifying Customers.</w:t>
      </w:r>
    </w:p>
    <w:p w14:paraId="004F839D" w14:textId="77777777" w:rsidR="00A9280F" w:rsidRPr="00FC447C" w:rsidRDefault="00A9280F" w:rsidP="00C40AF6">
      <w:pPr>
        <w:pStyle w:val="Heading3"/>
        <w:keepNext/>
      </w:pPr>
      <w:r w:rsidRPr="00FC447C">
        <w:t>Incident</w:t>
      </w:r>
    </w:p>
    <w:p w14:paraId="004F839E" w14:textId="77777777" w:rsidR="00A9280F" w:rsidRPr="00FC447C" w:rsidRDefault="00A9280F" w:rsidP="009B4B93">
      <w:pPr>
        <w:pStyle w:val="Paragrapgh"/>
      </w:pPr>
      <w:r w:rsidRPr="00FC447C">
        <w:t>Occurrences that are classed as an incident lasting three minutes or longer include:</w:t>
      </w:r>
    </w:p>
    <w:p w14:paraId="004F839F" w14:textId="77777777" w:rsidR="00A9280F" w:rsidRPr="00FC447C" w:rsidRDefault="00A9280F" w:rsidP="00A9280F">
      <w:pPr>
        <w:pStyle w:val="Text-bulleted"/>
        <w:ind w:left="1040"/>
      </w:pPr>
      <w:r w:rsidRPr="00FC447C">
        <w:t>Any physical break in the circuit upstream of the Customers interrupted (or circuit affected), due to automatic or manual operation of switchgear or fusegear, or due to any other open circuit condition.</w:t>
      </w:r>
    </w:p>
    <w:p w14:paraId="004F83A0" w14:textId="77777777" w:rsidR="00A9280F" w:rsidRPr="00FC447C" w:rsidRDefault="00A9280F" w:rsidP="00A9280F">
      <w:pPr>
        <w:pStyle w:val="Text-bulleted"/>
        <w:ind w:left="1040"/>
      </w:pPr>
      <w:r w:rsidRPr="00FC447C">
        <w:t>The unprogrammed isolation of any circuit or item of equipment, energised at power system voltage, which has not been classified as a pre-arranged incident.</w:t>
      </w:r>
    </w:p>
    <w:p w14:paraId="004F83A1" w14:textId="77777777" w:rsidR="00A9280F" w:rsidRPr="00FC447C" w:rsidRDefault="00A9280F" w:rsidP="00A9280F">
      <w:pPr>
        <w:pStyle w:val="Text-bulleted"/>
        <w:ind w:left="1040"/>
      </w:pPr>
      <w:r w:rsidRPr="00FC447C">
        <w:t>Failures of non-system equipment (eg pilot cables, oil and gas alarms, voltage control equipment etc) which result in the disconnection of equipment energised at power system voltage.</w:t>
      </w:r>
    </w:p>
    <w:p w14:paraId="004F83A2" w14:textId="77777777" w:rsidR="00A9280F" w:rsidRPr="00FC447C" w:rsidRDefault="00A9280F" w:rsidP="00A9280F">
      <w:pPr>
        <w:pStyle w:val="Text-bulleted"/>
        <w:ind w:left="1040"/>
      </w:pPr>
      <w:r w:rsidRPr="00FC447C">
        <w:t>Incorrect operations of protection equipment which result in the disconnection of a circuit energised at power system voltage.</w:t>
      </w:r>
    </w:p>
    <w:p w14:paraId="004F83A3" w14:textId="77777777" w:rsidR="00A9280F" w:rsidRPr="00FC447C" w:rsidRDefault="00A9280F" w:rsidP="00A9280F">
      <w:pPr>
        <w:pStyle w:val="Text-bulleted"/>
        <w:ind w:left="1040"/>
      </w:pPr>
      <w:r w:rsidRPr="00FC447C">
        <w:t>Failure of protection equipment to operate. This includes incidents where the main protection fails to operate and a fault clearance is initiated by back-up protection or protection at another point on the network.</w:t>
      </w:r>
    </w:p>
    <w:p w14:paraId="004F83A4" w14:textId="77777777" w:rsidR="00A9280F" w:rsidRPr="00FC447C" w:rsidRDefault="00A9280F" w:rsidP="00A9280F">
      <w:pPr>
        <w:pStyle w:val="Text-bulleted"/>
        <w:ind w:left="1040"/>
      </w:pPr>
      <w:r w:rsidRPr="00FC447C">
        <w:t>The loss of infeed from other connected systems, including those owned by NGET/transmission companies (in Scotland), other distribution companies and distributed generators.</w:t>
      </w:r>
    </w:p>
    <w:p w14:paraId="004F83A5" w14:textId="77777777" w:rsidR="00A9280F" w:rsidRPr="00FC447C" w:rsidRDefault="00A9280F" w:rsidP="00A9280F">
      <w:pPr>
        <w:pStyle w:val="Text-bulleted"/>
        <w:ind w:left="1040"/>
      </w:pPr>
      <w:r w:rsidRPr="00FC447C">
        <w:t>The pre-arranged isolation of any circuit or item of equipment energised at power system voltage that results in loss of supply.</w:t>
      </w:r>
    </w:p>
    <w:p w14:paraId="004F83A6" w14:textId="77777777" w:rsidR="00A9280F" w:rsidRPr="00FC447C" w:rsidRDefault="00A9280F" w:rsidP="009B4B93">
      <w:pPr>
        <w:pStyle w:val="Paragrapgh"/>
      </w:pPr>
      <w:r w:rsidRPr="00FC447C">
        <w:lastRenderedPageBreak/>
        <w:t xml:space="preserve">Occurrences that would not lead to an incident are as follows: </w:t>
      </w:r>
    </w:p>
    <w:p w14:paraId="004F83A7" w14:textId="77777777" w:rsidR="00A9280F" w:rsidRPr="00FC447C" w:rsidRDefault="00A9280F" w:rsidP="00A9280F">
      <w:pPr>
        <w:pStyle w:val="Text-bulleted"/>
        <w:ind w:left="1040"/>
      </w:pPr>
      <w:r w:rsidRPr="00FC447C">
        <w:t>Maintenance outages and malfunctions of non-system equipment (eg pilot cables etc) which do not result in the disconnection of a circuit or item of equipment energised at power system voltage.</w:t>
      </w:r>
    </w:p>
    <w:p w14:paraId="004F83A8" w14:textId="77777777" w:rsidR="00A9280F" w:rsidRPr="00FC447C" w:rsidRDefault="00A9280F" w:rsidP="00A9280F">
      <w:pPr>
        <w:pStyle w:val="Text-bulleted"/>
        <w:ind w:left="1040"/>
      </w:pPr>
      <w:r w:rsidRPr="00FC447C">
        <w:t>Failures and overloads on Customers’ equipment or another connected system, which are cleared by the correct operation of the DNO's protection and which do not interrupt the supply to other Customers of the DNO.</w:t>
      </w:r>
    </w:p>
    <w:p w14:paraId="004F83A9" w14:textId="77777777" w:rsidR="00A9280F" w:rsidRPr="00FC447C" w:rsidRDefault="00A9280F" w:rsidP="00A9280F">
      <w:pPr>
        <w:pStyle w:val="Text-bulleted"/>
        <w:ind w:left="1040"/>
      </w:pPr>
      <w:r w:rsidRPr="00FC447C">
        <w:t>Pre-arranged works affecting Customers for the purposes of meter changes, voltage standardisation and work on service cables and distributors’ fuses.</w:t>
      </w:r>
    </w:p>
    <w:p w14:paraId="004F83AA" w14:textId="77777777" w:rsidR="00A9280F" w:rsidRPr="00FC447C" w:rsidRDefault="00A9280F" w:rsidP="00A9280F">
      <w:pPr>
        <w:pStyle w:val="Text-bulleted"/>
        <w:ind w:left="1040"/>
      </w:pPr>
      <w:r w:rsidRPr="00FC447C">
        <w:t>Interruptions to supply resulting from load shedding in compliance with statutory and/or licence obligations following upstream incidents relating to either transmission or generation activities.</w:t>
      </w:r>
    </w:p>
    <w:p w14:paraId="068C3D6B" w14:textId="30C17BF1" w:rsidR="00492E89" w:rsidRPr="002F590E" w:rsidRDefault="00492E89" w:rsidP="00492E89">
      <w:pPr>
        <w:pStyle w:val="Text-bulleted"/>
        <w:numPr>
          <w:ilvl w:val="0"/>
          <w:numId w:val="64"/>
        </w:numPr>
        <w:tabs>
          <w:tab w:val="clear" w:pos="2581"/>
        </w:tabs>
        <w:ind w:left="1040"/>
        <w:rPr>
          <w:szCs w:val="20"/>
        </w:rPr>
      </w:pPr>
      <w:r w:rsidRPr="002F590E">
        <w:t>O</w:t>
      </w:r>
      <w:r w:rsidR="00A9280F" w:rsidRPr="002F590E">
        <w:t>ccurrences that are as a result of cut-outs</w:t>
      </w:r>
      <w:r w:rsidRPr="002F590E">
        <w:t xml:space="preserve"> (metered or unmetered)</w:t>
      </w:r>
      <w:r w:rsidR="00A9280F" w:rsidRPr="002F590E">
        <w:t xml:space="preserve"> or any wiring and equipment connected after cut-outs, including cut-out fuse operations, are not an incident even where such occurrences have resulted in the operation of a fuse at the DNO’s substation.</w:t>
      </w:r>
      <w:r w:rsidRPr="002F590E">
        <w:t xml:space="preserve"> Where the substation fuse is removed or other means of isolation (such as cutting a cable live) is carried out, and customers not connected to the faulty cut-out are interrupted in order to facilitate work to remedy that particular issue, separate occurrences should be created and treated as incidents, and the associated CIs and CMLs reported.</w:t>
      </w:r>
    </w:p>
    <w:p w14:paraId="004F83AB" w14:textId="5A433AD8" w:rsidR="00A9280F" w:rsidRPr="00FC447C" w:rsidRDefault="00A9280F" w:rsidP="007D0268">
      <w:pPr>
        <w:pStyle w:val="Text-bulleted"/>
        <w:numPr>
          <w:ilvl w:val="0"/>
          <w:numId w:val="0"/>
        </w:numPr>
        <w:ind w:left="1040"/>
      </w:pPr>
    </w:p>
    <w:p w14:paraId="004F83AC" w14:textId="77777777" w:rsidR="00A9280F" w:rsidRPr="00FC447C" w:rsidRDefault="00A9280F" w:rsidP="004D5D08">
      <w:pPr>
        <w:pStyle w:val="Paragrapgh"/>
      </w:pPr>
      <w:r w:rsidRPr="00FC447C">
        <w:t>Any additional incidents which affect part of the network and/or Customers already affected by an incident must also be reported as additional incidents. Two or more incidents may then be active concurrently and the number and duration of interruptions and the number of re-interruptions must be calculated accordingly.</w:t>
      </w:r>
    </w:p>
    <w:p w14:paraId="004F83AD" w14:textId="77777777" w:rsidR="00A9280F" w:rsidRPr="00FC447C" w:rsidRDefault="00A9280F" w:rsidP="00A9280F">
      <w:pPr>
        <w:pStyle w:val="Heading4"/>
      </w:pPr>
      <w:r w:rsidRPr="00FC447C">
        <w:t>Incident start</w:t>
      </w:r>
    </w:p>
    <w:p w14:paraId="004F83AE" w14:textId="77777777" w:rsidR="00A9280F" w:rsidRPr="00FC447C" w:rsidRDefault="00A9280F" w:rsidP="009B4B93">
      <w:pPr>
        <w:pStyle w:val="Paragrapgh"/>
      </w:pPr>
      <w:r w:rsidRPr="00FC447C">
        <w:t>The incident start time is the earlier of the date and time at which:</w:t>
      </w:r>
    </w:p>
    <w:p w14:paraId="004F83AF" w14:textId="77777777" w:rsidR="00A9280F" w:rsidRPr="00FC447C" w:rsidRDefault="00A9280F" w:rsidP="00A9280F">
      <w:pPr>
        <w:pStyle w:val="Text-bulleted"/>
        <w:ind w:left="1040"/>
      </w:pPr>
      <w:r w:rsidRPr="00FC447C">
        <w:t>the first report is received of a loss of supply</w:t>
      </w:r>
      <w:r w:rsidRPr="00FC447C">
        <w:rPr>
          <w:vertAlign w:val="superscript"/>
        </w:rPr>
        <w:footnoteReference w:id="2"/>
      </w:r>
      <w:r w:rsidRPr="00FC447C">
        <w:rPr>
          <w:vertAlign w:val="superscript"/>
        </w:rPr>
        <w:t>,</w:t>
      </w:r>
      <w:r w:rsidRPr="00FC447C">
        <w:rPr>
          <w:vertAlign w:val="superscript"/>
        </w:rPr>
        <w:footnoteReference w:id="3"/>
      </w:r>
      <w:r w:rsidRPr="00FC447C">
        <w:rPr>
          <w:vertAlign w:val="superscript"/>
        </w:rPr>
        <w:t>,</w:t>
      </w:r>
      <w:r w:rsidRPr="00FC447C">
        <w:rPr>
          <w:vertAlign w:val="superscript"/>
        </w:rPr>
        <w:footnoteReference w:id="4"/>
      </w:r>
      <w:r w:rsidRPr="00FC447C">
        <w:t xml:space="preserve"> or other abnormality which prevents a circuit or other item of equipment from carrying normal load current or being able to withstand through fault current for three minutes or longer, or the relevant circuit is automatically, deliberately or otherwise disconnected.</w:t>
      </w:r>
    </w:p>
    <w:p w14:paraId="004F83B0" w14:textId="77777777" w:rsidR="00A9280F" w:rsidRPr="00FC447C" w:rsidRDefault="00A9280F" w:rsidP="00A9280F">
      <w:pPr>
        <w:pStyle w:val="Heading4"/>
      </w:pPr>
      <w:r w:rsidRPr="00FC447C">
        <w:lastRenderedPageBreak/>
        <w:t>Report received time</w:t>
      </w:r>
    </w:p>
    <w:p w14:paraId="004F83B1" w14:textId="77777777" w:rsidR="00A9280F" w:rsidRPr="00FC447C" w:rsidRDefault="00A9280F" w:rsidP="009B4B93">
      <w:pPr>
        <w:pStyle w:val="Paragrapgh"/>
      </w:pPr>
      <w:r w:rsidRPr="00FC447C">
        <w:t>The report received time is the earliest time that a DNO became aware of a loss of supply, an abnormality or a suspected abnormality. It must be the earliest of the date and time at which:</w:t>
      </w:r>
    </w:p>
    <w:p w14:paraId="004F83B2" w14:textId="485524F0" w:rsidR="00A9280F" w:rsidRPr="00FC447C" w:rsidRDefault="00A9280F" w:rsidP="00A9280F">
      <w:pPr>
        <w:pStyle w:val="Text-bulleted"/>
        <w:ind w:left="1040"/>
      </w:pPr>
      <w:r w:rsidRPr="00FC447C">
        <w:t xml:space="preserve">a Customer (or other person) first contacted the DNO to advise of </w:t>
      </w:r>
      <w:r w:rsidR="001252F5" w:rsidRPr="00FC447C">
        <w:t xml:space="preserve">no </w:t>
      </w:r>
      <w:r w:rsidRPr="00FC447C">
        <w:t>supply, an abnormality or suspected abnormality</w:t>
      </w:r>
    </w:p>
    <w:p w14:paraId="004F83B3" w14:textId="77777777" w:rsidR="00A9280F" w:rsidRPr="00FC447C" w:rsidRDefault="00A9280F" w:rsidP="00A9280F">
      <w:pPr>
        <w:pStyle w:val="Text-bulleted"/>
        <w:ind w:left="1040"/>
      </w:pPr>
      <w:r w:rsidRPr="00FC447C">
        <w:t>an alarm was received by the DNO indicating a loss of supply, abnormality or suspected abnormality, or</w:t>
      </w:r>
    </w:p>
    <w:p w14:paraId="004F83B4" w14:textId="6A58C4EF" w:rsidR="00A9280F" w:rsidRPr="00FC447C" w:rsidRDefault="00A9280F" w:rsidP="00A9280F">
      <w:pPr>
        <w:pStyle w:val="Text-bulleted"/>
        <w:ind w:left="1040"/>
      </w:pPr>
      <w:r w:rsidRPr="00FC447C">
        <w:t>a DNO employee or agent identified the existence of a loss of supply, abnormality or suspected abnormality.</w:t>
      </w:r>
    </w:p>
    <w:p w14:paraId="6A87EF25" w14:textId="77777777" w:rsidR="00867DFE" w:rsidRPr="00FC447C" w:rsidRDefault="00867DFE" w:rsidP="00867DFE">
      <w:pPr>
        <w:pStyle w:val="Text-bulleted"/>
        <w:numPr>
          <w:ilvl w:val="0"/>
          <w:numId w:val="0"/>
        </w:numPr>
        <w:ind w:left="1040"/>
      </w:pPr>
    </w:p>
    <w:p w14:paraId="7E2FEEE7" w14:textId="7F93308F" w:rsidR="00867DFE" w:rsidRPr="00FC447C" w:rsidRDefault="00867DFE" w:rsidP="00867DFE">
      <w:pPr>
        <w:pStyle w:val="Text-bulleted"/>
        <w:numPr>
          <w:ilvl w:val="0"/>
          <w:numId w:val="0"/>
        </w:numPr>
      </w:pPr>
      <w:r w:rsidRPr="00FC447C">
        <w:t xml:space="preserve">Single premises power outage alerts originating from a smart meter are not reasonably expected to indicate no supply. </w:t>
      </w:r>
      <w:r w:rsidR="0011698F" w:rsidRPr="00FC447C">
        <w:t>Where an outage alert is received, t</w:t>
      </w:r>
      <w:r w:rsidRPr="00FC447C">
        <w:t xml:space="preserve">he DNO should contact the customer </w:t>
      </w:r>
      <w:r w:rsidR="0011698F" w:rsidRPr="00FC447C">
        <w:t>as soon as reasonably practicable thereafter to check whether the customer is without power,</w:t>
      </w:r>
      <w:r w:rsidR="003D580D" w:rsidRPr="00FC447C">
        <w:t xml:space="preserve"> but</w:t>
      </w:r>
      <w:r w:rsidR="0011698F" w:rsidRPr="00FC447C">
        <w:t xml:space="preserve"> </w:t>
      </w:r>
      <w:r w:rsidR="003D580D" w:rsidRPr="00FC447C">
        <w:t>only between</w:t>
      </w:r>
      <w:r w:rsidR="004E7E51" w:rsidRPr="00FC447C">
        <w:t xml:space="preserve"> 8am</w:t>
      </w:r>
      <w:r w:rsidR="003D580D" w:rsidRPr="00FC447C">
        <w:t xml:space="preserve"> and 9pm</w:t>
      </w:r>
      <w:r w:rsidR="004E7E51" w:rsidRPr="00FC447C">
        <w:t xml:space="preserve">. </w:t>
      </w:r>
      <w:r w:rsidR="0011698F" w:rsidRPr="00FC447C">
        <w:t xml:space="preserve"> </w:t>
      </w:r>
      <w:r w:rsidR="00BB2700" w:rsidRPr="007D0268">
        <w:t>However, this should not restrict the DNO from contacting a customer outside of those hours if the DNO considers it in the customer’s interest to do so. The single premises power outage alert originating from a smart meter will be deemed to have been received at the earliest of either 8am or when there is contact with the customer.</w:t>
      </w:r>
    </w:p>
    <w:p w14:paraId="004F83B5" w14:textId="77777777" w:rsidR="00A9280F" w:rsidRPr="00FC447C" w:rsidRDefault="00A9280F" w:rsidP="009B4B93">
      <w:pPr>
        <w:pStyle w:val="Paragrapgh"/>
      </w:pPr>
      <w:r w:rsidRPr="00FC447C">
        <w:t>For reports that are associated with a loss of supply or other abnormality which prevents a circuit or other item of equipment from carrying normal load current or being able to withstand through fault current for three minutes or longer, the report received time will coincide with the incident start time. For other reports the report received time may precede the incident start time, for example:</w:t>
      </w:r>
    </w:p>
    <w:p w14:paraId="004F83B6" w14:textId="77777777" w:rsidR="00A9280F" w:rsidRPr="00FC447C" w:rsidRDefault="00A9280F" w:rsidP="00A9280F">
      <w:pPr>
        <w:pStyle w:val="Text-bulleted"/>
        <w:ind w:left="1040"/>
      </w:pPr>
      <w:r w:rsidRPr="00FC447C">
        <w:t>when deliberate disconnection is undertaken sometime after the report is received, or</w:t>
      </w:r>
    </w:p>
    <w:p w14:paraId="004F83B7" w14:textId="77777777" w:rsidR="00A9280F" w:rsidRPr="00FC447C" w:rsidRDefault="00A9280F" w:rsidP="00A9280F">
      <w:pPr>
        <w:pStyle w:val="Text-bulleted"/>
        <w:ind w:left="1040"/>
      </w:pPr>
      <w:r w:rsidRPr="00FC447C">
        <w:t xml:space="preserve">when some faults are held by arc suppression. </w:t>
      </w:r>
    </w:p>
    <w:p w14:paraId="004F83B8" w14:textId="77777777" w:rsidR="00A9280F" w:rsidRPr="00FC447C" w:rsidRDefault="00A9280F" w:rsidP="004D5D08">
      <w:pPr>
        <w:pStyle w:val="Paragrapgh"/>
      </w:pPr>
      <w:r w:rsidRPr="00FC447C">
        <w:t>In respect of loss of supply, some DNOs wait for a second report before initiating action. However, for the purposes of reporting the incident start time must be based on the time of the first report received. The date and time of an incident is the time at which the DNO first becomes aware of the incident by any means.</w:t>
      </w:r>
    </w:p>
    <w:p w14:paraId="004F83B9" w14:textId="77777777" w:rsidR="00A9280F" w:rsidRPr="00FC447C" w:rsidRDefault="00A9280F" w:rsidP="009B4B93">
      <w:pPr>
        <w:pStyle w:val="Paragrapgh"/>
      </w:pPr>
      <w:r w:rsidRPr="00FC447C">
        <w:t>In respect of calls related to low voltages, the response of the DNO will vary depending on the information that has been provided by the Customer (or Customers). The advice given to the Customer will determine the DNOs recorded incident start time or not as per the guidance outlined in 2.11 to 2.13, for example:</w:t>
      </w:r>
    </w:p>
    <w:p w14:paraId="004F83BA" w14:textId="77777777" w:rsidR="00A9280F" w:rsidRPr="00FC447C" w:rsidRDefault="00A9280F" w:rsidP="00A9280F">
      <w:pPr>
        <w:pStyle w:val="Text-bulleted"/>
        <w:ind w:left="1040"/>
      </w:pPr>
      <w:r w:rsidRPr="00FC447C">
        <w:t>if a DNO advises a Customer to isolate their supply, then the time of this advice being given shall be recorded as the start time of this incident.</w:t>
      </w:r>
    </w:p>
    <w:p w14:paraId="004F83BB" w14:textId="77777777" w:rsidR="00A9280F" w:rsidRPr="00FC447C" w:rsidRDefault="00A9280F" w:rsidP="00771915">
      <w:pPr>
        <w:pStyle w:val="Heading4"/>
        <w:keepNext/>
      </w:pPr>
      <w:r w:rsidRPr="00FC447C">
        <w:lastRenderedPageBreak/>
        <w:t>Incident completion</w:t>
      </w:r>
    </w:p>
    <w:p w14:paraId="004F83BC" w14:textId="77777777" w:rsidR="00A9280F" w:rsidRPr="00FC447C" w:rsidRDefault="00A9280F" w:rsidP="004D5D08">
      <w:pPr>
        <w:pStyle w:val="Paragrapgh"/>
      </w:pPr>
      <w:r w:rsidRPr="00FC447C">
        <w:t>The determination of when an incident is considered complete is dependent on whether or not a temporary supply arrangement has been used to restore supplies.</w:t>
      </w:r>
    </w:p>
    <w:p w14:paraId="004F83BD" w14:textId="2994837D" w:rsidR="00A9280F" w:rsidRPr="00FC447C" w:rsidRDefault="00A9280F" w:rsidP="00F27019">
      <w:pPr>
        <w:pStyle w:val="Paragrapgh"/>
      </w:pPr>
      <w:r w:rsidRPr="00FC447C">
        <w:t xml:space="preserve">Where a temporary supply arrangement has not been used to restore supplies, an incident is considered complete when supplies have been restored to all Customers involved in the incident for a period of at least 3 hours. This does not require the </w:t>
      </w:r>
      <w:r w:rsidR="00BC09E5" w:rsidRPr="007D0268">
        <w:t>R</w:t>
      </w:r>
      <w:r w:rsidRPr="00FC447C">
        <w:t xml:space="preserve">estoration of the normal network configuration and open points. </w:t>
      </w:r>
    </w:p>
    <w:p w14:paraId="004F83BE" w14:textId="77777777" w:rsidR="00A9280F" w:rsidRPr="00FC447C" w:rsidRDefault="00A9280F">
      <w:pPr>
        <w:pStyle w:val="Paragrapgh"/>
      </w:pPr>
      <w:r w:rsidRPr="00FC447C">
        <w:t>Where a temporary supply arrangement has been used to restore supplies, an incident is considered complete when supplies have been restored to all Customers involved in the incident for a period of at least 18 hours.</w:t>
      </w:r>
    </w:p>
    <w:p w14:paraId="004F83BF" w14:textId="77777777" w:rsidR="00A9280F" w:rsidRPr="00FC447C" w:rsidRDefault="00A9280F">
      <w:pPr>
        <w:pStyle w:val="Paragrapgh"/>
      </w:pPr>
      <w:r w:rsidRPr="00FC447C">
        <w:t>As outlined in 2.16 and 2.17, any interruptions to supply caused by the removal of a temporary supply to reconnect, where done within 18 hours of restoring supplies via that temporary connection, must be counted as a re-interruption to supply. Any failures of a temporary supply arrangement, such as a generator running out of fuel, must be treated as a new interruption to supply and reported accordingly if this takes place after supplies have been restored to all Customers involved in the incident for a period of at least 18 hours, otherwise this must be treated as a re-interruption.</w:t>
      </w:r>
    </w:p>
    <w:p w14:paraId="004F83C0" w14:textId="77777777" w:rsidR="00A9280F" w:rsidRPr="00FC447C" w:rsidRDefault="00A9280F">
      <w:pPr>
        <w:pStyle w:val="Paragrapgh"/>
      </w:pPr>
      <w:r w:rsidRPr="00FC447C">
        <w:t>If there is a further loss of supply due to an unrelated occurrence, eg an incident on an adjacent circuit, to some or all of the same Customers before incident completion, then this must be treated as a separate incident and the losses of supply must be counted as interruptions.</w:t>
      </w:r>
    </w:p>
    <w:p w14:paraId="004F83C1" w14:textId="77777777" w:rsidR="00A9280F" w:rsidRPr="00FC447C" w:rsidRDefault="00A9280F">
      <w:pPr>
        <w:pStyle w:val="Paragrapgh"/>
      </w:pPr>
      <w:r w:rsidRPr="00FC447C">
        <w:t>If there is a further loss of supply to some or all of the same Customers after incident completion, this must be treated as a separate incident and the losses of supply must be treated as interruptions.</w:t>
      </w:r>
    </w:p>
    <w:p w14:paraId="004F83C2" w14:textId="77777777" w:rsidR="00A9280F" w:rsidRPr="00FC447C" w:rsidRDefault="00A9280F">
      <w:pPr>
        <w:pStyle w:val="Paragrapgh"/>
      </w:pPr>
      <w:r w:rsidRPr="00FC447C">
        <w:t>Where an incident start time and completion time/date span two reporting years, the incident must be allocated to the year in which it started.</w:t>
      </w:r>
    </w:p>
    <w:p w14:paraId="004F83C3" w14:textId="77777777" w:rsidR="00A9280F" w:rsidRPr="00FC447C" w:rsidRDefault="00A9280F" w:rsidP="00C40AF6">
      <w:pPr>
        <w:pStyle w:val="Heading3"/>
        <w:keepNext/>
      </w:pPr>
      <w:r w:rsidRPr="00FC447C">
        <w:t>Pre-Arranged Incident</w:t>
      </w:r>
    </w:p>
    <w:p w14:paraId="004F83C4" w14:textId="41852CEC" w:rsidR="00A9280F" w:rsidRPr="00FC447C" w:rsidRDefault="00A9280F" w:rsidP="004D5D08">
      <w:pPr>
        <w:pStyle w:val="Paragrapgh"/>
      </w:pPr>
      <w:r w:rsidRPr="00FC447C">
        <w:t xml:space="preserve">A pre-arranged incident which requires a number of switching operations involving an interruption to supply to Customers must be treated as a single incident, provided that the outage start time is within the period stated on the notification provided to the Customer(s). Whether or not the outage </w:t>
      </w:r>
      <w:r w:rsidR="00BC09E5" w:rsidRPr="007D0268">
        <w:t>R</w:t>
      </w:r>
      <w:r w:rsidRPr="00FC447C">
        <w:t xml:space="preserve">estoration time is outside the period stated on the notification provided to the Customer(s), the full length of the outage must be recorded as part of the planned incident. A record must also be kept of the times notified to the Customer(s) and the actual interruption times. Where the affected Customers have agreed to a shorter notice period for a pre-arranged interruption or this interruption starts before the original notice period at the request of Customers, the interruptions to these Customers must be recorded as </w:t>
      </w:r>
      <w:r w:rsidRPr="00FC447C">
        <w:lastRenderedPageBreak/>
        <w:t xml:space="preserve">pre-arranged incidents, but only where there is auditable evidence, eg a note in the incident log detailing the revised interruption time. </w:t>
      </w:r>
    </w:p>
    <w:p w14:paraId="004F83C5" w14:textId="77777777" w:rsidR="00A9280F" w:rsidRPr="00FC447C" w:rsidRDefault="00A9280F" w:rsidP="00F27019">
      <w:pPr>
        <w:pStyle w:val="Paragrapgh"/>
      </w:pPr>
      <w:r w:rsidRPr="00FC447C">
        <w:t xml:space="preserve">Where the outage start time is before the period stated on the notification provided to the Customer(s) and the affected Customers have not agreed to or requested the earlier start time, the interruption of supply to the Customer(s) must be recorded as an unplanned incident. </w:t>
      </w:r>
    </w:p>
    <w:p w14:paraId="004F83C6" w14:textId="77777777" w:rsidR="00A9280F" w:rsidRPr="00FC447C" w:rsidRDefault="00A9280F">
      <w:pPr>
        <w:pStyle w:val="Paragrapgh"/>
      </w:pPr>
      <w:r w:rsidRPr="00FC447C">
        <w:t xml:space="preserve">Where statutory notification has not been provided to one or more Customers or the Customer(s) has not agreed a shorter notice period, then the Customer(s) must be recorded separately as part of an unplanned incident. The interruption to supply of all of the Customers that received statutory notice (or agreed a shorter notice period) must still be reported as a pre-arranged incident. </w:t>
      </w:r>
    </w:p>
    <w:p w14:paraId="004F83C7" w14:textId="77777777" w:rsidR="00A9280F" w:rsidRPr="00FC447C" w:rsidRDefault="00A9280F" w:rsidP="00A9280F">
      <w:pPr>
        <w:pStyle w:val="Heading3"/>
        <w:keepNext/>
      </w:pPr>
      <w:r w:rsidRPr="00FC447C">
        <w:t>Interruption</w:t>
      </w:r>
      <w:r w:rsidR="00771915" w:rsidRPr="00FC447C">
        <w:t xml:space="preserve"> sequences</w:t>
      </w:r>
    </w:p>
    <w:p w14:paraId="004F83C8" w14:textId="77777777" w:rsidR="00A9280F" w:rsidRPr="00FC447C" w:rsidRDefault="00A9280F" w:rsidP="004D5D08">
      <w:pPr>
        <w:pStyle w:val="Paragrapgh"/>
      </w:pPr>
      <w:r w:rsidRPr="00FC447C">
        <w:t>An incident may include both a loss of supply of less than 3 minutes’ duration and a loss of supply of 3 minutes or longer. Under such circumstances, where the loss of supply of less than 3 minutes’ duration occurs first, it must be reported as a short interruption. Where an interruption lasts for 3 minutes or longer, further losses of supply of less than 3 minutes’ duration during the course of the same incident must not be recorded either as part of the incident or as a short interruption.</w:t>
      </w:r>
    </w:p>
    <w:p w14:paraId="004F83C9" w14:textId="3D494424" w:rsidR="00A9280F" w:rsidRPr="00FC447C" w:rsidRDefault="00A9280F" w:rsidP="00F27019">
      <w:pPr>
        <w:pStyle w:val="Paragrapgh"/>
      </w:pPr>
      <w:r w:rsidRPr="00FC447C">
        <w:t xml:space="preserve">In determining interruption sequences above, </w:t>
      </w:r>
      <w:r w:rsidR="00BC09E5" w:rsidRPr="007D0268">
        <w:t>R</w:t>
      </w:r>
      <w:r w:rsidRPr="00FC447C">
        <w:t xml:space="preserve">estorations of less than 3 minutes must be ignored, ie the interruption sequence would be determined as if there had been no such </w:t>
      </w:r>
      <w:r w:rsidR="00BC09E5" w:rsidRPr="007D0268">
        <w:t>R</w:t>
      </w:r>
      <w:r w:rsidRPr="00FC447C">
        <w:t>estoration. For example, where a Customer is interrupted for 2 minutes, restored for 2 minutes, then interrupted for 30 minutes and subsequently restored for 3 minutes or more, the duration of the interruption would be 34 minutes.</w:t>
      </w:r>
    </w:p>
    <w:p w14:paraId="004F83CA" w14:textId="77777777" w:rsidR="00A9280F" w:rsidRPr="00FC447C" w:rsidRDefault="00A9280F" w:rsidP="009B4B93">
      <w:pPr>
        <w:pStyle w:val="Paragrapgh"/>
      </w:pPr>
      <w:r w:rsidRPr="00FC447C">
        <w:t>In the case of Customers using more than one phase, supply is considered as being interrupted when:</w:t>
      </w:r>
    </w:p>
    <w:p w14:paraId="004F83CB" w14:textId="77777777" w:rsidR="00A9280F" w:rsidRPr="00FC447C" w:rsidRDefault="00A9280F" w:rsidP="00A9280F">
      <w:pPr>
        <w:pStyle w:val="Text-bulleted"/>
        <w:ind w:left="1040"/>
      </w:pPr>
      <w:r w:rsidRPr="00FC447C">
        <w:t xml:space="preserve">one or more phases is interrupted and/or </w:t>
      </w:r>
    </w:p>
    <w:p w14:paraId="004F83CC" w14:textId="77777777" w:rsidR="00A9280F" w:rsidRPr="00FC447C" w:rsidRDefault="00A9280F" w:rsidP="00A9280F">
      <w:pPr>
        <w:pStyle w:val="Text-bulleted"/>
        <w:ind w:left="1040"/>
      </w:pPr>
      <w:r w:rsidRPr="00FC447C">
        <w:t>one or more phases do not have the correct vector relationship.</w:t>
      </w:r>
    </w:p>
    <w:p w14:paraId="004F83CD" w14:textId="77777777" w:rsidR="00A9280F" w:rsidRPr="00FC447C" w:rsidRDefault="00A9280F" w:rsidP="00C40AF6">
      <w:pPr>
        <w:pStyle w:val="Heading3"/>
        <w:keepNext/>
      </w:pPr>
      <w:r w:rsidRPr="00FC447C">
        <w:t>Occurrences Not Incentivised</w:t>
      </w:r>
    </w:p>
    <w:p w14:paraId="004F83CE" w14:textId="77777777" w:rsidR="00A9280F" w:rsidRPr="00FC447C" w:rsidRDefault="00A9280F" w:rsidP="004D5D08">
      <w:pPr>
        <w:pStyle w:val="Paragrapgh"/>
      </w:pPr>
      <w:r w:rsidRPr="00FC447C">
        <w:t xml:space="preserve">Each occurrence must be identified by a reference number, along with the voltage, the start time and date of the occurrence. </w:t>
      </w:r>
    </w:p>
    <w:p w14:paraId="004F83CF" w14:textId="77777777" w:rsidR="00A9280F" w:rsidRPr="00FC447C" w:rsidRDefault="00A9280F" w:rsidP="00C40AF6">
      <w:pPr>
        <w:pStyle w:val="Heading3"/>
        <w:keepNext/>
      </w:pPr>
      <w:r w:rsidRPr="00FC447C">
        <w:t>Short Interruption</w:t>
      </w:r>
    </w:p>
    <w:p w14:paraId="004F83D0" w14:textId="3EC7EAAD" w:rsidR="00A9280F" w:rsidRPr="00FC447C" w:rsidRDefault="00A9280F" w:rsidP="004D5D08">
      <w:pPr>
        <w:pStyle w:val="Paragrapgh"/>
      </w:pPr>
      <w:r w:rsidRPr="00FC447C">
        <w:t xml:space="preserve">In the case of multi-shot reclosing schemes, only one short interruption is to be counted where the successful </w:t>
      </w:r>
      <w:r w:rsidR="00BC09E5" w:rsidRPr="007D0268">
        <w:t>R</w:t>
      </w:r>
      <w:r w:rsidRPr="00FC447C">
        <w:t xml:space="preserve">estoration is achieved by a sequence of multiple operations in less than three minutes, where these are identifiable. Where the sequence of operations is not identifiable, a simple count of all operations of </w:t>
      </w:r>
      <w:r w:rsidRPr="00FC447C">
        <w:lastRenderedPageBreak/>
        <w:t>automatic reclosing devices could be used, excluding those operations recorded elsewhere, eg those associated with other incidents or routine switching.</w:t>
      </w:r>
    </w:p>
    <w:p w14:paraId="004F83D1" w14:textId="77777777" w:rsidR="00A9280F" w:rsidRPr="00FC447C" w:rsidRDefault="00A9280F" w:rsidP="00F27019">
      <w:pPr>
        <w:pStyle w:val="Paragrapgh"/>
      </w:pPr>
      <w:r w:rsidRPr="00FC447C">
        <w:t>The number of Customers interrupted must be identified in the same way as for incidents (ie those situations where Customers are off supply for three minutes or longer). If a DNO uses periodic counts of recloser operations to calculate the number of short interruptions, the number of Customers interrupted will be based on an estimate of those Customers who would have been interrupted. The DNO must base this estimate on the assumption that the circuit affected was configured normally, unless the DNO has robust information that there were abnormal feeding arrangements in place at the time.</w:t>
      </w:r>
    </w:p>
    <w:p w14:paraId="004F83D2" w14:textId="77777777" w:rsidR="00A9280F" w:rsidRPr="00FC447C" w:rsidRDefault="00A9280F">
      <w:pPr>
        <w:pStyle w:val="Paragrapgh"/>
      </w:pPr>
      <w:r w:rsidRPr="00FC447C">
        <w:t>The dates and times of short interruptions are not required. Where short interruptions are identified from a periodic count of circuit breaker operations, the counters must be read annually between 1 January and 31 March to ensure a reasonable approximation to a 12-month total.</w:t>
      </w:r>
    </w:p>
    <w:p w14:paraId="004F83D3" w14:textId="77777777" w:rsidR="00A9280F" w:rsidRPr="00FC447C" w:rsidRDefault="00A9280F" w:rsidP="00C40AF6">
      <w:pPr>
        <w:pStyle w:val="Heading3"/>
        <w:keepNext/>
      </w:pPr>
      <w:r w:rsidRPr="00FC447C">
        <w:t>Restoration Stage</w:t>
      </w:r>
    </w:p>
    <w:p w14:paraId="004F83D4" w14:textId="1682C146" w:rsidR="00A9280F" w:rsidRPr="00FC447C" w:rsidRDefault="00A9280F" w:rsidP="004D5D08">
      <w:pPr>
        <w:pStyle w:val="Paragrapgh"/>
      </w:pPr>
      <w:r w:rsidRPr="00FC447C">
        <w:t xml:space="preserve">Where a Customer’s supply is restored for a period of less than three minutes, the calculation of the duration of interruptions to supply must ignore the time for which Customers’ supplies were restored, ie the minutes for which the Customers are restored will be included in the count of minutes lost as if there were no </w:t>
      </w:r>
      <w:r w:rsidR="00BC09E5" w:rsidRPr="007D0268">
        <w:t>R</w:t>
      </w:r>
      <w:r w:rsidRPr="00FC447C">
        <w:t>estoration.</w:t>
      </w:r>
    </w:p>
    <w:p w14:paraId="004F83D5" w14:textId="16C31BE3" w:rsidR="00A9280F" w:rsidRPr="00FC447C" w:rsidRDefault="00A9280F" w:rsidP="00F27019">
      <w:pPr>
        <w:pStyle w:val="Paragrapgh"/>
      </w:pPr>
      <w:r w:rsidRPr="00FC447C">
        <w:t xml:space="preserve">There must be no limit to the number of </w:t>
      </w:r>
      <w:r w:rsidR="00BC09E5" w:rsidRPr="007D0268">
        <w:t>R</w:t>
      </w:r>
      <w:r w:rsidRPr="00FC447C">
        <w:t xml:space="preserve">estoration </w:t>
      </w:r>
      <w:r w:rsidR="00BC09E5" w:rsidRPr="007D0268">
        <w:t>S</w:t>
      </w:r>
      <w:r w:rsidRPr="00FC447C">
        <w:t>tages for an incident.</w:t>
      </w:r>
    </w:p>
    <w:p w14:paraId="004F83D6" w14:textId="5611A2F6" w:rsidR="00A9280F" w:rsidRPr="00FC447C" w:rsidRDefault="00A9280F" w:rsidP="00A9280F">
      <w:pPr>
        <w:pStyle w:val="Heading4"/>
        <w:keepNext/>
      </w:pPr>
      <w:r w:rsidRPr="00FC447C">
        <w:t xml:space="preserve">Start of a </w:t>
      </w:r>
      <w:r w:rsidR="00BC09E5" w:rsidRPr="007D0268">
        <w:t>Restoration Stage</w:t>
      </w:r>
    </w:p>
    <w:p w14:paraId="004F83D7" w14:textId="7DA5ACDA" w:rsidR="00A9280F" w:rsidRPr="00FC447C" w:rsidRDefault="00A9280F" w:rsidP="004D5D08">
      <w:pPr>
        <w:pStyle w:val="Paragrapgh"/>
      </w:pPr>
      <w:r w:rsidRPr="00FC447C">
        <w:t xml:space="preserve">The start of a </w:t>
      </w:r>
      <w:r w:rsidR="00BC09E5" w:rsidRPr="007D0268">
        <w:t>Restoration Stage</w:t>
      </w:r>
      <w:r w:rsidRPr="00FC447C">
        <w:t xml:space="preserve"> is the date and time at which supply to Customer(s) is interrupted and/or a circuit or part of a circuit is de-energised.</w:t>
      </w:r>
    </w:p>
    <w:p w14:paraId="004F83D8" w14:textId="57E52034" w:rsidR="00A9280F" w:rsidRPr="00FC447C" w:rsidRDefault="00A9280F" w:rsidP="00771915">
      <w:pPr>
        <w:pStyle w:val="Heading4"/>
        <w:keepNext/>
      </w:pPr>
      <w:r w:rsidRPr="00FC447C">
        <w:t xml:space="preserve">End of a </w:t>
      </w:r>
      <w:r w:rsidR="00BC09E5" w:rsidRPr="007D0268">
        <w:t>Restoration Stage</w:t>
      </w:r>
    </w:p>
    <w:p w14:paraId="004F83D9" w14:textId="0C115238" w:rsidR="00A9280F" w:rsidRPr="00FC447C" w:rsidRDefault="00A9280F" w:rsidP="004D5D08">
      <w:pPr>
        <w:pStyle w:val="Paragrapgh"/>
      </w:pPr>
      <w:r w:rsidRPr="00FC447C">
        <w:t xml:space="preserve">The end of a </w:t>
      </w:r>
      <w:r w:rsidR="00BC09E5" w:rsidRPr="007D0268">
        <w:t>Restoration Stage</w:t>
      </w:r>
      <w:r w:rsidRPr="00FC447C">
        <w:t xml:space="preserve"> is the date and time at which Customer(s) have their supply restored and/or a circuit or part of a circuit is re-energised.</w:t>
      </w:r>
    </w:p>
    <w:p w14:paraId="004F83DA" w14:textId="0F8BF454" w:rsidR="00A9280F" w:rsidRPr="00FC447C" w:rsidRDefault="00A9280F" w:rsidP="00771915">
      <w:pPr>
        <w:pStyle w:val="Heading4"/>
        <w:keepNext/>
      </w:pPr>
      <w:r w:rsidRPr="00FC447C">
        <w:t xml:space="preserve">Customers involved in a </w:t>
      </w:r>
      <w:r w:rsidR="00BC09E5" w:rsidRPr="007D0268">
        <w:t>Restoration Stage</w:t>
      </w:r>
    </w:p>
    <w:p w14:paraId="004F83DB" w14:textId="4BFF0FC0" w:rsidR="00A9280F" w:rsidRPr="00FC447C" w:rsidRDefault="00A9280F" w:rsidP="004D5D08">
      <w:pPr>
        <w:pStyle w:val="Paragrapgh"/>
      </w:pPr>
      <w:r w:rsidRPr="00FC447C">
        <w:t xml:space="preserve">The Customers involved in a </w:t>
      </w:r>
      <w:r w:rsidR="00BC09E5" w:rsidRPr="007D0268">
        <w:t>Restoration Stage</w:t>
      </w:r>
      <w:r w:rsidRPr="00FC447C">
        <w:t xml:space="preserve"> are defined as the Customers connected to that part of the DNO’s distribution network restored in the </w:t>
      </w:r>
      <w:r w:rsidR="00BC09E5" w:rsidRPr="007D0268">
        <w:t>Restoration Stage</w:t>
      </w:r>
      <w:r w:rsidRPr="00FC447C">
        <w:t>, including restorations from mobile generators and temporary connections.</w:t>
      </w:r>
    </w:p>
    <w:p w14:paraId="004F83DC" w14:textId="77777777" w:rsidR="00A9280F" w:rsidRPr="00FC447C" w:rsidRDefault="00A9280F" w:rsidP="00F27019">
      <w:pPr>
        <w:pStyle w:val="Paragrapgh"/>
      </w:pPr>
      <w:r w:rsidRPr="00FC447C">
        <w:t xml:space="preserve">The number of Customers interrupted for single-phase and two-phase LV incidents may be calculated on a pro rata basis, ie 1/3 or 2/3 of the total number of Customers connected to the LV circuit, or part of circuit, affected. Customers with a three-phase LV supply (where these can be identified) are considered to be interrupted when supply is interrupted to one or more of the three phases. Individual </w:t>
      </w:r>
      <w:r w:rsidRPr="00FC447C">
        <w:lastRenderedPageBreak/>
        <w:t>Customer phase connections do not need to be identified for the purpose of reporting. To assist in the audit process, DNOs can record the number and phases of fuses that have operated in the event of an incident on the LV system.</w:t>
      </w:r>
    </w:p>
    <w:p w14:paraId="004F83DD" w14:textId="77777777" w:rsidR="00A9280F" w:rsidRPr="00FC447C" w:rsidRDefault="00A9280F">
      <w:pPr>
        <w:pStyle w:val="Paragrapgh"/>
      </w:pPr>
      <w:r w:rsidRPr="00FC447C">
        <w:t xml:space="preserve">For HV incidents, in the interest of simplicity and consistent reporting, if one phase of a three-phase circuit is disconnected it must be considered that two-thirds of Customers connected downstream of the point of disconnection had their supplies interrupted. </w:t>
      </w:r>
    </w:p>
    <w:p w14:paraId="004F83DE" w14:textId="77777777" w:rsidR="00A9280F" w:rsidRPr="00FC447C" w:rsidRDefault="00A9280F">
      <w:pPr>
        <w:pStyle w:val="Paragrapgh"/>
      </w:pPr>
      <w:r w:rsidRPr="00FC447C">
        <w:t>Where a connectivity model is in place it must be used consistently</w:t>
      </w:r>
      <w:r w:rsidRPr="00FC447C">
        <w:rPr>
          <w:vertAlign w:val="superscript"/>
        </w:rPr>
        <w:footnoteReference w:id="5"/>
      </w:r>
      <w:r w:rsidRPr="00FC447C">
        <w:t xml:space="preserve"> to derive the number of Customers interrupted on a particular element (eg LV feeder) of the network modelled. Where the section of network involved is a subset of a modelled network element (eg LV service), the number of Customers interrupted may be derived from records or from information available on site, supported by an appropriate audit trail, eg the property numbers involved, the location of the open circuit fault.</w:t>
      </w:r>
    </w:p>
    <w:p w14:paraId="004F83DF" w14:textId="130C16CA" w:rsidR="00A9280F" w:rsidRPr="00FC447C" w:rsidRDefault="00A9280F">
      <w:pPr>
        <w:pStyle w:val="Paragrapgh"/>
      </w:pPr>
      <w:r w:rsidRPr="00FC447C">
        <w:t xml:space="preserve">Customers involved for HV, EHV and 132kV must take account of the real-time changes to 132kV/EHV/HV network configuration during </w:t>
      </w:r>
      <w:r w:rsidR="00BC09E5" w:rsidRPr="007D0268">
        <w:t>R</w:t>
      </w:r>
      <w:r w:rsidRPr="00FC447C">
        <w:t>estoration, which may be identified from a connectivity model.</w:t>
      </w:r>
    </w:p>
    <w:p w14:paraId="004F83E0" w14:textId="51D2F549" w:rsidR="00A9280F" w:rsidRPr="00FC447C" w:rsidRDefault="00A9280F">
      <w:pPr>
        <w:pStyle w:val="Paragrapgh"/>
      </w:pPr>
      <w:r w:rsidRPr="00FC447C">
        <w:t xml:space="preserve">Customers involved in each </w:t>
      </w:r>
      <w:r w:rsidR="00BC09E5" w:rsidRPr="007D0268">
        <w:t>Restoration Stage</w:t>
      </w:r>
      <w:r w:rsidRPr="00FC447C">
        <w:t xml:space="preserve"> may be identified from a connectivity model in which Customer information is individually linked with the appropriate section of network to which they are connected. </w:t>
      </w:r>
    </w:p>
    <w:p w14:paraId="004F83E1" w14:textId="423959A4" w:rsidR="00A9280F" w:rsidRPr="00FC447C" w:rsidRDefault="00A9280F">
      <w:pPr>
        <w:pStyle w:val="Paragrapgh"/>
      </w:pPr>
      <w:r w:rsidRPr="00FC447C">
        <w:t xml:space="preserve">The date and time of interruption and the date and time of </w:t>
      </w:r>
      <w:r w:rsidR="00BC09E5" w:rsidRPr="00FC447C">
        <w:t>R</w:t>
      </w:r>
      <w:r w:rsidRPr="00FC447C">
        <w:t xml:space="preserve">estoration must be recorded for each </w:t>
      </w:r>
      <w:r w:rsidR="00BC09E5" w:rsidRPr="007D0268">
        <w:t>Restoration Stage</w:t>
      </w:r>
      <w:r w:rsidRPr="00FC447C">
        <w:t xml:space="preserve">. The numbers of Customers involved and the elapsed time in each </w:t>
      </w:r>
      <w:r w:rsidR="00BC09E5" w:rsidRPr="007D0268">
        <w:t>Restoration Stage</w:t>
      </w:r>
      <w:r w:rsidRPr="00FC447C">
        <w:t xml:space="preserve"> will be used to calculate the number of Customers interrupted and duration of interruptions to supply. </w:t>
      </w:r>
    </w:p>
    <w:p w14:paraId="004F83E2" w14:textId="77777777" w:rsidR="00A9280F" w:rsidRPr="00FC447C" w:rsidRDefault="00A9280F" w:rsidP="00C40AF6">
      <w:pPr>
        <w:pStyle w:val="Heading3"/>
        <w:keepNext/>
      </w:pPr>
      <w:r w:rsidRPr="00FC447C">
        <w:t>Temporary Connection</w:t>
      </w:r>
    </w:p>
    <w:p w14:paraId="004F83E3" w14:textId="77777777" w:rsidR="00A9280F" w:rsidRPr="00FC447C" w:rsidRDefault="00A9280F" w:rsidP="004D5D08">
      <w:pPr>
        <w:pStyle w:val="Paragrapgh"/>
      </w:pPr>
      <w:r w:rsidRPr="00FC447C">
        <w:t>An LV backfeed that is a permanent feature of the Distribution System must not be treated as a temporary connection. The bunching of two phases or the use of a temporary loop service is to be treated as temporary connections.</w:t>
      </w:r>
    </w:p>
    <w:p w14:paraId="004F83E4" w14:textId="77777777" w:rsidR="00A9280F" w:rsidRPr="00FC447C" w:rsidRDefault="00A9280F" w:rsidP="00C40AF6">
      <w:pPr>
        <w:pStyle w:val="Heading3"/>
        <w:keepNext/>
      </w:pPr>
      <w:r w:rsidRPr="00FC447C">
        <w:t>Clock Stopping</w:t>
      </w:r>
    </w:p>
    <w:p w14:paraId="7363A38F" w14:textId="2FABE905" w:rsidR="00FA1E54" w:rsidRDefault="00C739D5" w:rsidP="00980C3D">
      <w:pPr>
        <w:pStyle w:val="Paragrapgh"/>
      </w:pPr>
      <w:r>
        <w:t>On or after</w:t>
      </w:r>
      <w:r w:rsidR="00940FB0">
        <w:t xml:space="preserve"> </w:t>
      </w:r>
      <w:r>
        <w:t>00:00</w:t>
      </w:r>
      <w:r w:rsidR="00940FB0">
        <w:t xml:space="preserve"> on 1 April 2019</w:t>
      </w:r>
      <w:r w:rsidR="00940FB0">
        <w:rPr>
          <w:rStyle w:val="FootnoteReference"/>
        </w:rPr>
        <w:footnoteReference w:id="6"/>
      </w:r>
      <w:r w:rsidR="00940FB0">
        <w:t xml:space="preserve"> </w:t>
      </w:r>
      <w:r w:rsidR="00FC447C">
        <w:t>DNOs may</w:t>
      </w:r>
      <w:r w:rsidR="00743799">
        <w:t xml:space="preserve"> apply Clock </w:t>
      </w:r>
      <w:r w:rsidR="007649B3">
        <w:t xml:space="preserve">Stopping </w:t>
      </w:r>
      <w:r w:rsidR="00FC447C">
        <w:t xml:space="preserve">only </w:t>
      </w:r>
      <w:r w:rsidR="008172E9">
        <w:t>if:</w:t>
      </w:r>
    </w:p>
    <w:p w14:paraId="0E65AF67" w14:textId="0093396B" w:rsidR="00A90545" w:rsidRDefault="00A90545" w:rsidP="00A90545">
      <w:pPr>
        <w:pStyle w:val="Paragrapgh"/>
        <w:numPr>
          <w:ilvl w:val="0"/>
          <w:numId w:val="44"/>
        </w:numPr>
      </w:pPr>
      <w:r>
        <w:lastRenderedPageBreak/>
        <w:t xml:space="preserve">The DNO cannot continue work to provide a Restoration because of circumstances outside its control; </w:t>
      </w:r>
    </w:p>
    <w:p w14:paraId="6E06C986" w14:textId="060A947F" w:rsidR="00A90545" w:rsidRDefault="00A90545" w:rsidP="00A90545">
      <w:pPr>
        <w:pStyle w:val="Paragrapgh"/>
        <w:numPr>
          <w:ilvl w:val="0"/>
          <w:numId w:val="44"/>
        </w:numPr>
      </w:pPr>
      <w:r>
        <w:t xml:space="preserve">There is no alternative means of Restoration available to the DNO; and </w:t>
      </w:r>
    </w:p>
    <w:p w14:paraId="439FBCB1" w14:textId="6403CD0F" w:rsidR="001553F5" w:rsidRDefault="008F7455" w:rsidP="001553F5">
      <w:pPr>
        <w:pStyle w:val="Paragrapgh"/>
        <w:numPr>
          <w:ilvl w:val="0"/>
          <w:numId w:val="44"/>
        </w:numPr>
      </w:pPr>
      <w:r>
        <w:t>One of the circumstances in p</w:t>
      </w:r>
      <w:r w:rsidR="00A37690">
        <w:t>aragraph</w:t>
      </w:r>
      <w:r w:rsidR="008172E9">
        <w:t xml:space="preserve"> 2.4</w:t>
      </w:r>
      <w:r w:rsidR="00BC06A4">
        <w:t>5</w:t>
      </w:r>
      <w:r w:rsidR="008172E9">
        <w:t xml:space="preserve"> applies</w:t>
      </w:r>
      <w:r w:rsidR="00A90545">
        <w:t xml:space="preserve">. </w:t>
      </w:r>
    </w:p>
    <w:p w14:paraId="247A84C5" w14:textId="7DA3723B" w:rsidR="00FC447C" w:rsidRDefault="00B94DF5" w:rsidP="00980C3D">
      <w:pPr>
        <w:pStyle w:val="Paragrapgh"/>
      </w:pPr>
      <w:r>
        <w:t xml:space="preserve"> </w:t>
      </w:r>
      <w:r w:rsidR="006B5BE5">
        <w:t>This paragraph applies where</w:t>
      </w:r>
      <w:r w:rsidR="00847F88">
        <w:t>:</w:t>
      </w:r>
    </w:p>
    <w:p w14:paraId="440075C2" w14:textId="7D845649" w:rsidR="008855BF" w:rsidRDefault="001D6BCE" w:rsidP="001D6BCE">
      <w:pPr>
        <w:pStyle w:val="Paragrapgh"/>
        <w:numPr>
          <w:ilvl w:val="0"/>
          <w:numId w:val="36"/>
        </w:numPr>
      </w:pPr>
      <w:r w:rsidRPr="001D6BCE">
        <w:t>Access to the DNO’s equipment</w:t>
      </w:r>
      <w:r w:rsidR="006B5BE5">
        <w:t>, which is</w:t>
      </w:r>
      <w:r w:rsidRPr="001D6BCE">
        <w:t xml:space="preserve"> necessary to restore supplies</w:t>
      </w:r>
      <w:r w:rsidR="006B5BE5">
        <w:t>,</w:t>
      </w:r>
      <w:r w:rsidRPr="001D6BCE">
        <w:t xml:space="preserve"> is not possible due to the DNO’s equipment being submerged </w:t>
      </w:r>
      <w:r w:rsidR="00C739D5">
        <w:t>in</w:t>
      </w:r>
      <w:r w:rsidRPr="001D6BCE">
        <w:t xml:space="preserve"> flood water.  </w:t>
      </w:r>
    </w:p>
    <w:p w14:paraId="48FA0404" w14:textId="03E194D1" w:rsidR="008855BF" w:rsidRDefault="009633C1" w:rsidP="001D6BCE">
      <w:pPr>
        <w:pStyle w:val="Paragrapgh"/>
        <w:numPr>
          <w:ilvl w:val="0"/>
          <w:numId w:val="36"/>
        </w:numPr>
      </w:pPr>
      <w:r>
        <w:t>A</w:t>
      </w:r>
      <w:r w:rsidR="00847F88">
        <w:t>ccess to the DNO’s equipment</w:t>
      </w:r>
      <w:r w:rsidR="006B5BE5">
        <w:t>, which is</w:t>
      </w:r>
      <w:r w:rsidR="00847F88">
        <w:t xml:space="preserve"> necessary to restore supplies</w:t>
      </w:r>
      <w:r w:rsidR="006B5BE5">
        <w:t>,</w:t>
      </w:r>
      <w:r w:rsidR="00847F88">
        <w:t xml:space="preserve"> is not possible beca</w:t>
      </w:r>
      <w:r w:rsidR="00BF5630">
        <w:t>u</w:t>
      </w:r>
      <w:r w:rsidR="00847F88">
        <w:t xml:space="preserve">se </w:t>
      </w:r>
      <w:r w:rsidR="00813D03">
        <w:t>routes</w:t>
      </w:r>
      <w:r w:rsidR="00ED076F">
        <w:rPr>
          <w:rStyle w:val="FootnoteReference"/>
        </w:rPr>
        <w:footnoteReference w:id="7"/>
      </w:r>
      <w:r w:rsidR="00813D03">
        <w:t xml:space="preserve"> </w:t>
      </w:r>
      <w:r w:rsidR="00847F88">
        <w:t xml:space="preserve">that would otherwise give access </w:t>
      </w:r>
      <w:r w:rsidR="006D6210">
        <w:t xml:space="preserve">are </w:t>
      </w:r>
      <w:r w:rsidR="00847F88">
        <w:t>blocked</w:t>
      </w:r>
      <w:r w:rsidR="0010108B">
        <w:t xml:space="preserve"> (such that a four wheel drive vehicle that is suitable for off-road conditions could not pass)</w:t>
      </w:r>
      <w:r w:rsidR="00847F88">
        <w:t xml:space="preserve"> because of </w:t>
      </w:r>
      <w:r w:rsidR="0010108B">
        <w:t>one or more of the following: flooding, fallen trees, land slides, or snow.</w:t>
      </w:r>
    </w:p>
    <w:p w14:paraId="069E749C" w14:textId="52AF1DDA" w:rsidR="008855BF" w:rsidRDefault="00C37D05" w:rsidP="00440C58">
      <w:pPr>
        <w:pStyle w:val="Paragrapgh"/>
        <w:numPr>
          <w:ilvl w:val="0"/>
          <w:numId w:val="36"/>
        </w:numPr>
      </w:pPr>
      <w:r>
        <w:t>A</w:t>
      </w:r>
      <w:r w:rsidR="00A90545">
        <w:t>ccess</w:t>
      </w:r>
      <w:r w:rsidR="009633C1">
        <w:t>, which is</w:t>
      </w:r>
      <w:r w:rsidR="00BF5630">
        <w:t xml:space="preserve"> </w:t>
      </w:r>
      <w:r w:rsidR="00847F88" w:rsidRPr="0031600A">
        <w:t>necessary to restore supplies</w:t>
      </w:r>
      <w:r w:rsidR="009633C1">
        <w:t>,</w:t>
      </w:r>
      <w:r w:rsidR="00847F88" w:rsidRPr="0031600A">
        <w:t xml:space="preserve"> is explicitly prev</w:t>
      </w:r>
      <w:r w:rsidR="006D6210">
        <w:t>ented by the emergency services</w:t>
      </w:r>
      <w:r w:rsidR="0010108B" w:rsidRPr="00C739D5">
        <w:rPr>
          <w:rStyle w:val="FootnoteReference"/>
        </w:rPr>
        <w:footnoteReference w:id="8"/>
      </w:r>
      <w:r>
        <w:t>, but only</w:t>
      </w:r>
      <w:r w:rsidR="00847F88" w:rsidRPr="0031600A">
        <w:t xml:space="preserve"> </w:t>
      </w:r>
      <w:r>
        <w:t>during</w:t>
      </w:r>
      <w:r w:rsidR="00847F88" w:rsidRPr="0031600A">
        <w:t xml:space="preserve"> the period </w:t>
      </w:r>
      <w:r w:rsidR="0061788E">
        <w:t xml:space="preserve">of time in respect of which </w:t>
      </w:r>
      <w:r w:rsidR="00847F88" w:rsidRPr="0031600A">
        <w:t>access is denied</w:t>
      </w:r>
      <w:r w:rsidR="009A2713">
        <w:t xml:space="preserve">. </w:t>
      </w:r>
    </w:p>
    <w:p w14:paraId="09F4DF37" w14:textId="16725BF5" w:rsidR="006D6210" w:rsidRDefault="009633C1">
      <w:pPr>
        <w:pStyle w:val="Paragrapgh"/>
        <w:numPr>
          <w:ilvl w:val="0"/>
          <w:numId w:val="36"/>
        </w:numPr>
      </w:pPr>
      <w:r>
        <w:t>A</w:t>
      </w:r>
      <w:r w:rsidR="006D6210" w:rsidRPr="0031600A">
        <w:t>ccess</w:t>
      </w:r>
      <w:r>
        <w:t>, which is</w:t>
      </w:r>
      <w:r w:rsidR="006D6210" w:rsidRPr="0031600A">
        <w:t xml:space="preserve"> necessary to restore supplies</w:t>
      </w:r>
      <w:r>
        <w:t>,</w:t>
      </w:r>
      <w:r w:rsidR="006D6210" w:rsidRPr="0031600A">
        <w:t xml:space="preserve"> is explicitly prevented by government authorities</w:t>
      </w:r>
      <w:r w:rsidR="006D6210">
        <w:t xml:space="preserve"> (Central Government</w:t>
      </w:r>
      <w:r w:rsidR="0010108B">
        <w:rPr>
          <w:rStyle w:val="FootnoteReference"/>
        </w:rPr>
        <w:footnoteReference w:id="9"/>
      </w:r>
      <w:r w:rsidR="006D6210">
        <w:t xml:space="preserve"> or Local Government</w:t>
      </w:r>
      <w:r w:rsidR="0010108B">
        <w:rPr>
          <w:rStyle w:val="FootnoteReference"/>
        </w:rPr>
        <w:footnoteReference w:id="10"/>
      </w:r>
      <w:r w:rsidR="006D6210">
        <w:t>)</w:t>
      </w:r>
      <w:r w:rsidR="00C37D05">
        <w:t>, but only</w:t>
      </w:r>
      <w:r w:rsidR="006D6210" w:rsidRPr="0031600A">
        <w:t xml:space="preserve"> </w:t>
      </w:r>
      <w:r w:rsidR="00B21DC9">
        <w:t>during</w:t>
      </w:r>
      <w:r w:rsidR="00B21DC9" w:rsidRPr="0031600A">
        <w:t xml:space="preserve"> </w:t>
      </w:r>
      <w:r w:rsidR="006D6210" w:rsidRPr="0031600A">
        <w:t xml:space="preserve">the period </w:t>
      </w:r>
      <w:r w:rsidR="007F748F">
        <w:t xml:space="preserve">of time in respect of </w:t>
      </w:r>
      <w:r w:rsidR="00574446">
        <w:t>which</w:t>
      </w:r>
      <w:r w:rsidR="00574446" w:rsidRPr="0031600A">
        <w:t xml:space="preserve"> </w:t>
      </w:r>
      <w:r w:rsidR="006D6210" w:rsidRPr="0031600A">
        <w:t>access is denied</w:t>
      </w:r>
      <w:r w:rsidR="009A2713">
        <w:t>.</w:t>
      </w:r>
    </w:p>
    <w:p w14:paraId="79660718" w14:textId="454E23C4" w:rsidR="00F01970" w:rsidRDefault="009633C1">
      <w:pPr>
        <w:pStyle w:val="Paragrapgh"/>
        <w:numPr>
          <w:ilvl w:val="0"/>
          <w:numId w:val="36"/>
        </w:numPr>
      </w:pPr>
      <w:r>
        <w:t>A</w:t>
      </w:r>
      <w:r w:rsidR="006D6210" w:rsidRPr="0031600A">
        <w:t>ccess</w:t>
      </w:r>
      <w:r>
        <w:t>, which is</w:t>
      </w:r>
      <w:r w:rsidR="006D6210" w:rsidRPr="0031600A">
        <w:t xml:space="preserve"> necessary to restore supplies</w:t>
      </w:r>
      <w:r>
        <w:t>,</w:t>
      </w:r>
      <w:r w:rsidR="006D6210" w:rsidRPr="0031600A">
        <w:t xml:space="preserve"> is explicitly prevented by </w:t>
      </w:r>
      <w:r w:rsidR="006D6210">
        <w:t xml:space="preserve">other </w:t>
      </w:r>
      <w:r w:rsidR="0010108B">
        <w:t>utilities</w:t>
      </w:r>
      <w:r w:rsidR="0010108B">
        <w:rPr>
          <w:rStyle w:val="FootnoteReference"/>
        </w:rPr>
        <w:footnoteReference w:id="11"/>
      </w:r>
      <w:r w:rsidR="00C37D05">
        <w:t>, but only</w:t>
      </w:r>
      <w:r w:rsidR="006D6210" w:rsidRPr="0031600A">
        <w:t xml:space="preserve"> </w:t>
      </w:r>
      <w:r w:rsidR="00B21DC9">
        <w:t>during</w:t>
      </w:r>
      <w:r w:rsidR="00B21DC9" w:rsidRPr="0031600A">
        <w:t xml:space="preserve"> </w:t>
      </w:r>
      <w:r w:rsidR="006D6210" w:rsidRPr="0031600A">
        <w:t xml:space="preserve">the period </w:t>
      </w:r>
      <w:r w:rsidR="007F748F">
        <w:t xml:space="preserve">of time in respect of </w:t>
      </w:r>
      <w:r w:rsidR="00574446">
        <w:t>which</w:t>
      </w:r>
      <w:r w:rsidR="00574446" w:rsidRPr="0031600A">
        <w:t xml:space="preserve"> </w:t>
      </w:r>
      <w:r w:rsidR="006D6210" w:rsidRPr="0031600A">
        <w:t>access is denied</w:t>
      </w:r>
      <w:r w:rsidR="009A2713">
        <w:t>.</w:t>
      </w:r>
    </w:p>
    <w:p w14:paraId="06D46549" w14:textId="61BEFE94" w:rsidR="00114F0B" w:rsidRDefault="009633C1">
      <w:pPr>
        <w:pStyle w:val="Paragrapgh"/>
        <w:numPr>
          <w:ilvl w:val="0"/>
          <w:numId w:val="36"/>
        </w:numPr>
      </w:pPr>
      <w:r>
        <w:t>A</w:t>
      </w:r>
      <w:r w:rsidR="006D6210" w:rsidRPr="0031600A">
        <w:t xml:space="preserve"> Customer</w:t>
      </w:r>
      <w:r w:rsidR="006D2369">
        <w:rPr>
          <w:rStyle w:val="FootnoteReference"/>
        </w:rPr>
        <w:footnoteReference w:id="12"/>
      </w:r>
      <w:r w:rsidR="006D6210" w:rsidRPr="0031600A">
        <w:t xml:space="preserve"> requests </w:t>
      </w:r>
      <w:r w:rsidR="006D6210">
        <w:t>that Restoration work</w:t>
      </w:r>
      <w:r w:rsidR="00D86970">
        <w:t xml:space="preserve"> (permanent or temporary)</w:t>
      </w:r>
      <w:r w:rsidR="006D6210">
        <w:t xml:space="preserve"> </w:t>
      </w:r>
      <w:r w:rsidR="00FF1E31">
        <w:t>that the DNO is undertaking</w:t>
      </w:r>
      <w:r w:rsidR="007F748F">
        <w:t xml:space="preserve"> or needs to undertake</w:t>
      </w:r>
      <w:r w:rsidR="00FF1E31">
        <w:t xml:space="preserve"> </w:t>
      </w:r>
      <w:r w:rsidR="006D6210">
        <w:t xml:space="preserve">on </w:t>
      </w:r>
      <w:r w:rsidR="00FF1E31">
        <w:t xml:space="preserve">the Customer’s </w:t>
      </w:r>
      <w:r w:rsidR="006D6210">
        <w:t xml:space="preserve">premises </w:t>
      </w:r>
      <w:r w:rsidR="00574446">
        <w:t xml:space="preserve">is </w:t>
      </w:r>
      <w:r w:rsidR="006D6210">
        <w:t>delayed</w:t>
      </w:r>
      <w:r w:rsidR="00C37D05">
        <w:t>, but</w:t>
      </w:r>
      <w:r w:rsidR="00742353">
        <w:t xml:space="preserve"> </w:t>
      </w:r>
      <w:r w:rsidR="00C37D05">
        <w:t>only</w:t>
      </w:r>
      <w:r w:rsidR="006D6210" w:rsidRPr="0031600A">
        <w:t xml:space="preserve"> </w:t>
      </w:r>
      <w:r w:rsidR="00B21DC9">
        <w:t>during</w:t>
      </w:r>
      <w:r w:rsidR="00B21DC9" w:rsidRPr="0031600A">
        <w:t xml:space="preserve"> </w:t>
      </w:r>
      <w:r w:rsidR="006D6210" w:rsidRPr="0031600A">
        <w:t xml:space="preserve">the period </w:t>
      </w:r>
      <w:r w:rsidR="007F748F">
        <w:t xml:space="preserve">of time </w:t>
      </w:r>
      <w:r w:rsidR="006D6210" w:rsidRPr="0031600A">
        <w:t>requested by the Customer</w:t>
      </w:r>
      <w:r w:rsidR="006D6210">
        <w:t>, e</w:t>
      </w:r>
      <w:r w:rsidR="00574446">
        <w:t>.</w:t>
      </w:r>
      <w:r w:rsidR="006D6210">
        <w:t>g</w:t>
      </w:r>
      <w:r w:rsidR="00574446">
        <w:t>.</w:t>
      </w:r>
      <w:r w:rsidR="006D6210">
        <w:t xml:space="preserve"> overnight</w:t>
      </w:r>
      <w:r w:rsidR="006D6210" w:rsidRPr="0031600A">
        <w:t xml:space="preserve">. </w:t>
      </w:r>
    </w:p>
    <w:p w14:paraId="1FE69241" w14:textId="2C3DA9E9" w:rsidR="00114F0B" w:rsidRDefault="00114F0B" w:rsidP="00B21DC9">
      <w:pPr>
        <w:pStyle w:val="Paragrapgh"/>
        <w:numPr>
          <w:ilvl w:val="0"/>
          <w:numId w:val="36"/>
        </w:numPr>
      </w:pPr>
      <w:r>
        <w:lastRenderedPageBreak/>
        <w:t>A</w:t>
      </w:r>
      <w:r w:rsidRPr="0031600A">
        <w:t xml:space="preserve"> </w:t>
      </w:r>
      <w:r>
        <w:t>DNO has</w:t>
      </w:r>
      <w:r w:rsidR="00875895">
        <w:t xml:space="preserve"> taken all reasonable steps</w:t>
      </w:r>
      <w:r>
        <w:t xml:space="preserve"> to contact a </w:t>
      </w:r>
      <w:r w:rsidRPr="0031600A">
        <w:t>Customer</w:t>
      </w:r>
      <w:r w:rsidR="00875895">
        <w:t xml:space="preserve"> but has been unable to do so and</w:t>
      </w:r>
      <w:r>
        <w:t xml:space="preserve"> access to the Customer’s premises is necessary to provide a Restoration. </w:t>
      </w:r>
      <w:r w:rsidR="00816A00">
        <w:t xml:space="preserve">A </w:t>
      </w:r>
      <w:r w:rsidRPr="0016599F">
        <w:t>DNO asking a Customer whether the</w:t>
      </w:r>
      <w:r>
        <w:t xml:space="preserve"> Customer</w:t>
      </w:r>
      <w:r w:rsidRPr="0016599F">
        <w:t xml:space="preserve"> would accept having </w:t>
      </w:r>
      <w:r>
        <w:t>its</w:t>
      </w:r>
      <w:r w:rsidRPr="0016599F">
        <w:t xml:space="preserve"> supplies restored </w:t>
      </w:r>
      <w:r>
        <w:t xml:space="preserve">at a </w:t>
      </w:r>
      <w:r w:rsidRPr="0016599F">
        <w:t xml:space="preserve">later </w:t>
      </w:r>
      <w:r>
        <w:t xml:space="preserve">time </w:t>
      </w:r>
      <w:r w:rsidRPr="0016599F">
        <w:t xml:space="preserve">is not a valid reason for </w:t>
      </w:r>
      <w:r>
        <w:t>C</w:t>
      </w:r>
      <w:r w:rsidRPr="0016599F">
        <w:t xml:space="preserve">lock </w:t>
      </w:r>
      <w:r>
        <w:t>S</w:t>
      </w:r>
      <w:r w:rsidRPr="0016599F">
        <w:t>topping.</w:t>
      </w:r>
      <w:r w:rsidR="002E158B">
        <w:t xml:space="preserve">  The DNO may </w:t>
      </w:r>
      <w:r w:rsidR="007F748F">
        <w:t>apply</w:t>
      </w:r>
      <w:r w:rsidR="002E158B">
        <w:t xml:space="preserve"> </w:t>
      </w:r>
      <w:r w:rsidR="007F748F">
        <w:t>C</w:t>
      </w:r>
      <w:r w:rsidR="002E158B">
        <w:t>lock</w:t>
      </w:r>
      <w:r w:rsidR="007F748F">
        <w:t xml:space="preserve"> Stopping</w:t>
      </w:r>
      <w:r w:rsidR="002E158B">
        <w:t xml:space="preserve"> from the time at which access to the Customer’s premises</w:t>
      </w:r>
      <w:r w:rsidR="00A53A7A">
        <w:t xml:space="preserve"> is necessary</w:t>
      </w:r>
      <w:r w:rsidR="002E158B">
        <w:t xml:space="preserve">, not from the time at which the DNO has failed to make contact with the Customer. For the DNO to be able to </w:t>
      </w:r>
      <w:r w:rsidR="007F748F">
        <w:t>apply</w:t>
      </w:r>
      <w:r w:rsidR="002E158B">
        <w:t xml:space="preserve"> </w:t>
      </w:r>
      <w:r w:rsidR="007F748F">
        <w:t>C</w:t>
      </w:r>
      <w:r w:rsidR="002E158B">
        <w:t>lock</w:t>
      </w:r>
      <w:r w:rsidR="007F748F">
        <w:t xml:space="preserve"> Stopping</w:t>
      </w:r>
      <w:r w:rsidR="002E158B">
        <w:t xml:space="preserve"> in this scenario, the DNO must attempt to contact the Customer for 72 hours from the date of the Incident or until the DNO </w:t>
      </w:r>
      <w:r w:rsidR="00A53A7A">
        <w:t xml:space="preserve">successfully makes </w:t>
      </w:r>
      <w:r w:rsidR="002E158B">
        <w:t>contac</w:t>
      </w:r>
      <w:r w:rsidR="00A53A7A">
        <w:t>t with</w:t>
      </w:r>
      <w:r w:rsidR="002E158B">
        <w:t xml:space="preserve"> the Customer, whichever is sooner. </w:t>
      </w:r>
      <w:r w:rsidR="00B21DC9">
        <w:t xml:space="preserve"> Where a DNO has been unable to contact the Customer directly, it should make efforts to contact the Customer via their supplier.</w:t>
      </w:r>
    </w:p>
    <w:p w14:paraId="49394755" w14:textId="2A58C08C" w:rsidR="008855BF" w:rsidRDefault="009633C1" w:rsidP="00C513EF">
      <w:pPr>
        <w:pStyle w:val="Paragrapgh"/>
        <w:numPr>
          <w:ilvl w:val="0"/>
          <w:numId w:val="36"/>
        </w:numPr>
      </w:pPr>
      <w:r>
        <w:t>A</w:t>
      </w:r>
      <w:r w:rsidR="007B39A7" w:rsidRPr="00AC7189">
        <w:t>ccess</w:t>
      </w:r>
      <w:r>
        <w:t>, which is</w:t>
      </w:r>
      <w:r w:rsidR="007B39A7" w:rsidRPr="00AC7189">
        <w:t xml:space="preserve"> necessary</w:t>
      </w:r>
      <w:r w:rsidR="00CE7478" w:rsidRPr="00AC7189">
        <w:t xml:space="preserve"> to provide a R</w:t>
      </w:r>
      <w:r w:rsidR="007B39A7" w:rsidRPr="00AC7189">
        <w:t>estoration</w:t>
      </w:r>
      <w:r>
        <w:t>,</w:t>
      </w:r>
      <w:r w:rsidR="007B39A7" w:rsidRPr="00AC7189">
        <w:t xml:space="preserve"> is prevented </w:t>
      </w:r>
      <w:r w:rsidR="00854839">
        <w:t xml:space="preserve">and the DNO does not have the legal powers to immediately </w:t>
      </w:r>
      <w:r w:rsidR="00603814">
        <w:t xml:space="preserve">obtain </w:t>
      </w:r>
      <w:r w:rsidR="00854839">
        <w:t>the necessary access without recourse to or application to third parties</w:t>
      </w:r>
      <w:r w:rsidR="00513DBA">
        <w:t xml:space="preserve"> </w:t>
      </w:r>
      <w:r w:rsidR="00513DBA">
        <w:rPr>
          <w:i/>
        </w:rPr>
        <w:t>(this paragraph does not apply where the DNO cannot access its assets on another entit</w:t>
      </w:r>
      <w:r w:rsidR="009049A7">
        <w:rPr>
          <w:i/>
        </w:rPr>
        <w:t>y’s</w:t>
      </w:r>
      <w:r w:rsidR="00513DBA">
        <w:rPr>
          <w:i/>
        </w:rPr>
        <w:t xml:space="preserve"> premises because it has not negotiated appropriate access rights)</w:t>
      </w:r>
      <w:r w:rsidR="00854839">
        <w:t xml:space="preserve">.  </w:t>
      </w:r>
      <w:r>
        <w:t>T</w:t>
      </w:r>
      <w:r w:rsidR="005C63F8" w:rsidRPr="0031600A">
        <w:t xml:space="preserve">he DNO </w:t>
      </w:r>
      <w:r w:rsidR="005C63F8">
        <w:t xml:space="preserve">may </w:t>
      </w:r>
      <w:r w:rsidR="007F748F">
        <w:t>apply</w:t>
      </w:r>
      <w:r w:rsidR="005C63F8">
        <w:t xml:space="preserve"> </w:t>
      </w:r>
      <w:r w:rsidR="007F748F">
        <w:t>C</w:t>
      </w:r>
      <w:r w:rsidR="005C63F8">
        <w:t>lock</w:t>
      </w:r>
      <w:r w:rsidR="007F748F">
        <w:t xml:space="preserve"> Stopping</w:t>
      </w:r>
      <w:r w:rsidR="005C63F8">
        <w:t xml:space="preserve"> f</w:t>
      </w:r>
      <w:r w:rsidR="005C63F8" w:rsidRPr="0031600A">
        <w:t>r</w:t>
      </w:r>
      <w:r w:rsidR="005C63F8">
        <w:t>om</w:t>
      </w:r>
      <w:r w:rsidR="005C63F8" w:rsidRPr="0031600A">
        <w:t xml:space="preserve"> the </w:t>
      </w:r>
      <w:r w:rsidR="005C63F8">
        <w:t>time at which</w:t>
      </w:r>
      <w:r w:rsidR="005C63F8" w:rsidRPr="0031600A">
        <w:t xml:space="preserve"> access </w:t>
      </w:r>
      <w:r w:rsidR="005C63F8">
        <w:t>was prevented</w:t>
      </w:r>
      <w:r w:rsidR="007B39A7">
        <w:t xml:space="preserve">. </w:t>
      </w:r>
      <w:r w:rsidR="00C513EF" w:rsidRPr="00C513EF">
        <w:t xml:space="preserve">This includes where access is necessary to premises or the public highway, such access is prevented or impacted by a third party and the DNO does not have </w:t>
      </w:r>
      <w:r w:rsidR="00217FE0">
        <w:t xml:space="preserve">a right to obtain the </w:t>
      </w:r>
      <w:r w:rsidR="00C513EF" w:rsidRPr="00C513EF">
        <w:t>necessary access</w:t>
      </w:r>
      <w:r w:rsidR="00C513EF">
        <w:t>.</w:t>
      </w:r>
    </w:p>
    <w:p w14:paraId="65E43104" w14:textId="5785A036" w:rsidR="00205DD3" w:rsidRDefault="00205DD3" w:rsidP="00440C58">
      <w:pPr>
        <w:pStyle w:val="Paragrapgh"/>
      </w:pPr>
      <w:r>
        <w:t>Where the DNO applies Clock Stopping in accordance with paragraph 2.4</w:t>
      </w:r>
      <w:r w:rsidR="007F748F">
        <w:t>5</w:t>
      </w:r>
      <w:r>
        <w:t>, it must restart the clock where:</w:t>
      </w:r>
    </w:p>
    <w:p w14:paraId="248F63CF" w14:textId="5B1D8DC7" w:rsidR="00205DD3" w:rsidRDefault="00D92E60" w:rsidP="002D4852">
      <w:pPr>
        <w:pStyle w:val="Paragrapgh"/>
        <w:numPr>
          <w:ilvl w:val="0"/>
          <w:numId w:val="48"/>
        </w:numPr>
        <w:ind w:left="1077" w:hanging="720"/>
      </w:pPr>
      <w:r>
        <w:t xml:space="preserve">in respect of </w:t>
      </w:r>
      <w:r w:rsidR="00A90545">
        <w:t xml:space="preserve">paragraph </w:t>
      </w:r>
      <w:r>
        <w:t>2.4</w:t>
      </w:r>
      <w:r w:rsidR="000B595E">
        <w:t>5</w:t>
      </w:r>
      <w:r>
        <w:t xml:space="preserve">(i), </w:t>
      </w:r>
      <w:r w:rsidRPr="001D6BCE">
        <w:t>the flooding has receded such that the DNO is able to access its assets</w:t>
      </w:r>
      <w:r w:rsidR="00A90545">
        <w:t>;</w:t>
      </w:r>
    </w:p>
    <w:p w14:paraId="529973C5" w14:textId="2BFBAEDC" w:rsidR="00D92E60" w:rsidRDefault="00D92E60" w:rsidP="007D0268">
      <w:pPr>
        <w:pStyle w:val="Paragrapgh"/>
        <w:numPr>
          <w:ilvl w:val="0"/>
          <w:numId w:val="48"/>
        </w:numPr>
        <w:ind w:left="1077" w:hanging="720"/>
      </w:pPr>
      <w:r>
        <w:t xml:space="preserve">in respect of </w:t>
      </w:r>
      <w:r w:rsidR="00A90545">
        <w:t xml:space="preserve">paragraph </w:t>
      </w:r>
      <w:r>
        <w:t>2.4</w:t>
      </w:r>
      <w:r w:rsidR="000B595E">
        <w:t>5</w:t>
      </w:r>
      <w:r>
        <w:t>(ii),</w:t>
      </w:r>
      <w:r w:rsidRPr="00D92E60">
        <w:t xml:space="preserve"> </w:t>
      </w:r>
      <w:r>
        <w:t>as soon as it becomes aware that a route is reopened that allows access to the relevant asset</w:t>
      </w:r>
      <w:r w:rsidR="00A90545">
        <w:t>;</w:t>
      </w:r>
    </w:p>
    <w:p w14:paraId="779E98D4" w14:textId="60B43500" w:rsidR="00D92E60" w:rsidRDefault="00D92E60" w:rsidP="002D4852">
      <w:pPr>
        <w:pStyle w:val="Paragrapgh"/>
        <w:numPr>
          <w:ilvl w:val="0"/>
          <w:numId w:val="48"/>
        </w:numPr>
        <w:ind w:left="1077" w:hanging="720"/>
      </w:pPr>
      <w:r>
        <w:t xml:space="preserve">in respect of </w:t>
      </w:r>
      <w:r w:rsidR="00A90545">
        <w:t xml:space="preserve">paragraphs </w:t>
      </w:r>
      <w:r>
        <w:t>2.4</w:t>
      </w:r>
      <w:r w:rsidR="000B595E">
        <w:t>5</w:t>
      </w:r>
      <w:r>
        <w:t>(iii)</w:t>
      </w:r>
      <w:r w:rsidR="007F748F">
        <w:t xml:space="preserve">, </w:t>
      </w:r>
      <w:r w:rsidR="00114F0B">
        <w:t>(iv),</w:t>
      </w:r>
      <w:r>
        <w:t xml:space="preserve"> (v)</w:t>
      </w:r>
      <w:r w:rsidR="00114F0B">
        <w:t xml:space="preserve"> and (vii)</w:t>
      </w:r>
      <w:r>
        <w:t>, as soon as it becomes aware that access is available</w:t>
      </w:r>
      <w:r w:rsidR="00A90545">
        <w:t>;</w:t>
      </w:r>
    </w:p>
    <w:p w14:paraId="771A74F8" w14:textId="7ED0D710" w:rsidR="00D92E60" w:rsidRDefault="00114F0B" w:rsidP="002D4852">
      <w:pPr>
        <w:pStyle w:val="Paragrapgh"/>
        <w:numPr>
          <w:ilvl w:val="0"/>
          <w:numId w:val="48"/>
        </w:numPr>
        <w:ind w:left="1077" w:hanging="720"/>
      </w:pPr>
      <w:r>
        <w:t>i</w:t>
      </w:r>
      <w:r w:rsidR="00D92E60">
        <w:t xml:space="preserve">n respect of </w:t>
      </w:r>
      <w:r w:rsidR="00A90545">
        <w:t xml:space="preserve">paragraph </w:t>
      </w:r>
      <w:r w:rsidR="00D92E60">
        <w:t>2.4</w:t>
      </w:r>
      <w:r w:rsidR="000B595E">
        <w:t>5</w:t>
      </w:r>
      <w:r w:rsidR="00D92E60">
        <w:t xml:space="preserve">(vi), </w:t>
      </w:r>
      <w:r w:rsidRPr="0031600A">
        <w:t>at the time</w:t>
      </w:r>
      <w:r>
        <w:t xml:space="preserve"> the DNO</w:t>
      </w:r>
      <w:r w:rsidRPr="0031600A">
        <w:t xml:space="preserve"> agree</w:t>
      </w:r>
      <w:r>
        <w:t>s</w:t>
      </w:r>
      <w:r w:rsidRPr="0031600A">
        <w:t xml:space="preserve"> with the Customer</w:t>
      </w:r>
      <w:r>
        <w:t xml:space="preserve"> </w:t>
      </w:r>
      <w:r w:rsidRPr="0031600A">
        <w:t xml:space="preserve">that the delay in </w:t>
      </w:r>
      <w:r w:rsidRPr="00FB1230">
        <w:t>Restoration</w:t>
      </w:r>
      <w:r w:rsidRPr="0031600A">
        <w:t xml:space="preserve"> work would end</w:t>
      </w:r>
      <w:r>
        <w:t>. The DNO</w:t>
      </w:r>
      <w:r w:rsidR="00D92E60">
        <w:t xml:space="preserve"> must not restart the clock at the time of Restoration. Where the Customer requests that </w:t>
      </w:r>
      <w:r w:rsidR="00D92E60" w:rsidRPr="007D0268">
        <w:t>R</w:t>
      </w:r>
      <w:r w:rsidR="00D92E60">
        <w:t xml:space="preserve">estoration work is delayed overnight and the DNO and the Customer do not agree a time at which Restoration work will restart, the DNO must </w:t>
      </w:r>
      <w:r w:rsidR="00D92E60" w:rsidRPr="00652D9B">
        <w:t>restart</w:t>
      </w:r>
      <w:r w:rsidR="00D92E60">
        <w:t xml:space="preserve"> the clock</w:t>
      </w:r>
      <w:r w:rsidR="00D92E60" w:rsidRPr="00652D9B">
        <w:t xml:space="preserve"> at the earliest of either: 07:00am on the day following the </w:t>
      </w:r>
      <w:r w:rsidR="00D92E60">
        <w:t xml:space="preserve">Customer’s </w:t>
      </w:r>
      <w:r w:rsidR="00D92E60" w:rsidRPr="00652D9B">
        <w:t xml:space="preserve">request for a delay or </w:t>
      </w:r>
      <w:r w:rsidR="00D92E60">
        <w:t>the time at which</w:t>
      </w:r>
      <w:r w:rsidR="00D92E60" w:rsidRPr="00652D9B">
        <w:t xml:space="preserve"> access is</w:t>
      </w:r>
      <w:r w:rsidR="00D92E60">
        <w:t xml:space="preserve"> available</w:t>
      </w:r>
      <w:r>
        <w:t>.</w:t>
      </w:r>
    </w:p>
    <w:p w14:paraId="1B500094" w14:textId="3F4B6417" w:rsidR="00114F0B" w:rsidRDefault="00114F0B" w:rsidP="002D4852">
      <w:pPr>
        <w:pStyle w:val="Paragrapgh"/>
        <w:numPr>
          <w:ilvl w:val="0"/>
          <w:numId w:val="48"/>
        </w:numPr>
        <w:ind w:left="1077" w:hanging="720"/>
      </w:pPr>
      <w:r>
        <w:t xml:space="preserve">in respect of </w:t>
      </w:r>
      <w:r w:rsidR="00A90545">
        <w:t xml:space="preserve">paragraph </w:t>
      </w:r>
      <w:r>
        <w:t>2.4</w:t>
      </w:r>
      <w:r w:rsidR="000B595E">
        <w:t>5</w:t>
      </w:r>
      <w:r>
        <w:t>(viii), when the circumstances under that scenario no longer apply.</w:t>
      </w:r>
    </w:p>
    <w:p w14:paraId="63CD0447" w14:textId="4A4BA3B7" w:rsidR="00D92E60" w:rsidRDefault="00C75AD9" w:rsidP="00C75AD9">
      <w:pPr>
        <w:pStyle w:val="Paragrapgh"/>
      </w:pPr>
      <w:r>
        <w:lastRenderedPageBreak/>
        <w:t>Where the DNO applies Clock Stopping under paragraph 2.4</w:t>
      </w:r>
      <w:r w:rsidR="000B595E">
        <w:t>5</w:t>
      </w:r>
      <w:r>
        <w:t xml:space="preserve"> it must retain </w:t>
      </w:r>
      <w:r w:rsidR="008F4A5E">
        <w:t xml:space="preserve">an </w:t>
      </w:r>
      <w:r w:rsidR="00BC06A4">
        <w:t>a</w:t>
      </w:r>
      <w:r w:rsidR="00A0505E">
        <w:t>uditable</w:t>
      </w:r>
      <w:r w:rsidR="000C1406">
        <w:t>,</w:t>
      </w:r>
      <w:r w:rsidR="00A0505E">
        <w:t xml:space="preserve"> </w:t>
      </w:r>
      <w:r w:rsidR="008F4A5E">
        <w:t>evidence</w:t>
      </w:r>
      <w:r w:rsidR="000C1406">
        <w:t>-</w:t>
      </w:r>
      <w:r w:rsidR="008F4A5E">
        <w:t xml:space="preserve">based record so as to allow an after the event review to confirm the validity of each </w:t>
      </w:r>
      <w:r w:rsidR="000C1406">
        <w:t xml:space="preserve">occasion on which the DNO applied </w:t>
      </w:r>
      <w:r w:rsidR="008F4A5E">
        <w:t>Clock Stop</w:t>
      </w:r>
      <w:r w:rsidR="000C1406">
        <w:t>ping</w:t>
      </w:r>
      <w:r w:rsidR="008F4A5E">
        <w:t xml:space="preserve">. Examples of the type of evidence a </w:t>
      </w:r>
      <w:r w:rsidR="00A0505E">
        <w:t>DNO</w:t>
      </w:r>
      <w:r w:rsidR="008F4A5E">
        <w:t xml:space="preserve"> could retain are:</w:t>
      </w:r>
    </w:p>
    <w:p w14:paraId="6C0FD4DE" w14:textId="52D489C2" w:rsidR="008F4A5E" w:rsidRDefault="008F4A5E" w:rsidP="002D4852">
      <w:pPr>
        <w:pStyle w:val="Paragrapgh"/>
        <w:numPr>
          <w:ilvl w:val="0"/>
          <w:numId w:val="49"/>
        </w:numPr>
      </w:pPr>
      <w:r>
        <w:t xml:space="preserve">in respect of </w:t>
      </w:r>
      <w:r w:rsidR="00A90545">
        <w:t xml:space="preserve">paragraph </w:t>
      </w:r>
      <w:r w:rsidR="000B595E">
        <w:t>2.45</w:t>
      </w:r>
      <w:r>
        <w:t xml:space="preserve">(i), </w:t>
      </w:r>
      <w:r w:rsidRPr="001D6BCE">
        <w:t>photographs showing flooding of its assets or post-event photographs showing flood lines</w:t>
      </w:r>
      <w:r w:rsidR="00A0505E">
        <w:t>;</w:t>
      </w:r>
    </w:p>
    <w:p w14:paraId="4F3527CB" w14:textId="3EB5AEFE" w:rsidR="008F4A5E" w:rsidRDefault="008F4A5E" w:rsidP="002D4852">
      <w:pPr>
        <w:pStyle w:val="Paragrapgh"/>
        <w:numPr>
          <w:ilvl w:val="0"/>
          <w:numId w:val="49"/>
        </w:numPr>
      </w:pPr>
      <w:r>
        <w:t xml:space="preserve">in respect of </w:t>
      </w:r>
      <w:r w:rsidR="00A90545">
        <w:t xml:space="preserve">paragraph </w:t>
      </w:r>
      <w:r w:rsidR="000B595E">
        <w:t>2.45</w:t>
      </w:r>
      <w:r>
        <w:t>(ii), photographs evidencing that routes are blocked</w:t>
      </w:r>
      <w:r w:rsidR="00A0505E">
        <w:t>;</w:t>
      </w:r>
    </w:p>
    <w:p w14:paraId="41FD38A2" w14:textId="0D02DFBF" w:rsidR="008F4A5E" w:rsidRDefault="008F4A5E" w:rsidP="002D4852">
      <w:pPr>
        <w:pStyle w:val="Paragrapgh"/>
        <w:numPr>
          <w:ilvl w:val="0"/>
          <w:numId w:val="49"/>
        </w:numPr>
      </w:pPr>
      <w:r>
        <w:t xml:space="preserve">in respect of </w:t>
      </w:r>
      <w:r w:rsidR="00A90545">
        <w:t xml:space="preserve">paragraphs </w:t>
      </w:r>
      <w:r>
        <w:t>2.4</w:t>
      </w:r>
      <w:r w:rsidR="000B595E">
        <w:t>5</w:t>
      </w:r>
      <w:r>
        <w:t>(iii)</w:t>
      </w:r>
      <w:r w:rsidR="000C1406">
        <w:t xml:space="preserve">, </w:t>
      </w:r>
      <w:r>
        <w:t>(iv), and (v), the relevant organisation</w:t>
      </w:r>
      <w:r w:rsidR="00A0505E">
        <w:t>’</w:t>
      </w:r>
      <w:r>
        <w:t xml:space="preserve">s incident number or the </w:t>
      </w:r>
      <w:r w:rsidR="008F7455">
        <w:t xml:space="preserve">name or </w:t>
      </w:r>
      <w:r>
        <w:t xml:space="preserve">identification number of the individual preventing access or a document </w:t>
      </w:r>
      <w:r w:rsidR="000C1406">
        <w:t xml:space="preserve">issued by the relevant organisation confirming that access is or was </w:t>
      </w:r>
      <w:r>
        <w:t>prohibit</w:t>
      </w:r>
      <w:r w:rsidR="000C1406">
        <w:t>ed</w:t>
      </w:r>
      <w:r w:rsidR="00A0505E">
        <w:t>;</w:t>
      </w:r>
    </w:p>
    <w:p w14:paraId="510FDE3B" w14:textId="1B03BDB9" w:rsidR="006D2369" w:rsidRDefault="006D2369" w:rsidP="007D0268">
      <w:pPr>
        <w:pStyle w:val="Paragrapgh"/>
        <w:numPr>
          <w:ilvl w:val="0"/>
          <w:numId w:val="49"/>
        </w:numPr>
      </w:pPr>
      <w:r>
        <w:t xml:space="preserve">in respect of </w:t>
      </w:r>
      <w:r w:rsidR="00A90545">
        <w:t xml:space="preserve">paragraph </w:t>
      </w:r>
      <w:r w:rsidR="000B595E">
        <w:t>2.45</w:t>
      </w:r>
      <w:r>
        <w:t>(vi), evidence</w:t>
      </w:r>
      <w:r w:rsidR="00513DBA">
        <w:t xml:space="preserve"> </w:t>
      </w:r>
      <w:r>
        <w:t xml:space="preserve"> setting out the details of the agreement</w:t>
      </w:r>
      <w:r w:rsidR="00513DBA">
        <w:t xml:space="preserve"> </w:t>
      </w:r>
      <w:r w:rsidR="00513DBA" w:rsidRPr="003B4248">
        <w:t>(this could include the name of the Customer, their contact details and a summary of the discussion with the Customer where a verbal agreement is made)</w:t>
      </w:r>
      <w:r>
        <w:t xml:space="preserve"> to delay Restoration work,</w:t>
      </w:r>
      <w:r w:rsidRPr="0031600A">
        <w:t xml:space="preserve"> </w:t>
      </w:r>
      <w:r>
        <w:t xml:space="preserve">which </w:t>
      </w:r>
      <w:r w:rsidRPr="0031600A">
        <w:t>clear</w:t>
      </w:r>
      <w:r>
        <w:t>ly show</w:t>
      </w:r>
      <w:r w:rsidRPr="0031600A">
        <w:t xml:space="preserve"> that the Customer has chosen for the </w:t>
      </w:r>
      <w:r>
        <w:t xml:space="preserve">Restoration </w:t>
      </w:r>
      <w:r w:rsidRPr="0031600A">
        <w:t>work to be delayed</w:t>
      </w:r>
      <w:r w:rsidR="00A0505E">
        <w:t>;</w:t>
      </w:r>
    </w:p>
    <w:p w14:paraId="372243E6" w14:textId="4504B81F" w:rsidR="006D2369" w:rsidRDefault="006D2369" w:rsidP="002D4852">
      <w:pPr>
        <w:pStyle w:val="Paragrapgh"/>
        <w:numPr>
          <w:ilvl w:val="0"/>
          <w:numId w:val="49"/>
        </w:numPr>
      </w:pPr>
      <w:r>
        <w:t xml:space="preserve">in respect of </w:t>
      </w:r>
      <w:r w:rsidR="00A90545">
        <w:t xml:space="preserve">paragraph </w:t>
      </w:r>
      <w:r w:rsidR="000B595E">
        <w:t>2.45</w:t>
      </w:r>
      <w:r>
        <w:t>(vii),</w:t>
      </w:r>
      <w:r w:rsidRPr="006D2369">
        <w:t xml:space="preserve"> </w:t>
      </w:r>
      <w:r>
        <w:t>evidence of the DNO’s efforts to contact the Customer (in the first instance) directly and</w:t>
      </w:r>
      <w:r w:rsidR="000C1406">
        <w:t>,</w:t>
      </w:r>
      <w:r>
        <w:t xml:space="preserve"> where the</w:t>
      </w:r>
      <w:r w:rsidR="000C1406">
        <w:t xml:space="preserve"> DNO</w:t>
      </w:r>
      <w:r>
        <w:t xml:space="preserve"> ha</w:t>
      </w:r>
      <w:r w:rsidR="000C1406">
        <w:t>s</w:t>
      </w:r>
      <w:r>
        <w:t xml:space="preserve"> been unable to do so</w:t>
      </w:r>
      <w:r w:rsidR="000C1406">
        <w:t>,</w:t>
      </w:r>
      <w:r>
        <w:t xml:space="preserve"> via the Customer’s supplier</w:t>
      </w:r>
      <w:r w:rsidR="00A0505E">
        <w:t>;</w:t>
      </w:r>
      <w:r w:rsidR="000C1406">
        <w:t xml:space="preserve"> and</w:t>
      </w:r>
    </w:p>
    <w:p w14:paraId="75545634" w14:textId="2ADFF6B7" w:rsidR="006D2369" w:rsidRDefault="006D2369" w:rsidP="002D4852">
      <w:pPr>
        <w:pStyle w:val="Paragrapgh"/>
        <w:numPr>
          <w:ilvl w:val="0"/>
          <w:numId w:val="49"/>
        </w:numPr>
      </w:pPr>
      <w:r>
        <w:t xml:space="preserve">in respect of </w:t>
      </w:r>
      <w:r w:rsidR="00A90545">
        <w:t xml:space="preserve">paragraph </w:t>
      </w:r>
      <w:r w:rsidR="000B595E">
        <w:t>2.45</w:t>
      </w:r>
      <w:r>
        <w:t xml:space="preserve">(viii), records which enable the </w:t>
      </w:r>
      <w:r w:rsidR="00A0505E">
        <w:t>D</w:t>
      </w:r>
      <w:r>
        <w:t>NO to demonstrate (i) why it was prevented from undertaking Restoration work</w:t>
      </w:r>
      <w:r w:rsidR="000C1406">
        <w:t>;</w:t>
      </w:r>
      <w:r>
        <w:t xml:space="preserve"> and (ii) that it was prevented from continuing to carry out Restoration work.</w:t>
      </w:r>
    </w:p>
    <w:p w14:paraId="1C516F4A" w14:textId="6D0887EB" w:rsidR="006B1445" w:rsidRDefault="00E82011" w:rsidP="00440C58">
      <w:pPr>
        <w:pStyle w:val="Paragrapgh"/>
      </w:pPr>
      <w:r>
        <w:t>T</w:t>
      </w:r>
      <w:r w:rsidR="00C01C9B">
        <w:t xml:space="preserve">he circumstances </w:t>
      </w:r>
      <w:r>
        <w:t xml:space="preserve">below </w:t>
      </w:r>
      <w:r w:rsidR="00C01C9B">
        <w:t xml:space="preserve">describe </w:t>
      </w:r>
      <w:r>
        <w:t xml:space="preserve">when </w:t>
      </w:r>
      <w:r w:rsidR="000C356A">
        <w:t xml:space="preserve">a </w:t>
      </w:r>
      <w:r>
        <w:t xml:space="preserve">Restoration </w:t>
      </w:r>
      <w:r w:rsidR="000C356A">
        <w:t xml:space="preserve">can be deemed to </w:t>
      </w:r>
      <w:r w:rsidR="00493959">
        <w:t xml:space="preserve">have </w:t>
      </w:r>
      <w:r w:rsidR="000C356A">
        <w:t>be</w:t>
      </w:r>
      <w:r w:rsidR="00493959">
        <w:t>en</w:t>
      </w:r>
      <w:r w:rsidR="000C356A">
        <w:t xml:space="preserve"> made</w:t>
      </w:r>
      <w:r w:rsidR="00EA45AD">
        <w:t>:</w:t>
      </w:r>
      <w:r w:rsidR="00A469CF">
        <w:t xml:space="preserve">  </w:t>
      </w:r>
    </w:p>
    <w:p w14:paraId="586A204B" w14:textId="55C69EC2" w:rsidR="000C356A" w:rsidRDefault="00C01C9B" w:rsidP="00080188">
      <w:pPr>
        <w:pStyle w:val="Paragrapgh"/>
        <w:numPr>
          <w:ilvl w:val="0"/>
          <w:numId w:val="41"/>
        </w:numPr>
      </w:pPr>
      <w:r w:rsidRPr="0031600A">
        <w:t>Where the DNO is in a position</w:t>
      </w:r>
      <w:r w:rsidR="000C356A">
        <w:t xml:space="preserve"> </w:t>
      </w:r>
      <w:r w:rsidRPr="0031600A">
        <w:t>to</w:t>
      </w:r>
      <w:r w:rsidR="000C356A">
        <w:t xml:space="preserve"> </w:t>
      </w:r>
      <w:r w:rsidRPr="0031600A">
        <w:t xml:space="preserve">restore supplies </w:t>
      </w:r>
      <w:r w:rsidR="00EF1299">
        <w:t>on a permanent basis</w:t>
      </w:r>
      <w:r w:rsidR="000C356A">
        <w:t>, but</w:t>
      </w:r>
      <w:r w:rsidR="000C1406" w:rsidRPr="000C1406">
        <w:t xml:space="preserve"> </w:t>
      </w:r>
      <w:r w:rsidR="000C1406" w:rsidRPr="0031600A">
        <w:t>the Customer either requests</w:t>
      </w:r>
      <w:r w:rsidR="000C356A">
        <w:t xml:space="preserve">: </w:t>
      </w:r>
    </w:p>
    <w:p w14:paraId="50AD1AE3" w14:textId="47A844DA" w:rsidR="000C356A" w:rsidRDefault="00C01C9B" w:rsidP="002D4852">
      <w:pPr>
        <w:pStyle w:val="Paragrapgh"/>
        <w:numPr>
          <w:ilvl w:val="0"/>
          <w:numId w:val="51"/>
        </w:numPr>
      </w:pPr>
      <w:r w:rsidRPr="0031600A">
        <w:t>to be left off supply</w:t>
      </w:r>
      <w:r w:rsidR="000C1406">
        <w:t>;</w:t>
      </w:r>
      <w:r w:rsidRPr="0031600A">
        <w:t xml:space="preserve"> or</w:t>
      </w:r>
    </w:p>
    <w:p w14:paraId="52309DF5" w14:textId="2C15996B" w:rsidR="000C356A" w:rsidRDefault="00D437F8" w:rsidP="002D4852">
      <w:pPr>
        <w:pStyle w:val="Paragrapgh"/>
        <w:numPr>
          <w:ilvl w:val="0"/>
          <w:numId w:val="51"/>
        </w:numPr>
      </w:pPr>
      <w:r>
        <w:t xml:space="preserve">to be present at </w:t>
      </w:r>
      <w:r w:rsidR="00EA45AD">
        <w:t xml:space="preserve">its </w:t>
      </w:r>
      <w:r w:rsidR="00C01C9B" w:rsidRPr="0031600A">
        <w:t>own equipment</w:t>
      </w:r>
      <w:r w:rsidR="000C356A">
        <w:t xml:space="preserve"> </w:t>
      </w:r>
      <w:r w:rsidR="0018214E">
        <w:t>when Restoration takes place</w:t>
      </w:r>
      <w:r w:rsidR="00493959">
        <w:t>.</w:t>
      </w:r>
    </w:p>
    <w:p w14:paraId="4216F87F" w14:textId="2F297499" w:rsidR="00EA45AD" w:rsidRDefault="00EA45AD" w:rsidP="002D4852">
      <w:pPr>
        <w:pStyle w:val="Paragrapgh"/>
        <w:numPr>
          <w:ilvl w:val="0"/>
          <w:numId w:val="0"/>
        </w:numPr>
        <w:ind w:left="1134"/>
      </w:pPr>
      <w:r>
        <w:t>In the above circumstances,</w:t>
      </w:r>
      <w:r w:rsidR="000C356A">
        <w:t xml:space="preserve"> </w:t>
      </w:r>
      <w:r>
        <w:t>t</w:t>
      </w:r>
      <w:r w:rsidR="00C01C9B" w:rsidRPr="0031600A">
        <w:t xml:space="preserve">he time </w:t>
      </w:r>
      <w:r w:rsidR="00A469CF">
        <w:t>at which</w:t>
      </w:r>
      <w:r w:rsidR="00BD182A">
        <w:t xml:space="preserve"> </w:t>
      </w:r>
      <w:r w:rsidR="00C01C9B" w:rsidRPr="0031600A">
        <w:t xml:space="preserve">the </w:t>
      </w:r>
      <w:r w:rsidR="00A469CF">
        <w:t>DNO was</w:t>
      </w:r>
      <w:r w:rsidR="00C01C9B" w:rsidRPr="0031600A">
        <w:t xml:space="preserve"> able to restore supplies but </w:t>
      </w:r>
      <w:r w:rsidR="00A469CF">
        <w:t>did not</w:t>
      </w:r>
      <w:r w:rsidR="00C01C9B" w:rsidRPr="0031600A">
        <w:t xml:space="preserve"> do so </w:t>
      </w:r>
      <w:r w:rsidR="00A469CF">
        <w:t>due to the</w:t>
      </w:r>
      <w:r w:rsidR="00C01C9B" w:rsidRPr="0031600A">
        <w:t xml:space="preserve"> Customer</w:t>
      </w:r>
      <w:r w:rsidR="00A469CF">
        <w:t>’s</w:t>
      </w:r>
      <w:r w:rsidR="00C01C9B" w:rsidRPr="0031600A">
        <w:t xml:space="preserve"> request </w:t>
      </w:r>
      <w:r w:rsidR="00A469CF">
        <w:t xml:space="preserve">shall be </w:t>
      </w:r>
      <w:r w:rsidR="00C01C9B" w:rsidRPr="0031600A">
        <w:t xml:space="preserve">the </w:t>
      </w:r>
      <w:r w:rsidR="00C01C9B" w:rsidRPr="007D0268">
        <w:t>R</w:t>
      </w:r>
      <w:r w:rsidR="00C01C9B" w:rsidRPr="0031600A">
        <w:t>estoration time</w:t>
      </w:r>
      <w:r w:rsidR="00A469CF">
        <w:t>.</w:t>
      </w:r>
      <w:r w:rsidR="00D86970">
        <w:t xml:space="preserve"> </w:t>
      </w:r>
    </w:p>
    <w:p w14:paraId="0294BF9D" w14:textId="5BF5242E" w:rsidR="008855BF" w:rsidRDefault="00EA45AD" w:rsidP="002D4852">
      <w:pPr>
        <w:pStyle w:val="Paragrapgh"/>
        <w:numPr>
          <w:ilvl w:val="0"/>
          <w:numId w:val="0"/>
        </w:numPr>
        <w:ind w:left="1134"/>
      </w:pPr>
      <w:r>
        <w:t>P</w:t>
      </w:r>
      <w:r w:rsidR="00D86970">
        <w:t xml:space="preserve">aragraph </w:t>
      </w:r>
      <w:r>
        <w:t xml:space="preserve">2.48(i) </w:t>
      </w:r>
      <w:r w:rsidR="00A469CF">
        <w:t xml:space="preserve">does </w:t>
      </w:r>
      <w:r w:rsidR="00D86970">
        <w:t>not appl</w:t>
      </w:r>
      <w:r w:rsidR="00A469CF">
        <w:t>y</w:t>
      </w:r>
      <w:r>
        <w:t xml:space="preserve"> if:</w:t>
      </w:r>
      <w:r w:rsidR="00D86970">
        <w:t xml:space="preserve"> </w:t>
      </w:r>
    </w:p>
    <w:p w14:paraId="45A610F9" w14:textId="77777777" w:rsidR="00EA45AD" w:rsidRDefault="00EA45AD" w:rsidP="002D4852">
      <w:pPr>
        <w:pStyle w:val="Paragrapgh"/>
        <w:numPr>
          <w:ilvl w:val="0"/>
          <w:numId w:val="51"/>
        </w:numPr>
      </w:pPr>
      <w:r>
        <w:lastRenderedPageBreak/>
        <w:t>the DNO must undertake further work that is not contingent on the actions of the Customer in order to provide a Restoration; or</w:t>
      </w:r>
    </w:p>
    <w:p w14:paraId="496985AC" w14:textId="24A843EF" w:rsidR="00C01C9B" w:rsidRDefault="00EA45AD" w:rsidP="002D4852">
      <w:pPr>
        <w:pStyle w:val="Paragrapgh"/>
        <w:numPr>
          <w:ilvl w:val="0"/>
          <w:numId w:val="51"/>
        </w:numPr>
      </w:pPr>
      <w:r>
        <w:t>The</w:t>
      </w:r>
      <w:r w:rsidR="00924B4E" w:rsidRPr="0016599F">
        <w:t xml:space="preserve"> DNO ask</w:t>
      </w:r>
      <w:r>
        <w:t>s</w:t>
      </w:r>
      <w:r w:rsidR="00924B4E" w:rsidRPr="0016599F">
        <w:t xml:space="preserve"> a Customer whether the</w:t>
      </w:r>
      <w:r w:rsidR="00924B4E">
        <w:t xml:space="preserve"> Customer</w:t>
      </w:r>
      <w:r w:rsidR="00924B4E" w:rsidRPr="0016599F">
        <w:t xml:space="preserve"> would accept having </w:t>
      </w:r>
      <w:r w:rsidR="00924B4E">
        <w:t>its</w:t>
      </w:r>
      <w:r w:rsidR="00924B4E" w:rsidRPr="0016599F">
        <w:t xml:space="preserve"> supplies restored </w:t>
      </w:r>
      <w:r w:rsidR="00924B4E">
        <w:t xml:space="preserve">at a </w:t>
      </w:r>
      <w:r w:rsidR="00924B4E" w:rsidRPr="0016599F">
        <w:t xml:space="preserve">later </w:t>
      </w:r>
      <w:r w:rsidR="00924B4E">
        <w:t xml:space="preserve">time. </w:t>
      </w:r>
    </w:p>
    <w:p w14:paraId="4B086880" w14:textId="06956191" w:rsidR="000C356A" w:rsidRDefault="00C01C9B" w:rsidP="007D0268">
      <w:pPr>
        <w:pStyle w:val="Paragrapgh"/>
        <w:numPr>
          <w:ilvl w:val="0"/>
          <w:numId w:val="41"/>
        </w:numPr>
      </w:pPr>
      <w:r w:rsidRPr="0031600A">
        <w:t xml:space="preserve">Where a Customer </w:t>
      </w:r>
      <w:r>
        <w:t>has its own generator and</w:t>
      </w:r>
      <w:r w:rsidR="00122194">
        <w:t>,</w:t>
      </w:r>
      <w:r>
        <w:t xml:space="preserve"> therefore</w:t>
      </w:r>
      <w:r w:rsidR="00122194">
        <w:t>,</w:t>
      </w:r>
      <w:r>
        <w:t xml:space="preserve"> refuses the provision of a temporary generator from the DNO</w:t>
      </w:r>
      <w:r w:rsidR="00122194">
        <w:t>, and the DNO</w:t>
      </w:r>
      <w:r w:rsidR="00924B4E">
        <w:t xml:space="preserve"> has</w:t>
      </w:r>
      <w:r w:rsidR="00122194">
        <w:t>:</w:t>
      </w:r>
      <w:r>
        <w:t xml:space="preserve"> </w:t>
      </w:r>
    </w:p>
    <w:p w14:paraId="23E49358" w14:textId="5E83643C" w:rsidR="000C356A" w:rsidRDefault="00C01C9B" w:rsidP="002D4852">
      <w:pPr>
        <w:pStyle w:val="Paragrapgh"/>
        <w:numPr>
          <w:ilvl w:val="2"/>
          <w:numId w:val="36"/>
        </w:numPr>
      </w:pPr>
      <w:r>
        <w:t>provide</w:t>
      </w:r>
      <w:r w:rsidR="001855FC">
        <w:t>d</w:t>
      </w:r>
      <w:r>
        <w:t xml:space="preserve"> the Customer with fuel for it</w:t>
      </w:r>
      <w:r w:rsidR="009A2713">
        <w:t>s</w:t>
      </w:r>
      <w:r>
        <w:t xml:space="preserve"> generator</w:t>
      </w:r>
      <w:r w:rsidR="00A90545">
        <w:t>, which the Customer accepted</w:t>
      </w:r>
      <w:r w:rsidR="00A469CF">
        <w:t>;</w:t>
      </w:r>
      <w:r>
        <w:t xml:space="preserve"> </w:t>
      </w:r>
    </w:p>
    <w:p w14:paraId="277D56A5" w14:textId="3FFD7A47" w:rsidR="000C356A" w:rsidRDefault="00C01C9B" w:rsidP="002D4852">
      <w:pPr>
        <w:pStyle w:val="Paragrapgh"/>
        <w:numPr>
          <w:ilvl w:val="2"/>
          <w:numId w:val="36"/>
        </w:numPr>
      </w:pPr>
      <w:r>
        <w:t>offer</w:t>
      </w:r>
      <w:r w:rsidR="001855FC">
        <w:t>ed</w:t>
      </w:r>
      <w:r>
        <w:t xml:space="preserve"> to reimburse the Customer for fuel used </w:t>
      </w:r>
      <w:r w:rsidR="00A469CF">
        <w:t xml:space="preserve">for its generator </w:t>
      </w:r>
      <w:r>
        <w:t xml:space="preserve">as a result of the </w:t>
      </w:r>
      <w:r w:rsidR="00A469CF">
        <w:t>I</w:t>
      </w:r>
      <w:r>
        <w:t>nterruption</w:t>
      </w:r>
      <w:r w:rsidR="00A90545">
        <w:t>, which the Customer accepted</w:t>
      </w:r>
      <w:r w:rsidR="00A469CF">
        <w:t>;</w:t>
      </w:r>
      <w:r w:rsidR="00A90545">
        <w:t xml:space="preserve"> or</w:t>
      </w:r>
    </w:p>
    <w:p w14:paraId="7361898D" w14:textId="540D2D26" w:rsidR="00080188" w:rsidRDefault="00C01C9B" w:rsidP="002D4852">
      <w:pPr>
        <w:pStyle w:val="Paragrapgh"/>
        <w:numPr>
          <w:ilvl w:val="2"/>
          <w:numId w:val="36"/>
        </w:numPr>
      </w:pPr>
      <w:r>
        <w:t>ma</w:t>
      </w:r>
      <w:r w:rsidR="00A469CF">
        <w:t>de</w:t>
      </w:r>
      <w:r>
        <w:t xml:space="preserve"> a reasonable offer</w:t>
      </w:r>
      <w:r w:rsidR="00B14E7D">
        <w:t xml:space="preserve"> to provide fuel or appropriate reimbursement for fuel</w:t>
      </w:r>
      <w:r>
        <w:t xml:space="preserve"> to </w:t>
      </w:r>
      <w:r w:rsidR="005C63F8">
        <w:t>the</w:t>
      </w:r>
      <w:r>
        <w:t xml:space="preserve"> Customer and th</w:t>
      </w:r>
      <w:r w:rsidR="00A469CF">
        <w:t>e</w:t>
      </w:r>
      <w:r>
        <w:t xml:space="preserve"> </w:t>
      </w:r>
      <w:r w:rsidR="00A469CF">
        <w:t xml:space="preserve">Customer </w:t>
      </w:r>
      <w:r>
        <w:t>refuse</w:t>
      </w:r>
      <w:r w:rsidR="00A469CF">
        <w:t>s</w:t>
      </w:r>
      <w:r>
        <w:t xml:space="preserve"> </w:t>
      </w:r>
      <w:r w:rsidR="00A469CF">
        <w:t>that offer</w:t>
      </w:r>
      <w:r w:rsidR="00080188">
        <w:t>.</w:t>
      </w:r>
    </w:p>
    <w:p w14:paraId="14FD61A8" w14:textId="5C30C592" w:rsidR="008855BF" w:rsidRDefault="00A90545" w:rsidP="002D4852">
      <w:pPr>
        <w:pStyle w:val="Paragrapgh"/>
        <w:numPr>
          <w:ilvl w:val="0"/>
          <w:numId w:val="0"/>
        </w:numPr>
        <w:ind w:left="993"/>
      </w:pPr>
      <w:r>
        <w:t>T</w:t>
      </w:r>
      <w:r w:rsidR="00A469CF">
        <w:t>he time at which either a), b) or c) occurs shall be the</w:t>
      </w:r>
      <w:r w:rsidR="00C01C9B">
        <w:t xml:space="preserve"> </w:t>
      </w:r>
      <w:r w:rsidR="0016599F">
        <w:t>Restoration</w:t>
      </w:r>
      <w:r w:rsidR="00A469CF">
        <w:t xml:space="preserve"> time</w:t>
      </w:r>
      <w:r w:rsidR="00C01C9B">
        <w:t>.</w:t>
      </w:r>
    </w:p>
    <w:p w14:paraId="74D50B35" w14:textId="0195A163" w:rsidR="007C10E3" w:rsidRDefault="00C01C9B" w:rsidP="003B4248">
      <w:pPr>
        <w:pStyle w:val="Paragrapgh"/>
        <w:numPr>
          <w:ilvl w:val="0"/>
          <w:numId w:val="41"/>
        </w:numPr>
      </w:pPr>
      <w:r w:rsidRPr="0031600A">
        <w:t xml:space="preserve">Where the DNO has a contract </w:t>
      </w:r>
      <w:r w:rsidR="000B149D">
        <w:t xml:space="preserve">with the Customer, </w:t>
      </w:r>
      <w:r>
        <w:t xml:space="preserve">which stipulates a minimum </w:t>
      </w:r>
      <w:r w:rsidR="007C345C">
        <w:t>a</w:t>
      </w:r>
      <w:r>
        <w:t xml:space="preserve">greed </w:t>
      </w:r>
      <w:r w:rsidR="007C345C">
        <w:t>c</w:t>
      </w:r>
      <w:r>
        <w:t>apacity</w:t>
      </w:r>
      <w:r w:rsidR="00122194">
        <w:t>.</w:t>
      </w:r>
      <w:r w:rsidRPr="0031600A">
        <w:t xml:space="preserve"> </w:t>
      </w:r>
      <w:r w:rsidR="00122194">
        <w:t>T</w:t>
      </w:r>
      <w:r w:rsidR="000B149D">
        <w:t>he Restoration time shall be the time at which</w:t>
      </w:r>
      <w:r w:rsidRPr="0031600A">
        <w:t xml:space="preserve"> </w:t>
      </w:r>
      <w:r>
        <w:t xml:space="preserve">that minimum </w:t>
      </w:r>
      <w:r w:rsidR="007C345C">
        <w:t>a</w:t>
      </w:r>
      <w:r>
        <w:t xml:space="preserve">greed </w:t>
      </w:r>
      <w:r w:rsidR="007C345C">
        <w:t>c</w:t>
      </w:r>
      <w:r>
        <w:t>apacity</w:t>
      </w:r>
      <w:r w:rsidRPr="0031600A">
        <w:t xml:space="preserve"> (as required by the contract) has been restored.</w:t>
      </w:r>
    </w:p>
    <w:p w14:paraId="0280DC10" w14:textId="2CB9C32E" w:rsidR="008A722F" w:rsidRDefault="008A722F" w:rsidP="003B4248">
      <w:pPr>
        <w:pStyle w:val="Paragrapgh"/>
        <w:numPr>
          <w:ilvl w:val="0"/>
          <w:numId w:val="41"/>
        </w:numPr>
      </w:pPr>
      <w:r>
        <w:t>Where the DNO has applied Clock Stop</w:t>
      </w:r>
      <w:r w:rsidR="00122194">
        <w:t>ping</w:t>
      </w:r>
      <w:r>
        <w:t xml:space="preserve"> under paragraph 2.4</w:t>
      </w:r>
      <w:r w:rsidR="00AB332E">
        <w:t>5</w:t>
      </w:r>
      <w:r>
        <w:t>(vii)</w:t>
      </w:r>
      <w:r w:rsidR="00122194">
        <w:t>,</w:t>
      </w:r>
      <w:r>
        <w:t xml:space="preserve"> </w:t>
      </w:r>
      <w:r w:rsidR="00F02BAC">
        <w:t xml:space="preserve"> has </w:t>
      </w:r>
      <w:r w:rsidR="008E419F">
        <w:t>discharged</w:t>
      </w:r>
      <w:r w:rsidR="00F74DA5">
        <w:t xml:space="preserve"> the requirements of that paragraph and has not been able to gain access after </w:t>
      </w:r>
      <w:r w:rsidR="00706DC0">
        <w:t>72 hours</w:t>
      </w:r>
      <w:r w:rsidR="008855BF">
        <w:t>.</w:t>
      </w:r>
      <w:r w:rsidR="007C10E3">
        <w:t xml:space="preserve"> </w:t>
      </w:r>
      <w:r w:rsidR="005622FC">
        <w:t>In such circumstances t</w:t>
      </w:r>
      <w:r w:rsidR="007C10E3" w:rsidRPr="007C10E3">
        <w:t xml:space="preserve">he DNO </w:t>
      </w:r>
      <w:r w:rsidR="00F40E6C">
        <w:t xml:space="preserve">may </w:t>
      </w:r>
      <w:r w:rsidR="005622FC">
        <w:t xml:space="preserve">deem Restoration to be made at the </w:t>
      </w:r>
      <w:r w:rsidR="007C10E3" w:rsidRPr="007C10E3">
        <w:t xml:space="preserve">time at which access to the Customer’s premises </w:t>
      </w:r>
      <w:r w:rsidR="005622FC">
        <w:t>wa</w:t>
      </w:r>
      <w:r w:rsidR="007C10E3" w:rsidRPr="007C10E3">
        <w:t xml:space="preserve">s necessary, not from the time at which the DNO has failed to make contact with the Customer. </w:t>
      </w:r>
      <w:r>
        <w:t>When reopening the Incident</w:t>
      </w:r>
      <w:r w:rsidR="00F74DA5">
        <w:t>, or creating a new Incident,</w:t>
      </w:r>
      <w:r>
        <w:t xml:space="preserve"> the DNO must make the link to the earlier Incident clear.</w:t>
      </w:r>
    </w:p>
    <w:p w14:paraId="7AA7C0C4" w14:textId="259FA876" w:rsidR="00080188" w:rsidRDefault="00080188" w:rsidP="00080188">
      <w:pPr>
        <w:pStyle w:val="Paragrapgh"/>
      </w:pPr>
      <w:r>
        <w:t xml:space="preserve">Where the DNO applies deemed </w:t>
      </w:r>
      <w:r w:rsidR="00156BF3">
        <w:t>R</w:t>
      </w:r>
      <w:r>
        <w:t>estoration under paragraph 2.4</w:t>
      </w:r>
      <w:r w:rsidR="00AB332E">
        <w:t>8</w:t>
      </w:r>
      <w:r w:rsidR="00DB239F">
        <w:t>,</w:t>
      </w:r>
      <w:r>
        <w:t xml:space="preserve"> it must retain an </w:t>
      </w:r>
      <w:r w:rsidR="00816A00">
        <w:t>auditable</w:t>
      </w:r>
      <w:r w:rsidR="00DB239F">
        <w:t>,</w:t>
      </w:r>
      <w:r w:rsidR="00816A00">
        <w:t xml:space="preserve"> </w:t>
      </w:r>
      <w:r>
        <w:t>evidence</w:t>
      </w:r>
      <w:r w:rsidR="00DB239F">
        <w:t>-</w:t>
      </w:r>
      <w:r>
        <w:t xml:space="preserve">based record so as to allow an after the event review to confirm the validity of each </w:t>
      </w:r>
      <w:r w:rsidR="00DB239F">
        <w:t>occasion on which the DNO deem</w:t>
      </w:r>
      <w:r w:rsidR="00156BF3">
        <w:t>ed Restoration to have occurred</w:t>
      </w:r>
      <w:r>
        <w:t xml:space="preserve">. Examples of the type of evidence </w:t>
      </w:r>
      <w:r w:rsidR="00156BF3">
        <w:t>the DNO</w:t>
      </w:r>
      <w:r>
        <w:t xml:space="preserve"> could retain are:</w:t>
      </w:r>
    </w:p>
    <w:p w14:paraId="79F2EC4B" w14:textId="20EC37AC" w:rsidR="00080188" w:rsidRDefault="00080188" w:rsidP="002D4852">
      <w:pPr>
        <w:pStyle w:val="Paragrapgh"/>
        <w:numPr>
          <w:ilvl w:val="0"/>
          <w:numId w:val="61"/>
        </w:numPr>
      </w:pPr>
      <w:r>
        <w:t xml:space="preserve">in respect of </w:t>
      </w:r>
      <w:r w:rsidR="00835B3F">
        <w:t xml:space="preserve">paragraph </w:t>
      </w:r>
      <w:r>
        <w:t>2.4</w:t>
      </w:r>
      <w:r w:rsidR="000B595E">
        <w:t>8</w:t>
      </w:r>
      <w:r>
        <w:t>(i), evidence setting out the details of the agreement to delay Restoration work,</w:t>
      </w:r>
      <w:r w:rsidRPr="0031600A">
        <w:t xml:space="preserve"> </w:t>
      </w:r>
      <w:r>
        <w:t xml:space="preserve">which </w:t>
      </w:r>
      <w:r w:rsidRPr="0031600A">
        <w:t>clear</w:t>
      </w:r>
      <w:r>
        <w:t>ly show</w:t>
      </w:r>
      <w:r w:rsidRPr="0031600A">
        <w:t xml:space="preserve"> that the Customer has chosen for the </w:t>
      </w:r>
      <w:r>
        <w:t xml:space="preserve">Restoration </w:t>
      </w:r>
      <w:r w:rsidRPr="0031600A">
        <w:t>work to be delayed</w:t>
      </w:r>
      <w:r w:rsidR="00156BF3">
        <w:t>;;</w:t>
      </w:r>
    </w:p>
    <w:p w14:paraId="228E3041" w14:textId="5AA5942F" w:rsidR="00080188" w:rsidRDefault="00080188" w:rsidP="002D4852">
      <w:pPr>
        <w:pStyle w:val="Paragrapgh"/>
        <w:numPr>
          <w:ilvl w:val="0"/>
          <w:numId w:val="61"/>
        </w:numPr>
      </w:pPr>
      <w:r>
        <w:lastRenderedPageBreak/>
        <w:t xml:space="preserve">in respect of </w:t>
      </w:r>
      <w:r w:rsidR="00835B3F">
        <w:t xml:space="preserve">paragraph </w:t>
      </w:r>
      <w:r>
        <w:t>2.4</w:t>
      </w:r>
      <w:r w:rsidR="000B595E">
        <w:t>8</w:t>
      </w:r>
      <w:r>
        <w:t>(ii), a copy of any offers made to Customers (</w:t>
      </w:r>
      <w:r w:rsidR="00156BF3">
        <w:t xml:space="preserve">if </w:t>
      </w:r>
      <w:r>
        <w:t xml:space="preserve">such offers </w:t>
      </w:r>
      <w:r w:rsidR="00156BF3">
        <w:t>have</w:t>
      </w:r>
      <w:r>
        <w:t xml:space="preserve"> be</w:t>
      </w:r>
      <w:r w:rsidR="00156BF3">
        <w:t>en</w:t>
      </w:r>
      <w:r>
        <w:t xml:space="preserve"> made in writing, including by e-mail)</w:t>
      </w:r>
      <w:r w:rsidR="00156BF3">
        <w:t xml:space="preserve"> or recordings of conversations with Customers (if such offers are made over the telephone)</w:t>
      </w:r>
      <w:r>
        <w:t xml:space="preserve"> and any response from Customers to any such offers</w:t>
      </w:r>
      <w:r w:rsidR="00156BF3">
        <w:t>;</w:t>
      </w:r>
    </w:p>
    <w:p w14:paraId="5FEB55F4" w14:textId="3E52AA7A" w:rsidR="00080188" w:rsidRDefault="00080188" w:rsidP="002D4852">
      <w:pPr>
        <w:pStyle w:val="Paragrapgh"/>
        <w:numPr>
          <w:ilvl w:val="0"/>
          <w:numId w:val="61"/>
        </w:numPr>
      </w:pPr>
      <w:r>
        <w:t xml:space="preserve">in respect of </w:t>
      </w:r>
      <w:r w:rsidR="00835B3F">
        <w:t xml:space="preserve">paragraph </w:t>
      </w:r>
      <w:r w:rsidR="000B595E">
        <w:t>2.48</w:t>
      </w:r>
      <w:r>
        <w:t>(ii), the relevant contracts</w:t>
      </w:r>
      <w:r w:rsidR="00156BF3">
        <w:t>; and</w:t>
      </w:r>
    </w:p>
    <w:p w14:paraId="6A198270" w14:textId="3DD14157" w:rsidR="00080188" w:rsidRDefault="00080188" w:rsidP="002D4852">
      <w:pPr>
        <w:pStyle w:val="Paragrapgh"/>
        <w:numPr>
          <w:ilvl w:val="0"/>
          <w:numId w:val="61"/>
        </w:numPr>
      </w:pPr>
      <w:r>
        <w:t xml:space="preserve">in respect of </w:t>
      </w:r>
      <w:r w:rsidR="00835B3F">
        <w:t xml:space="preserve">paragraph </w:t>
      </w:r>
      <w:r w:rsidR="000B595E">
        <w:t>2.48</w:t>
      </w:r>
      <w:r>
        <w:t>(iv), evidence of the DNO’s efforts to contact the Customer (in the first instance) directly and</w:t>
      </w:r>
      <w:r w:rsidR="00156BF3">
        <w:t>,</w:t>
      </w:r>
      <w:r>
        <w:t xml:space="preserve"> where the</w:t>
      </w:r>
      <w:r w:rsidR="00156BF3">
        <w:t xml:space="preserve"> DNO has</w:t>
      </w:r>
      <w:r>
        <w:t xml:space="preserve"> been unable to do so</w:t>
      </w:r>
      <w:r w:rsidR="00156BF3">
        <w:t>.</w:t>
      </w:r>
      <w:r>
        <w:t xml:space="preserve"> via the Customer’s supplier.</w:t>
      </w:r>
    </w:p>
    <w:p w14:paraId="11FC5DBD" w14:textId="765C6348" w:rsidR="00F11963" w:rsidRDefault="00156BF3">
      <w:pPr>
        <w:pStyle w:val="Paragrapgh"/>
      </w:pPr>
      <w:r>
        <w:t>The DNOs may only apply Clock Stopping to IIS and must not apply Clock Stopping to the Guaranteed Standards of Performance.</w:t>
      </w:r>
      <w:r w:rsidRPr="00156BF3">
        <w:t xml:space="preserve"> </w:t>
      </w:r>
      <w:r w:rsidR="00EA481D">
        <w:t>In the event that a DNO wishes to apply</w:t>
      </w:r>
      <w:r w:rsidR="00FA1E54">
        <w:t xml:space="preserve"> an exemption </w:t>
      </w:r>
      <w:r w:rsidR="00EA481D">
        <w:t xml:space="preserve">from making a payment </w:t>
      </w:r>
      <w:r w:rsidR="00C00BA4">
        <w:t>in respect of</w:t>
      </w:r>
      <w:r w:rsidR="00EA481D">
        <w:t xml:space="preserve"> a failure of a Guaranteed Standard, the DNO must do so in accordance with</w:t>
      </w:r>
      <w:r w:rsidR="00FA1E54">
        <w:t xml:space="preserve"> the </w:t>
      </w:r>
      <w:r w:rsidR="00EA481D">
        <w:t xml:space="preserve">Electricity (Standards of Performance) </w:t>
      </w:r>
      <w:r w:rsidR="00FA1E54">
        <w:t>Regulations</w:t>
      </w:r>
      <w:r w:rsidR="00EA481D">
        <w:t xml:space="preserve"> 2015</w:t>
      </w:r>
      <w:r w:rsidR="00FA1E54">
        <w:t>.</w:t>
      </w:r>
    </w:p>
    <w:p w14:paraId="004F83EC" w14:textId="77777777" w:rsidR="00A9280F" w:rsidRPr="00FC447C" w:rsidRDefault="00A9280F" w:rsidP="00C40AF6">
      <w:pPr>
        <w:pStyle w:val="Heading2"/>
        <w:keepNext/>
        <w:spacing w:before="360"/>
      </w:pPr>
      <w:bookmarkStart w:id="27" w:name="_Toc319426138"/>
      <w:bookmarkStart w:id="28" w:name="_Toc415169807"/>
      <w:bookmarkStart w:id="29" w:name="_Toc2693672"/>
      <w:r w:rsidRPr="00FC447C">
        <w:t>Updating the connectivity model</w:t>
      </w:r>
      <w:bookmarkEnd w:id="27"/>
      <w:bookmarkEnd w:id="28"/>
      <w:bookmarkEnd w:id="29"/>
    </w:p>
    <w:p w14:paraId="004F83ED" w14:textId="77777777" w:rsidR="00A9280F" w:rsidRPr="00FC447C" w:rsidRDefault="00A9280F" w:rsidP="004D5D08">
      <w:pPr>
        <w:pStyle w:val="Paragrapgh"/>
      </w:pPr>
      <w:r w:rsidRPr="00FC447C">
        <w:t>It is important that the connectivity model is kept up to date. The accuracy with which the number and duration of interruptions to supply are reported is, in part, determined by the frequency with which the connectivity model is updated. A reasonable timeframe for updating the connectivity model is likely to be within 14 days of the DNO being formally notified of any permanent changes to the network or Customer connections. (For example, a change expected to be in place for at least 28 consecutive days may be regarded as a permanent change). In addition, the numbers of Customers in the model could be reconciled with the total number of connected Customers on a monthly basis.</w:t>
      </w:r>
    </w:p>
    <w:p w14:paraId="004F83EE" w14:textId="77777777" w:rsidR="00A9280F" w:rsidRPr="00FC447C" w:rsidRDefault="00A9280F" w:rsidP="00C40AF6">
      <w:pPr>
        <w:pStyle w:val="Heading2"/>
        <w:keepNext/>
        <w:spacing w:before="360"/>
      </w:pPr>
      <w:bookmarkStart w:id="30" w:name="_Toc319426139"/>
      <w:bookmarkStart w:id="31" w:name="_Toc415169808"/>
      <w:bookmarkStart w:id="32" w:name="_Toc2693673"/>
      <w:r w:rsidRPr="00FC447C">
        <w:t>Reporting requirements</w:t>
      </w:r>
      <w:bookmarkEnd w:id="30"/>
      <w:bookmarkEnd w:id="31"/>
      <w:bookmarkEnd w:id="32"/>
    </w:p>
    <w:p w14:paraId="004F83EF" w14:textId="77777777" w:rsidR="00A9280F" w:rsidRPr="00FC447C" w:rsidRDefault="00A9280F" w:rsidP="00C40AF6">
      <w:pPr>
        <w:pStyle w:val="Heading3"/>
        <w:keepNext/>
      </w:pPr>
      <w:r w:rsidRPr="00FC447C">
        <w:t>Customers</w:t>
      </w:r>
    </w:p>
    <w:p w14:paraId="004F83F0" w14:textId="77777777" w:rsidR="00A9280F" w:rsidRPr="00FC447C" w:rsidRDefault="00A9280F" w:rsidP="009B4B93">
      <w:pPr>
        <w:pStyle w:val="Paragrapgh"/>
      </w:pPr>
      <w:r w:rsidRPr="00FC447C">
        <w:t>DNOs are required to report information on the number of Customers according to the following categories:</w:t>
      </w:r>
    </w:p>
    <w:p w14:paraId="004F83F1" w14:textId="77777777" w:rsidR="00A9280F" w:rsidRPr="00FC447C" w:rsidRDefault="00A9280F" w:rsidP="00A9280F">
      <w:pPr>
        <w:pStyle w:val="Text-bulleted"/>
        <w:ind w:left="1040"/>
      </w:pPr>
      <w:r w:rsidRPr="00FC447C">
        <w:t>total number of Customers</w:t>
      </w:r>
    </w:p>
    <w:p w14:paraId="004F83F2" w14:textId="77777777" w:rsidR="00A9280F" w:rsidRPr="00FC447C" w:rsidRDefault="00A9280F" w:rsidP="00A9280F">
      <w:pPr>
        <w:pStyle w:val="Text-bulleted"/>
        <w:ind w:left="1040"/>
      </w:pPr>
      <w:r w:rsidRPr="00FC447C">
        <w:t>total number of new Customers</w:t>
      </w:r>
    </w:p>
    <w:p w14:paraId="004F83F3" w14:textId="77777777" w:rsidR="00A9280F" w:rsidRPr="00FC447C" w:rsidRDefault="00A9280F" w:rsidP="00771915">
      <w:pPr>
        <w:pStyle w:val="Text-bulleted"/>
        <w:ind w:left="1040"/>
      </w:pPr>
      <w:r w:rsidRPr="00FC447C">
        <w:t>total number of disconnected Customers.</w:t>
      </w:r>
    </w:p>
    <w:p w14:paraId="004F83F4" w14:textId="77777777" w:rsidR="00A9280F" w:rsidRPr="00FC447C" w:rsidRDefault="00A9280F" w:rsidP="00A9280F">
      <w:pPr>
        <w:pStyle w:val="Heading3"/>
        <w:keepNext/>
      </w:pPr>
      <w:r w:rsidRPr="00FC447C">
        <w:t>Disaggregation of incidents</w:t>
      </w:r>
    </w:p>
    <w:p w14:paraId="004F83F5" w14:textId="77777777" w:rsidR="00A9280F" w:rsidRPr="00FC447C" w:rsidRDefault="00A9280F" w:rsidP="009B4B93">
      <w:pPr>
        <w:pStyle w:val="Paragrapgh"/>
      </w:pPr>
      <w:r w:rsidRPr="00FC447C">
        <w:t>It is necessary to collect information on the number of Customers interrupted and duration of interruptions to supply at a disaggregated level. This will help in comparing performance across DNOs, setting performance targets and determining appropriate audit samples, and could be used for making adjustments within the incentive scheme. There are seven types of mutually exclusive disaggregation required, these are:</w:t>
      </w:r>
    </w:p>
    <w:p w14:paraId="004F83F6" w14:textId="7AA8297B" w:rsidR="00A9280F" w:rsidRPr="00FC447C" w:rsidRDefault="00A9280F" w:rsidP="00A9280F">
      <w:pPr>
        <w:pStyle w:val="Text-bulleted"/>
        <w:ind w:left="1040"/>
      </w:pPr>
      <w:r w:rsidRPr="00FC447C">
        <w:lastRenderedPageBreak/>
        <w:t xml:space="preserve">by incident and </w:t>
      </w:r>
      <w:r w:rsidR="00BC09E5" w:rsidRPr="007D0268">
        <w:t>Restoration Stage</w:t>
      </w:r>
    </w:p>
    <w:p w14:paraId="004F83F7" w14:textId="77777777" w:rsidR="00A9280F" w:rsidRPr="00FC447C" w:rsidRDefault="00A9280F" w:rsidP="00A9280F">
      <w:pPr>
        <w:pStyle w:val="Text-bulleted"/>
        <w:ind w:left="1040"/>
      </w:pPr>
      <w:r w:rsidRPr="00FC447C">
        <w:t>by source, voltage level and main equipment involved (MEI)</w:t>
      </w:r>
    </w:p>
    <w:p w14:paraId="004F83F8" w14:textId="77777777" w:rsidR="00A9280F" w:rsidRPr="00FC447C" w:rsidRDefault="00A9280F" w:rsidP="00A9280F">
      <w:pPr>
        <w:pStyle w:val="Text-bulleted"/>
        <w:ind w:left="1040"/>
      </w:pPr>
      <w:r w:rsidRPr="00FC447C">
        <w:t>by duration band (both pre-arranged and unplanned CI)</w:t>
      </w:r>
    </w:p>
    <w:p w14:paraId="004F83F9" w14:textId="77777777" w:rsidR="00A9280F" w:rsidRPr="00FC447C" w:rsidRDefault="00A9280F" w:rsidP="00A9280F">
      <w:pPr>
        <w:pStyle w:val="Text-bulleted"/>
        <w:ind w:left="1040"/>
      </w:pPr>
      <w:r w:rsidRPr="00FC447C">
        <w:t>by frequency band (higher voltage unplanned CI only)</w:t>
      </w:r>
    </w:p>
    <w:p w14:paraId="004F83FA" w14:textId="77777777" w:rsidR="00A9280F" w:rsidRPr="00FC447C" w:rsidRDefault="00A9280F" w:rsidP="00A9280F">
      <w:pPr>
        <w:pStyle w:val="Text-bulleted"/>
        <w:ind w:left="1040"/>
      </w:pPr>
      <w:r w:rsidRPr="00FC447C">
        <w:t>by HV circuit</w:t>
      </w:r>
    </w:p>
    <w:p w14:paraId="004F83FB" w14:textId="3C83B3BD" w:rsidR="00A9280F" w:rsidRPr="00FC447C" w:rsidRDefault="00A9280F" w:rsidP="00A9280F">
      <w:pPr>
        <w:pStyle w:val="Text-bulleted"/>
        <w:ind w:left="1040"/>
      </w:pPr>
      <w:r w:rsidRPr="00FC447C">
        <w:t xml:space="preserve">by reason for </w:t>
      </w:r>
      <w:r w:rsidR="0064361F">
        <w:t>C</w:t>
      </w:r>
      <w:r w:rsidRPr="00FC447C">
        <w:t xml:space="preserve">lock </w:t>
      </w:r>
      <w:r w:rsidR="0064361F">
        <w:t>S</w:t>
      </w:r>
      <w:r w:rsidRPr="00FC447C">
        <w:t>topping</w:t>
      </w:r>
    </w:p>
    <w:p w14:paraId="004F83FC" w14:textId="77777777" w:rsidR="00A9280F" w:rsidRPr="00FC447C" w:rsidRDefault="00A9280F" w:rsidP="00A9280F">
      <w:pPr>
        <w:pStyle w:val="Text-bulleted"/>
        <w:ind w:left="1040"/>
      </w:pPr>
      <w:r w:rsidRPr="00FC447C">
        <w:t>by Exceptional Event category.</w:t>
      </w:r>
    </w:p>
    <w:p w14:paraId="004F83FD" w14:textId="77777777" w:rsidR="00A9280F" w:rsidRPr="00FC447C" w:rsidRDefault="00A9280F" w:rsidP="00A9280F">
      <w:pPr>
        <w:pStyle w:val="Text-bulleted"/>
        <w:numPr>
          <w:ilvl w:val="0"/>
          <w:numId w:val="0"/>
        </w:numPr>
        <w:ind w:left="1040"/>
      </w:pPr>
    </w:p>
    <w:p w14:paraId="004F83FE" w14:textId="204C5935" w:rsidR="00A9280F" w:rsidRPr="00FC447C" w:rsidRDefault="00A9280F" w:rsidP="00A9280F">
      <w:pPr>
        <w:pStyle w:val="Heading3"/>
        <w:keepNext/>
      </w:pPr>
      <w:r w:rsidRPr="00FC447C">
        <w:t xml:space="preserve">Disaggregation by both incident and </w:t>
      </w:r>
      <w:r w:rsidR="00BC09E5" w:rsidRPr="007D0268">
        <w:t>Restoration Stage</w:t>
      </w:r>
    </w:p>
    <w:p w14:paraId="004F83FF" w14:textId="2C07141B" w:rsidR="00A9280F" w:rsidRPr="00FC447C" w:rsidRDefault="00A9280F" w:rsidP="004D5D08">
      <w:pPr>
        <w:pStyle w:val="Paragrapgh"/>
      </w:pPr>
      <w:r w:rsidRPr="00FC447C">
        <w:t xml:space="preserve">In addition to reporting on the effect on Customers of all incidents arising on the Distribution System, the number of Customers interrupted and duration of interruptions to supply must be reported separately by incident and </w:t>
      </w:r>
      <w:r w:rsidR="00BC09E5" w:rsidRPr="007D0268">
        <w:t>Restoration Stage</w:t>
      </w:r>
      <w:r w:rsidRPr="00FC447C">
        <w:t>.</w:t>
      </w:r>
    </w:p>
    <w:p w14:paraId="004F8400" w14:textId="77777777" w:rsidR="00A9280F" w:rsidRPr="00FC447C" w:rsidRDefault="00A9280F" w:rsidP="00A9280F">
      <w:pPr>
        <w:pStyle w:val="Heading3"/>
        <w:keepNext/>
      </w:pPr>
      <w:r w:rsidRPr="00FC447C">
        <w:t>Disaggregation by source, voltage level and main equipment involved (MEI)</w:t>
      </w:r>
    </w:p>
    <w:p w14:paraId="1147ACC3" w14:textId="3FDC0943" w:rsidR="00F94891" w:rsidRPr="00F94891" w:rsidRDefault="00F94891" w:rsidP="00F94891">
      <w:pPr>
        <w:pStyle w:val="Paragrapgh"/>
        <w:rPr>
          <w:ins w:id="33" w:author="Jack Ambler" w:date="2020-02-25T14:14:00Z"/>
        </w:rPr>
      </w:pPr>
      <w:ins w:id="34" w:author="Jack Ambler" w:date="2020-02-25T14:14:00Z">
        <w:r>
          <w:t xml:space="preserve">DNOs are required to report </w:t>
        </w:r>
        <w:del w:id="35" w:author="Diana Deju" w:date="2020-03-05T08:23:00Z">
          <w:r w:rsidDel="00A2515E">
            <w:delText xml:space="preserve">information on </w:delText>
          </w:r>
        </w:del>
        <w:r>
          <w:t xml:space="preserve">whether an incident is damage related </w:t>
        </w:r>
        <w:del w:id="36" w:author="Diana Deju" w:date="2020-03-05T08:23:00Z">
          <w:r w:rsidDel="00A2515E">
            <w:delText xml:space="preserve">or not </w:delText>
          </w:r>
        </w:del>
        <w:r>
          <w:t>for all categories other than LV Services, incidents on the systems of NGET or the transmission companies (in Scotland), incidents on the systems of distributed generators, and incidents on any other connected s</w:t>
        </w:r>
        <w:r w:rsidR="00566078">
          <w:t>ystems</w:t>
        </w:r>
      </w:ins>
      <w:ins w:id="37" w:author="Jack Ambler" w:date="2020-03-05T17:24:00Z">
        <w:r w:rsidR="00566078">
          <w:t xml:space="preserve">. The incident </w:t>
        </w:r>
      </w:ins>
      <w:commentRangeStart w:id="38"/>
      <w:commentRangeStart w:id="39"/>
      <w:ins w:id="40" w:author="Jack Ambler" w:date="2020-02-25T14:14:00Z">
        <w:r>
          <w:t xml:space="preserve">must be identified according to the following </w:t>
        </w:r>
        <w:del w:id="41" w:author="Dianne Nichols" w:date="2020-03-04T14:08:00Z">
          <w:r w:rsidDel="00E01C5C">
            <w:delText>definitions</w:delText>
          </w:r>
        </w:del>
      </w:ins>
      <w:ins w:id="42" w:author="Dianne Nichols" w:date="2020-03-04T14:08:00Z">
        <w:r w:rsidR="00E01C5C">
          <w:t>categories</w:t>
        </w:r>
      </w:ins>
      <w:ins w:id="43" w:author="Jack Ambler" w:date="2020-02-25T14:14:00Z">
        <w:r>
          <w:t>:</w:t>
        </w:r>
      </w:ins>
      <w:commentRangeEnd w:id="38"/>
      <w:r w:rsidR="00A2515E">
        <w:rPr>
          <w:rStyle w:val="CommentReference"/>
        </w:rPr>
        <w:commentReference w:id="38"/>
      </w:r>
      <w:bookmarkStart w:id="44" w:name="_GoBack"/>
      <w:bookmarkEnd w:id="44"/>
      <w:commentRangeEnd w:id="39"/>
      <w:r w:rsidR="00566078">
        <w:rPr>
          <w:rStyle w:val="CommentReference"/>
        </w:rPr>
        <w:commentReference w:id="39"/>
      </w:r>
    </w:p>
    <w:p w14:paraId="05BB63E6" w14:textId="3DE82BC6" w:rsidR="00F94891" w:rsidRDefault="00F94891" w:rsidP="00F94891">
      <w:pPr>
        <w:spacing w:before="240" w:after="240"/>
        <w:ind w:left="360"/>
        <w:rPr>
          <w:ins w:id="45" w:author="Jack Ambler" w:date="2020-02-25T14:15:00Z"/>
        </w:rPr>
      </w:pPr>
      <w:ins w:id="46" w:author="Jack Ambler" w:date="2020-02-25T14:14:00Z">
        <w:r>
          <w:t>1 - An incident where there is a relevant damaged component as defined under ENA ER G43.</w:t>
        </w:r>
      </w:ins>
    </w:p>
    <w:p w14:paraId="004F8401" w14:textId="33E9A169" w:rsidR="00A9280F" w:rsidRPr="00FC447C" w:rsidDel="00F94891" w:rsidRDefault="00F94891" w:rsidP="00F94891">
      <w:pPr>
        <w:pStyle w:val="Paragrapgh"/>
        <w:numPr>
          <w:ilvl w:val="0"/>
          <w:numId w:val="0"/>
        </w:numPr>
        <w:spacing w:before="240" w:after="240"/>
        <w:ind w:left="360" w:hanging="360"/>
        <w:rPr>
          <w:del w:id="47" w:author="Jack Ambler" w:date="2020-02-25T14:14:00Z"/>
        </w:rPr>
      </w:pPr>
      <w:ins w:id="48" w:author="Jack Ambler" w:date="2020-02-25T14:15:00Z">
        <w:r>
          <w:tab/>
        </w:r>
      </w:ins>
      <w:commentRangeStart w:id="49"/>
      <w:commentRangeStart w:id="50"/>
      <w:ins w:id="51" w:author="Jack Ambler" w:date="2020-02-25T14:14:00Z">
        <w:r w:rsidR="009369F8">
          <w:t>0 – Any other incident</w:t>
        </w:r>
      </w:ins>
      <w:ins w:id="52" w:author="Dianne Nichols" w:date="2020-03-04T14:06:00Z">
        <w:r w:rsidR="00E01C5C">
          <w:t xml:space="preserve"> that </w:t>
        </w:r>
      </w:ins>
      <w:ins w:id="53" w:author="Dianne Nichols" w:date="2020-03-04T14:07:00Z">
        <w:r w:rsidR="00E01C5C">
          <w:t xml:space="preserve">does not come under </w:t>
        </w:r>
      </w:ins>
      <w:ins w:id="54" w:author="Dianne Nichols" w:date="2020-03-04T14:08:00Z">
        <w:r w:rsidR="00E01C5C">
          <w:t>1 above.</w:t>
        </w:r>
      </w:ins>
      <w:del w:id="55" w:author="Jack Ambler" w:date="2020-02-25T14:14:00Z">
        <w:r w:rsidR="00A9280F" w:rsidRPr="00FC447C" w:rsidDel="00F94891">
          <w:delText xml:space="preserve">In </w:delText>
        </w:r>
      </w:del>
      <w:commentRangeEnd w:id="49"/>
      <w:r w:rsidR="005B3CB8">
        <w:rPr>
          <w:rStyle w:val="CommentReference"/>
        </w:rPr>
        <w:commentReference w:id="49"/>
      </w:r>
      <w:commentRangeEnd w:id="50"/>
      <w:r w:rsidR="002F590E">
        <w:rPr>
          <w:rStyle w:val="CommentReference"/>
        </w:rPr>
        <w:commentReference w:id="50"/>
      </w:r>
      <w:del w:id="56" w:author="Jack Ambler" w:date="2020-02-25T14:14:00Z">
        <w:r w:rsidR="00A9280F" w:rsidRPr="00FC447C" w:rsidDel="00F94891">
          <w:delText>addition to the above the number of Customers interrupted and duration of interruptions to supply arising from the following categories must be separately identified:</w:delText>
        </w:r>
      </w:del>
    </w:p>
    <w:p w14:paraId="004F8402" w14:textId="09A64639" w:rsidR="00A9280F" w:rsidRPr="00FC447C" w:rsidDel="00F94891" w:rsidRDefault="00A9280F" w:rsidP="00F94891">
      <w:pPr>
        <w:pStyle w:val="Text-bulleted"/>
        <w:numPr>
          <w:ilvl w:val="0"/>
          <w:numId w:val="0"/>
        </w:numPr>
        <w:spacing w:before="240" w:after="240"/>
        <w:ind w:left="360" w:hanging="360"/>
        <w:rPr>
          <w:del w:id="57" w:author="Jack Ambler" w:date="2020-02-25T14:14:00Z"/>
        </w:rPr>
      </w:pPr>
      <w:del w:id="58" w:author="Jack Ambler" w:date="2020-02-25T14:14:00Z">
        <w:r w:rsidRPr="00FC447C" w:rsidDel="00F94891">
          <w:delText>unplanned incidents on the Distribution System in total and by the following classifications:</w:delText>
        </w:r>
      </w:del>
    </w:p>
    <w:p w14:paraId="004F8403" w14:textId="2B25B71F" w:rsidR="00A9280F" w:rsidRPr="00FC447C" w:rsidDel="00F94891" w:rsidRDefault="00A9280F" w:rsidP="00F94891">
      <w:pPr>
        <w:pStyle w:val="Text-bulleted"/>
        <w:numPr>
          <w:ilvl w:val="0"/>
          <w:numId w:val="0"/>
        </w:numPr>
        <w:spacing w:before="240" w:after="240"/>
        <w:ind w:left="360" w:hanging="360"/>
        <w:rPr>
          <w:del w:id="59" w:author="Jack Ambler" w:date="2020-02-25T14:14:00Z"/>
        </w:rPr>
      </w:pPr>
      <w:del w:id="60" w:author="Jack Ambler" w:date="2020-02-25T14:14:00Z">
        <w:r w:rsidRPr="00FC447C" w:rsidDel="00F94891">
          <w:delText>132kV non-damage</w:delText>
        </w:r>
      </w:del>
    </w:p>
    <w:p w14:paraId="004F8404" w14:textId="4B53C53D" w:rsidR="00A9280F" w:rsidRPr="00FC447C" w:rsidDel="00F94891" w:rsidRDefault="00A9280F" w:rsidP="00F94891">
      <w:pPr>
        <w:pStyle w:val="Text-bulleted"/>
        <w:numPr>
          <w:ilvl w:val="0"/>
          <w:numId w:val="0"/>
        </w:numPr>
        <w:spacing w:before="240" w:after="240"/>
        <w:ind w:left="360" w:hanging="360"/>
        <w:rPr>
          <w:del w:id="61" w:author="Jack Ambler" w:date="2020-02-25T14:14:00Z"/>
        </w:rPr>
      </w:pPr>
      <w:del w:id="62" w:author="Jack Ambler" w:date="2020-02-25T14:14:00Z">
        <w:r w:rsidRPr="00FC447C" w:rsidDel="00F94891">
          <w:delText>132kV damage</w:delText>
        </w:r>
      </w:del>
    </w:p>
    <w:p w14:paraId="004F8405" w14:textId="2C9BD431" w:rsidR="00A9280F" w:rsidRPr="00FC447C" w:rsidDel="00F94891" w:rsidRDefault="00A9280F" w:rsidP="00F94891">
      <w:pPr>
        <w:pStyle w:val="Text-bulleted"/>
        <w:numPr>
          <w:ilvl w:val="0"/>
          <w:numId w:val="0"/>
        </w:numPr>
        <w:spacing w:before="240" w:after="240"/>
        <w:ind w:left="360" w:hanging="360"/>
        <w:rPr>
          <w:del w:id="63" w:author="Jack Ambler" w:date="2020-02-25T14:14:00Z"/>
        </w:rPr>
      </w:pPr>
      <w:del w:id="64" w:author="Jack Ambler" w:date="2020-02-25T14:14:00Z">
        <w:r w:rsidRPr="00FC447C" w:rsidDel="00F94891">
          <w:delText>EHV non-damage</w:delText>
        </w:r>
      </w:del>
    </w:p>
    <w:p w14:paraId="004F8406" w14:textId="2DEC6E45" w:rsidR="00A9280F" w:rsidRPr="00FC447C" w:rsidDel="00F94891" w:rsidRDefault="00A9280F" w:rsidP="00F94891">
      <w:pPr>
        <w:pStyle w:val="Text-bulleted"/>
        <w:numPr>
          <w:ilvl w:val="0"/>
          <w:numId w:val="0"/>
        </w:numPr>
        <w:spacing w:before="240" w:after="240"/>
        <w:ind w:left="360" w:hanging="360"/>
        <w:rPr>
          <w:del w:id="65" w:author="Jack Ambler" w:date="2020-02-25T14:14:00Z"/>
        </w:rPr>
      </w:pPr>
      <w:del w:id="66" w:author="Jack Ambler" w:date="2020-02-25T14:14:00Z">
        <w:r w:rsidRPr="00FC447C" w:rsidDel="00F94891">
          <w:delText>EHV damage</w:delText>
        </w:r>
      </w:del>
    </w:p>
    <w:p w14:paraId="004F8407" w14:textId="0F8EFB3C" w:rsidR="00A9280F" w:rsidRPr="00FC447C" w:rsidDel="00F94891" w:rsidRDefault="00A9280F" w:rsidP="00F94891">
      <w:pPr>
        <w:pStyle w:val="Text-bulleted"/>
        <w:numPr>
          <w:ilvl w:val="0"/>
          <w:numId w:val="0"/>
        </w:numPr>
        <w:spacing w:before="240" w:after="240"/>
        <w:ind w:left="360" w:hanging="360"/>
        <w:rPr>
          <w:del w:id="67" w:author="Jack Ambler" w:date="2020-02-25T14:14:00Z"/>
        </w:rPr>
      </w:pPr>
      <w:del w:id="68" w:author="Jack Ambler" w:date="2020-02-25T14:14:00Z">
        <w:r w:rsidRPr="00FC447C" w:rsidDel="00F94891">
          <w:delText>HV non-damage</w:delText>
        </w:r>
      </w:del>
    </w:p>
    <w:p w14:paraId="004F8408" w14:textId="37ADD9A2" w:rsidR="00A9280F" w:rsidRPr="00FC447C" w:rsidDel="00F94891" w:rsidRDefault="00A9280F" w:rsidP="00F94891">
      <w:pPr>
        <w:pStyle w:val="Text-bulleted"/>
        <w:numPr>
          <w:ilvl w:val="0"/>
          <w:numId w:val="0"/>
        </w:numPr>
        <w:spacing w:before="240" w:after="240"/>
        <w:ind w:left="360" w:hanging="360"/>
        <w:rPr>
          <w:del w:id="69" w:author="Jack Ambler" w:date="2020-02-25T14:14:00Z"/>
        </w:rPr>
      </w:pPr>
      <w:del w:id="70" w:author="Jack Ambler" w:date="2020-02-25T14:14:00Z">
        <w:r w:rsidRPr="00FC447C" w:rsidDel="00F94891">
          <w:delText>HV damage</w:delText>
        </w:r>
      </w:del>
    </w:p>
    <w:p w14:paraId="004F8409" w14:textId="72FE4EA0" w:rsidR="00A9280F" w:rsidRPr="00FC447C" w:rsidDel="00F94891" w:rsidRDefault="00A9280F" w:rsidP="00F94891">
      <w:pPr>
        <w:pStyle w:val="Text-bulleted"/>
        <w:numPr>
          <w:ilvl w:val="0"/>
          <w:numId w:val="0"/>
        </w:numPr>
        <w:spacing w:before="240" w:after="240"/>
        <w:ind w:left="360" w:hanging="360"/>
        <w:rPr>
          <w:del w:id="71" w:author="Jack Ambler" w:date="2020-02-25T14:14:00Z"/>
        </w:rPr>
      </w:pPr>
      <w:del w:id="72" w:author="Jack Ambler" w:date="2020-02-25T14:14:00Z">
        <w:r w:rsidRPr="00FC447C" w:rsidDel="00F94891">
          <w:delText>LV non-damage</w:delText>
        </w:r>
      </w:del>
    </w:p>
    <w:p w14:paraId="004F840A" w14:textId="2C6A605B" w:rsidR="00A9280F" w:rsidRPr="00FC447C" w:rsidDel="00F94891" w:rsidRDefault="00A9280F" w:rsidP="00F94891">
      <w:pPr>
        <w:pStyle w:val="Text-bulleted"/>
        <w:numPr>
          <w:ilvl w:val="0"/>
          <w:numId w:val="0"/>
        </w:numPr>
        <w:spacing w:before="240" w:after="240"/>
        <w:ind w:left="360" w:hanging="360"/>
        <w:rPr>
          <w:del w:id="73" w:author="Jack Ambler" w:date="2020-02-25T14:14:00Z"/>
        </w:rPr>
      </w:pPr>
      <w:del w:id="74" w:author="Jack Ambler" w:date="2020-02-25T14:14:00Z">
        <w:r w:rsidRPr="00FC447C" w:rsidDel="00F94891">
          <w:delText>LV overhead mains - damage</w:delText>
        </w:r>
      </w:del>
    </w:p>
    <w:p w14:paraId="004F840B" w14:textId="35FA3317" w:rsidR="00A9280F" w:rsidRPr="00FC447C" w:rsidDel="00F94891" w:rsidRDefault="00A9280F" w:rsidP="00F94891">
      <w:pPr>
        <w:pStyle w:val="Text-bulleted"/>
        <w:numPr>
          <w:ilvl w:val="0"/>
          <w:numId w:val="0"/>
        </w:numPr>
        <w:spacing w:before="240" w:after="240"/>
        <w:ind w:left="360" w:hanging="360"/>
        <w:rPr>
          <w:del w:id="75" w:author="Jack Ambler" w:date="2020-02-25T14:14:00Z"/>
        </w:rPr>
      </w:pPr>
      <w:del w:id="76" w:author="Jack Ambler" w:date="2020-02-25T14:14:00Z">
        <w:r w:rsidRPr="00FC447C" w:rsidDel="00F94891">
          <w:delText>LV underground mains - damage</w:delText>
        </w:r>
      </w:del>
    </w:p>
    <w:p w14:paraId="004F840C" w14:textId="01ABB37A" w:rsidR="00A9280F" w:rsidRPr="00FC447C" w:rsidDel="00F94891" w:rsidRDefault="00A9280F" w:rsidP="00F94891">
      <w:pPr>
        <w:pStyle w:val="Text-bulleted"/>
        <w:numPr>
          <w:ilvl w:val="0"/>
          <w:numId w:val="0"/>
        </w:numPr>
        <w:spacing w:before="240" w:after="240"/>
        <w:ind w:left="360" w:hanging="360"/>
        <w:rPr>
          <w:del w:id="77" w:author="Jack Ambler" w:date="2020-02-25T14:14:00Z"/>
        </w:rPr>
      </w:pPr>
      <w:del w:id="78" w:author="Jack Ambler" w:date="2020-02-25T14:14:00Z">
        <w:r w:rsidRPr="00FC447C" w:rsidDel="00F94891">
          <w:delText>LV all other switchgear, plant and equipment - damage</w:delText>
        </w:r>
      </w:del>
    </w:p>
    <w:p w14:paraId="004F840D" w14:textId="2FC490DA" w:rsidR="00A9280F" w:rsidRPr="00FC447C" w:rsidDel="00F94891" w:rsidRDefault="00A9280F" w:rsidP="00F94891">
      <w:pPr>
        <w:pStyle w:val="Text-bulleted"/>
        <w:numPr>
          <w:ilvl w:val="0"/>
          <w:numId w:val="0"/>
        </w:numPr>
        <w:spacing w:before="240" w:after="240"/>
        <w:ind w:left="360" w:hanging="360"/>
        <w:rPr>
          <w:del w:id="79" w:author="Jack Ambler" w:date="2020-02-25T14:14:00Z"/>
        </w:rPr>
      </w:pPr>
      <w:del w:id="80" w:author="Jack Ambler" w:date="2020-02-25T14:14:00Z">
        <w:r w:rsidRPr="00FC447C" w:rsidDel="00F94891">
          <w:delText>LV plant &amp; equipment link boxes only - damage</w:delText>
        </w:r>
      </w:del>
    </w:p>
    <w:p w14:paraId="004F840E" w14:textId="4B177628" w:rsidR="00A9280F" w:rsidRPr="00FC447C" w:rsidDel="00F94891" w:rsidRDefault="00A9280F" w:rsidP="00F94891">
      <w:pPr>
        <w:pStyle w:val="Text-bulleted"/>
        <w:numPr>
          <w:ilvl w:val="0"/>
          <w:numId w:val="0"/>
        </w:numPr>
        <w:spacing w:before="240" w:after="240"/>
        <w:ind w:left="360" w:hanging="360"/>
        <w:rPr>
          <w:del w:id="81" w:author="Jack Ambler" w:date="2020-02-25T14:14:00Z"/>
        </w:rPr>
      </w:pPr>
      <w:del w:id="82" w:author="Jack Ambler" w:date="2020-02-25T14:14:00Z">
        <w:r w:rsidRPr="00FC447C" w:rsidDel="00F94891">
          <w:delText>LV services overhead (excl cut-outs) – damage and non-damage</w:delText>
        </w:r>
      </w:del>
    </w:p>
    <w:p w14:paraId="004F840F" w14:textId="5E1CC894" w:rsidR="00A9280F" w:rsidRPr="00FC447C" w:rsidRDefault="00A9280F" w:rsidP="00F94891">
      <w:pPr>
        <w:pStyle w:val="Text-bulleted"/>
        <w:numPr>
          <w:ilvl w:val="0"/>
          <w:numId w:val="0"/>
        </w:numPr>
        <w:spacing w:before="240" w:after="240"/>
        <w:ind w:left="360" w:hanging="360"/>
      </w:pPr>
      <w:del w:id="83" w:author="Jack Ambler" w:date="2020-02-25T14:14:00Z">
        <w:r w:rsidRPr="00FC447C" w:rsidDel="00F94891">
          <w:delText>LV services underground (excl cut-outs) – damage and non-damage.</w:delText>
        </w:r>
      </w:del>
    </w:p>
    <w:p w14:paraId="004F8410" w14:textId="1410AC5A" w:rsidR="00A9280F" w:rsidRPr="00FC447C" w:rsidRDefault="00A9280F" w:rsidP="004D5D08">
      <w:pPr>
        <w:pStyle w:val="Paragrapgh"/>
      </w:pPr>
      <w:r w:rsidRPr="00FC447C">
        <w:t>DNOs are required to provide cause code</w:t>
      </w:r>
      <w:ins w:id="84" w:author="Jack Ambler" w:date="2020-02-25T14:20:00Z">
        <w:r w:rsidR="009369F8">
          <w:t>,</w:t>
        </w:r>
      </w:ins>
      <w:r w:rsidRPr="00FC447C">
        <w:t xml:space="preserve"> </w:t>
      </w:r>
      <w:del w:id="85" w:author="Jack Ambler" w:date="2020-02-25T14:20:00Z">
        <w:r w:rsidRPr="00FC447C" w:rsidDel="009369F8">
          <w:delText xml:space="preserve">and </w:delText>
        </w:r>
      </w:del>
      <w:r w:rsidRPr="00FC447C">
        <w:t>Main Equipment Involved (MEI) information</w:t>
      </w:r>
      <w:ins w:id="86" w:author="Jack Ambler" w:date="2020-02-25T14:20:00Z">
        <w:r w:rsidR="009369F8">
          <w:t xml:space="preserve"> and, where appropriate, contributory cause codes</w:t>
        </w:r>
      </w:ins>
      <w:r w:rsidRPr="00FC447C">
        <w:t xml:space="preserve"> for every unplanned </w:t>
      </w:r>
      <w:del w:id="87" w:author="Jack Ambler" w:date="2020-02-25T14:17:00Z">
        <w:r w:rsidRPr="00FC447C" w:rsidDel="00F94891">
          <w:delText xml:space="preserve">damage </w:delText>
        </w:r>
      </w:del>
      <w:r w:rsidRPr="00FC447C">
        <w:t xml:space="preserve">incident. A list of cause codes are provided in Appendix 5 and MEI Codes are in Appendix 6. For incidents at HV DNOs must also provide the unique circuit identification number as set out in paragraph 2.67. </w:t>
      </w:r>
    </w:p>
    <w:p w14:paraId="7C78DFB6" w14:textId="77777777" w:rsidR="009369F8" w:rsidRPr="00FC447C" w:rsidRDefault="009369F8" w:rsidP="009369F8">
      <w:pPr>
        <w:pStyle w:val="Paragrapgh"/>
        <w:rPr>
          <w:moveTo w:id="88" w:author="Jack Ambler" w:date="2020-02-25T14:28:00Z"/>
        </w:rPr>
      </w:pPr>
      <w:moveToRangeStart w:id="89" w:author="Jack Ambler" w:date="2020-02-25T14:28:00Z" w:name="move33533316"/>
      <w:moveTo w:id="90" w:author="Jack Ambler" w:date="2020-02-25T14:28:00Z">
        <w:r w:rsidRPr="00FC447C">
          <w:t>DNOs are also required to provide incident and stage information relating to:</w:t>
        </w:r>
      </w:moveTo>
    </w:p>
    <w:p w14:paraId="442B5263" w14:textId="77777777" w:rsidR="009369F8" w:rsidRPr="00FC447C" w:rsidRDefault="009369F8" w:rsidP="009369F8">
      <w:pPr>
        <w:pStyle w:val="Text-bulleted"/>
        <w:ind w:left="1040"/>
        <w:rPr>
          <w:moveTo w:id="91" w:author="Jack Ambler" w:date="2020-02-25T14:28:00Z"/>
        </w:rPr>
      </w:pPr>
      <w:moveTo w:id="92" w:author="Jack Ambler" w:date="2020-02-25T14:28:00Z">
        <w:r w:rsidRPr="00FC447C">
          <w:t>incidents on the systems of NGET or the transmission companies (in Scotland)</w:t>
        </w:r>
      </w:moveTo>
    </w:p>
    <w:p w14:paraId="4D0470D0" w14:textId="77777777" w:rsidR="009369F8" w:rsidRPr="00FC447C" w:rsidRDefault="009369F8" w:rsidP="009369F8">
      <w:pPr>
        <w:pStyle w:val="Text-bulleted"/>
        <w:ind w:left="1040"/>
        <w:rPr>
          <w:moveTo w:id="93" w:author="Jack Ambler" w:date="2020-02-25T14:28:00Z"/>
        </w:rPr>
      </w:pPr>
      <w:moveTo w:id="94" w:author="Jack Ambler" w:date="2020-02-25T14:28:00Z">
        <w:r w:rsidRPr="00FC447C">
          <w:t>incidents on the systems of distributed generators</w:t>
        </w:r>
      </w:moveTo>
    </w:p>
    <w:p w14:paraId="3E68B507" w14:textId="77777777" w:rsidR="009369F8" w:rsidRPr="00FC447C" w:rsidRDefault="009369F8" w:rsidP="009369F8">
      <w:pPr>
        <w:pStyle w:val="Text-bulleted"/>
        <w:ind w:left="1040"/>
        <w:rPr>
          <w:moveTo w:id="95" w:author="Jack Ambler" w:date="2020-02-25T14:28:00Z"/>
        </w:rPr>
      </w:pPr>
      <w:moveTo w:id="96" w:author="Jack Ambler" w:date="2020-02-25T14:28:00Z">
        <w:r w:rsidRPr="00FC447C">
          <w:t>incidents on any other connected systems – which must be identified.</w:t>
        </w:r>
      </w:moveTo>
    </w:p>
    <w:moveToRangeEnd w:id="89"/>
    <w:p w14:paraId="004F8411" w14:textId="560C6661" w:rsidR="00A9280F" w:rsidRPr="00FC447C" w:rsidRDefault="00A9280F" w:rsidP="009B4B93">
      <w:pPr>
        <w:pStyle w:val="Paragrapgh"/>
      </w:pPr>
      <w:r w:rsidRPr="00FC447C">
        <w:t>DNOs are required to identify pre–arranged incidents on the Distribution System by</w:t>
      </w:r>
      <w:ins w:id="97" w:author="Jack Ambler" w:date="2020-02-25T14:27:00Z">
        <w:r w:rsidR="009369F8">
          <w:t xml:space="preserve"> voltage level, and by</w:t>
        </w:r>
      </w:ins>
      <w:r w:rsidRPr="00FC447C">
        <w:t xml:space="preserve"> the following classifications:</w:t>
      </w:r>
    </w:p>
    <w:p w14:paraId="12A90CFA" w14:textId="6693FAD0" w:rsidR="009369F8" w:rsidRDefault="009369F8" w:rsidP="00A9280F">
      <w:pPr>
        <w:pStyle w:val="Text-bulleted"/>
        <w:ind w:left="1040"/>
        <w:rPr>
          <w:ins w:id="98" w:author="Jack Ambler" w:date="2020-02-25T14:25:00Z"/>
        </w:rPr>
      </w:pPr>
      <w:ins w:id="99" w:author="Jack Ambler" w:date="2020-02-25T14:25:00Z">
        <w:r>
          <w:t xml:space="preserve">LR – Load </w:t>
        </w:r>
      </w:ins>
      <w:ins w:id="100" w:author="Jack Ambler" w:date="2020-02-25T14:26:00Z">
        <w:r>
          <w:t xml:space="preserve">Related </w:t>
        </w:r>
      </w:ins>
    </w:p>
    <w:p w14:paraId="30CAF52E" w14:textId="16039822" w:rsidR="009369F8" w:rsidRDefault="009369F8" w:rsidP="00A9280F">
      <w:pPr>
        <w:pStyle w:val="Text-bulleted"/>
        <w:ind w:left="1040"/>
        <w:rPr>
          <w:ins w:id="101" w:author="Jack Ambler" w:date="2020-02-25T14:25:00Z"/>
        </w:rPr>
      </w:pPr>
      <w:ins w:id="102" w:author="Jack Ambler" w:date="2020-02-25T14:25:00Z">
        <w:r>
          <w:t>NLR</w:t>
        </w:r>
      </w:ins>
      <w:ins w:id="103" w:author="Jack Ambler" w:date="2020-02-25T14:26:00Z">
        <w:r>
          <w:t xml:space="preserve"> – Non-Load Related</w:t>
        </w:r>
      </w:ins>
    </w:p>
    <w:p w14:paraId="30829760" w14:textId="210DC727" w:rsidR="009369F8" w:rsidRDefault="009369F8" w:rsidP="00A9280F">
      <w:pPr>
        <w:pStyle w:val="Text-bulleted"/>
        <w:ind w:left="1040"/>
        <w:rPr>
          <w:ins w:id="104" w:author="Jack Ambler" w:date="2020-02-25T14:25:00Z"/>
        </w:rPr>
      </w:pPr>
      <w:ins w:id="105" w:author="Jack Ambler" w:date="2020-02-25T14:25:00Z">
        <w:r>
          <w:t>INS</w:t>
        </w:r>
      </w:ins>
      <w:ins w:id="106" w:author="Jack Ambler" w:date="2020-02-25T14:26:00Z">
        <w:r>
          <w:t xml:space="preserve"> - Inspections</w:t>
        </w:r>
      </w:ins>
    </w:p>
    <w:p w14:paraId="00F1FB93" w14:textId="709300C2" w:rsidR="009369F8" w:rsidRDefault="009369F8" w:rsidP="00A9280F">
      <w:pPr>
        <w:pStyle w:val="Text-bulleted"/>
        <w:ind w:left="1040"/>
        <w:rPr>
          <w:ins w:id="107" w:author="Jack Ambler" w:date="2020-02-25T14:25:00Z"/>
        </w:rPr>
      </w:pPr>
      <w:ins w:id="108" w:author="Jack Ambler" w:date="2020-02-25T14:25:00Z">
        <w:r>
          <w:t>RAM</w:t>
        </w:r>
      </w:ins>
      <w:ins w:id="109" w:author="Jack Ambler" w:date="2020-02-25T14:26:00Z">
        <w:r>
          <w:t xml:space="preserve"> – Repair and Maintenance</w:t>
        </w:r>
      </w:ins>
    </w:p>
    <w:p w14:paraId="0C8077AA" w14:textId="5CD19971" w:rsidR="009369F8" w:rsidRDefault="009369F8" w:rsidP="00A9280F">
      <w:pPr>
        <w:pStyle w:val="Text-bulleted"/>
        <w:ind w:left="1040"/>
        <w:rPr>
          <w:ins w:id="110" w:author="Jack Ambler" w:date="2020-02-25T14:25:00Z"/>
        </w:rPr>
      </w:pPr>
      <w:ins w:id="111" w:author="Jack Ambler" w:date="2020-02-25T14:25:00Z">
        <w:r>
          <w:lastRenderedPageBreak/>
          <w:t>TC</w:t>
        </w:r>
      </w:ins>
      <w:ins w:id="112" w:author="Jack Ambler" w:date="2020-02-25T14:26:00Z">
        <w:r>
          <w:t xml:space="preserve"> – Tree Cutting</w:t>
        </w:r>
      </w:ins>
    </w:p>
    <w:p w14:paraId="6DD1DBAE" w14:textId="03612461" w:rsidR="009369F8" w:rsidRDefault="009369F8" w:rsidP="00A9280F">
      <w:pPr>
        <w:pStyle w:val="Text-bulleted"/>
        <w:ind w:left="1040"/>
        <w:rPr>
          <w:ins w:id="113" w:author="Jack Ambler" w:date="2020-02-25T14:25:00Z"/>
        </w:rPr>
      </w:pPr>
      <w:ins w:id="114" w:author="Jack Ambler" w:date="2020-02-25T14:25:00Z">
        <w:r>
          <w:t>NI</w:t>
        </w:r>
      </w:ins>
      <w:ins w:id="115" w:author="Jack Ambler" w:date="2020-02-25T14:26:00Z">
        <w:r>
          <w:t xml:space="preserve"> – Network Innovation Competition or Network Innovation Allowance</w:t>
        </w:r>
      </w:ins>
    </w:p>
    <w:p w14:paraId="1147B7E2" w14:textId="3BDAEA58" w:rsidR="009369F8" w:rsidRDefault="009369F8" w:rsidP="00A9280F">
      <w:pPr>
        <w:pStyle w:val="Text-bulleted"/>
        <w:ind w:left="1040"/>
        <w:rPr>
          <w:ins w:id="116" w:author="Jack Ambler" w:date="2020-02-25T14:25:00Z"/>
        </w:rPr>
      </w:pPr>
      <w:ins w:id="117" w:author="Jack Ambler" w:date="2020-02-25T14:25:00Z">
        <w:r>
          <w:t>LT2</w:t>
        </w:r>
      </w:ins>
      <w:ins w:id="118" w:author="Jack Ambler" w:date="2020-02-25T14:26:00Z">
        <w:r>
          <w:t xml:space="preserve"> –</w:t>
        </w:r>
        <w:del w:id="119" w:author="Dianne Nichols" w:date="2020-02-26T11:15:00Z">
          <w:r w:rsidDel="00F6654E">
            <w:delText xml:space="preserve"> LCN Fund </w:delText>
          </w:r>
        </w:del>
        <w:commentRangeStart w:id="120"/>
        <w:r>
          <w:t>Second Tier</w:t>
        </w:r>
      </w:ins>
      <w:ins w:id="121" w:author="Dianne Nichols" w:date="2020-02-26T11:15:00Z">
        <w:r w:rsidR="00F6654E">
          <w:t xml:space="preserve"> Funding </w:t>
        </w:r>
        <w:commentRangeEnd w:id="120"/>
        <w:r w:rsidR="00F6654E">
          <w:rPr>
            <w:rStyle w:val="CommentReference"/>
            <w:rFonts w:cs="Times New Roman"/>
          </w:rPr>
          <w:commentReference w:id="120"/>
        </w:r>
        <w:r w:rsidR="00F6654E">
          <w:t>for LCN Fund projects</w:t>
        </w:r>
      </w:ins>
    </w:p>
    <w:p w14:paraId="004F8412" w14:textId="18A01C92" w:rsidR="00A9280F" w:rsidRPr="00FC447C" w:rsidDel="009369F8" w:rsidRDefault="00A9280F" w:rsidP="00A9280F">
      <w:pPr>
        <w:pStyle w:val="Text-bulleted"/>
        <w:ind w:left="1040"/>
        <w:rPr>
          <w:del w:id="122" w:author="Jack Ambler" w:date="2020-02-25T14:27:00Z"/>
        </w:rPr>
      </w:pPr>
      <w:del w:id="123" w:author="Jack Ambler" w:date="2020-02-25T14:27:00Z">
        <w:r w:rsidRPr="00FC447C" w:rsidDel="009369F8">
          <w:delText>EHV</w:delText>
        </w:r>
      </w:del>
    </w:p>
    <w:p w14:paraId="004F8413" w14:textId="0769355C" w:rsidR="00A9280F" w:rsidRPr="00FC447C" w:rsidDel="009369F8" w:rsidRDefault="00A9280F" w:rsidP="00A9280F">
      <w:pPr>
        <w:pStyle w:val="Text-bulleted"/>
        <w:ind w:left="1040"/>
        <w:rPr>
          <w:del w:id="124" w:author="Jack Ambler" w:date="2020-02-25T14:27:00Z"/>
        </w:rPr>
      </w:pPr>
      <w:del w:id="125" w:author="Jack Ambler" w:date="2020-02-25T14:27:00Z">
        <w:r w:rsidRPr="00FC447C" w:rsidDel="009369F8">
          <w:delText>HV pole-mounted or overhead</w:delText>
        </w:r>
      </w:del>
    </w:p>
    <w:p w14:paraId="004F8414" w14:textId="275659A4" w:rsidR="00A9280F" w:rsidRPr="00FC447C" w:rsidDel="009369F8" w:rsidRDefault="00A9280F" w:rsidP="00A9280F">
      <w:pPr>
        <w:pStyle w:val="Text-bulleted"/>
        <w:numPr>
          <w:ilvl w:val="1"/>
          <w:numId w:val="5"/>
        </w:numPr>
        <w:tabs>
          <w:tab w:val="clear" w:pos="1080"/>
          <w:tab w:val="num" w:pos="1760"/>
        </w:tabs>
        <w:ind w:left="1760"/>
        <w:rPr>
          <w:del w:id="126" w:author="Jack Ambler" w:date="2020-02-25T14:27:00Z"/>
        </w:rPr>
      </w:pPr>
      <w:del w:id="127" w:author="Jack Ambler" w:date="2020-02-25T14:27:00Z">
        <w:r w:rsidRPr="00FC447C" w:rsidDel="009369F8">
          <w:delText xml:space="preserve">Load </w:delText>
        </w:r>
        <w:r w:rsidR="003D0F2F" w:rsidRPr="00FC447C" w:rsidDel="009369F8">
          <w:delText>R</w:delText>
        </w:r>
        <w:r w:rsidRPr="00FC447C" w:rsidDel="009369F8">
          <w:delText>elated</w:delText>
        </w:r>
      </w:del>
    </w:p>
    <w:p w14:paraId="004F8415" w14:textId="727010D1" w:rsidR="00A9280F" w:rsidRPr="00FC447C" w:rsidDel="009369F8" w:rsidRDefault="00A9280F" w:rsidP="00A9280F">
      <w:pPr>
        <w:pStyle w:val="Text-bulleted"/>
        <w:numPr>
          <w:ilvl w:val="1"/>
          <w:numId w:val="5"/>
        </w:numPr>
        <w:tabs>
          <w:tab w:val="clear" w:pos="1080"/>
          <w:tab w:val="num" w:pos="1760"/>
        </w:tabs>
        <w:ind w:left="1760"/>
        <w:rPr>
          <w:del w:id="128" w:author="Jack Ambler" w:date="2020-02-25T14:27:00Z"/>
        </w:rPr>
      </w:pPr>
      <w:del w:id="129" w:author="Jack Ambler" w:date="2020-02-25T14:27:00Z">
        <w:r w:rsidRPr="00FC447C" w:rsidDel="009369F8">
          <w:delText>Non-</w:delText>
        </w:r>
        <w:r w:rsidR="003D0F2F" w:rsidRPr="00FC447C" w:rsidDel="009369F8">
          <w:delText>L</w:delText>
        </w:r>
        <w:r w:rsidRPr="00FC447C" w:rsidDel="009369F8">
          <w:delText xml:space="preserve">oad </w:delText>
        </w:r>
        <w:r w:rsidR="003D0F2F" w:rsidRPr="00FC447C" w:rsidDel="009369F8">
          <w:delText>R</w:delText>
        </w:r>
        <w:r w:rsidRPr="00FC447C" w:rsidDel="009369F8">
          <w:delText>elated</w:delText>
        </w:r>
      </w:del>
    </w:p>
    <w:p w14:paraId="004F8416" w14:textId="5042062E" w:rsidR="00A9280F" w:rsidRPr="00FC447C" w:rsidDel="009369F8" w:rsidRDefault="00A9280F" w:rsidP="00A9280F">
      <w:pPr>
        <w:pStyle w:val="Text-bulleted"/>
        <w:numPr>
          <w:ilvl w:val="1"/>
          <w:numId w:val="5"/>
        </w:numPr>
        <w:tabs>
          <w:tab w:val="clear" w:pos="1080"/>
          <w:tab w:val="num" w:pos="1760"/>
        </w:tabs>
        <w:ind w:left="1760"/>
        <w:rPr>
          <w:del w:id="130" w:author="Jack Ambler" w:date="2020-02-25T14:27:00Z"/>
        </w:rPr>
      </w:pPr>
      <w:del w:id="131" w:author="Jack Ambler" w:date="2020-02-25T14:27:00Z">
        <w:r w:rsidRPr="00FC447C" w:rsidDel="009369F8">
          <w:delText>Inspections</w:delText>
        </w:r>
      </w:del>
    </w:p>
    <w:p w14:paraId="004F8417" w14:textId="4DB0A665" w:rsidR="00A9280F" w:rsidRPr="00FC447C" w:rsidDel="009369F8" w:rsidRDefault="00A9280F" w:rsidP="00A9280F">
      <w:pPr>
        <w:pStyle w:val="Text-bulleted"/>
        <w:numPr>
          <w:ilvl w:val="1"/>
          <w:numId w:val="5"/>
        </w:numPr>
        <w:tabs>
          <w:tab w:val="clear" w:pos="1080"/>
          <w:tab w:val="num" w:pos="1760"/>
        </w:tabs>
        <w:ind w:left="1760"/>
        <w:rPr>
          <w:del w:id="132" w:author="Jack Ambler" w:date="2020-02-25T14:27:00Z"/>
        </w:rPr>
      </w:pPr>
      <w:del w:id="133" w:author="Jack Ambler" w:date="2020-02-25T14:27:00Z">
        <w:r w:rsidRPr="00FC447C" w:rsidDel="009369F8">
          <w:delText xml:space="preserve">Repair &amp; </w:delText>
        </w:r>
        <w:r w:rsidR="003D0F2F" w:rsidRPr="00FC447C" w:rsidDel="009369F8">
          <w:delText>M</w:delText>
        </w:r>
        <w:r w:rsidRPr="00FC447C" w:rsidDel="009369F8">
          <w:delText>aintenance</w:delText>
        </w:r>
      </w:del>
    </w:p>
    <w:p w14:paraId="004F8418" w14:textId="00B8B9AC" w:rsidR="00A9280F" w:rsidRPr="00FC447C" w:rsidDel="009369F8" w:rsidRDefault="00A9280F" w:rsidP="00A9280F">
      <w:pPr>
        <w:pStyle w:val="Text-bulleted"/>
        <w:numPr>
          <w:ilvl w:val="1"/>
          <w:numId w:val="5"/>
        </w:numPr>
        <w:tabs>
          <w:tab w:val="clear" w:pos="1080"/>
          <w:tab w:val="num" w:pos="1760"/>
        </w:tabs>
        <w:ind w:left="1760"/>
        <w:rPr>
          <w:del w:id="134" w:author="Jack Ambler" w:date="2020-02-25T14:27:00Z"/>
        </w:rPr>
      </w:pPr>
      <w:del w:id="135" w:author="Jack Ambler" w:date="2020-02-25T14:27:00Z">
        <w:r w:rsidRPr="00FC447C" w:rsidDel="009369F8">
          <w:delText xml:space="preserve">Tree </w:delText>
        </w:r>
        <w:r w:rsidR="003D0F2F" w:rsidRPr="00FC447C" w:rsidDel="009369F8">
          <w:delText>C</w:delText>
        </w:r>
        <w:r w:rsidRPr="00FC447C" w:rsidDel="009369F8">
          <w:delText>utting</w:delText>
        </w:r>
      </w:del>
    </w:p>
    <w:p w14:paraId="33E7636E" w14:textId="27AB9A70" w:rsidR="003D0F2F" w:rsidRPr="00FC447C" w:rsidDel="009369F8" w:rsidRDefault="00A9280F" w:rsidP="00A9280F">
      <w:pPr>
        <w:pStyle w:val="Text-bulleted"/>
        <w:numPr>
          <w:ilvl w:val="1"/>
          <w:numId w:val="5"/>
        </w:numPr>
        <w:tabs>
          <w:tab w:val="clear" w:pos="1080"/>
          <w:tab w:val="num" w:pos="1760"/>
        </w:tabs>
        <w:ind w:left="1760"/>
        <w:rPr>
          <w:del w:id="136" w:author="Jack Ambler" w:date="2020-02-25T14:27:00Z"/>
        </w:rPr>
      </w:pPr>
      <w:del w:id="137" w:author="Jack Ambler" w:date="2020-02-25T14:27:00Z">
        <w:r w:rsidRPr="00FC447C" w:rsidDel="009369F8">
          <w:delText>Network Innovation Competition or Network Innovation Allowance</w:delText>
        </w:r>
      </w:del>
    </w:p>
    <w:p w14:paraId="004F8419" w14:textId="145F533F" w:rsidR="00A9280F" w:rsidRPr="00FC447C" w:rsidDel="009369F8" w:rsidRDefault="003D0F2F" w:rsidP="00A9280F">
      <w:pPr>
        <w:pStyle w:val="Text-bulleted"/>
        <w:numPr>
          <w:ilvl w:val="1"/>
          <w:numId w:val="5"/>
        </w:numPr>
        <w:tabs>
          <w:tab w:val="clear" w:pos="1080"/>
          <w:tab w:val="num" w:pos="1760"/>
        </w:tabs>
        <w:ind w:left="1760"/>
        <w:rPr>
          <w:del w:id="138" w:author="Jack Ambler" w:date="2020-02-25T14:27:00Z"/>
        </w:rPr>
      </w:pPr>
      <w:del w:id="139" w:author="Jack Ambler" w:date="2020-02-25T14:27:00Z">
        <w:r w:rsidRPr="00FC447C" w:rsidDel="009369F8">
          <w:delText>LCN Fund Second Tier</w:delText>
        </w:r>
      </w:del>
    </w:p>
    <w:p w14:paraId="004F841A" w14:textId="28096524" w:rsidR="00A9280F" w:rsidRPr="00FC447C" w:rsidDel="009369F8" w:rsidRDefault="00A9280F" w:rsidP="00A9280F">
      <w:pPr>
        <w:pStyle w:val="Text-bulleted"/>
        <w:ind w:left="1040"/>
        <w:rPr>
          <w:del w:id="140" w:author="Jack Ambler" w:date="2020-02-25T14:27:00Z"/>
        </w:rPr>
      </w:pPr>
      <w:del w:id="141" w:author="Jack Ambler" w:date="2020-02-25T14:27:00Z">
        <w:r w:rsidRPr="00FC447C" w:rsidDel="009369F8">
          <w:delText>HV ground-mounted or underground</w:delText>
        </w:r>
      </w:del>
    </w:p>
    <w:p w14:paraId="004F841B" w14:textId="496F222B" w:rsidR="00A9280F" w:rsidRPr="00FC447C" w:rsidDel="009369F8" w:rsidRDefault="00A9280F" w:rsidP="00A9280F">
      <w:pPr>
        <w:pStyle w:val="Text-bulleted"/>
        <w:numPr>
          <w:ilvl w:val="1"/>
          <w:numId w:val="5"/>
        </w:numPr>
        <w:tabs>
          <w:tab w:val="clear" w:pos="1080"/>
          <w:tab w:val="num" w:pos="1760"/>
        </w:tabs>
        <w:ind w:left="1760"/>
        <w:rPr>
          <w:del w:id="142" w:author="Jack Ambler" w:date="2020-02-25T14:27:00Z"/>
        </w:rPr>
      </w:pPr>
      <w:del w:id="143" w:author="Jack Ambler" w:date="2020-02-25T14:27:00Z">
        <w:r w:rsidRPr="00FC447C" w:rsidDel="009369F8">
          <w:delText xml:space="preserve">Load </w:delText>
        </w:r>
        <w:r w:rsidR="003D0F2F" w:rsidRPr="00FC447C" w:rsidDel="009369F8">
          <w:delText>R</w:delText>
        </w:r>
        <w:r w:rsidRPr="00FC447C" w:rsidDel="009369F8">
          <w:delText xml:space="preserve">elated </w:delText>
        </w:r>
      </w:del>
    </w:p>
    <w:p w14:paraId="004F841C" w14:textId="26A36C5E" w:rsidR="00A9280F" w:rsidRPr="00FC447C" w:rsidDel="009369F8" w:rsidRDefault="00A9280F" w:rsidP="00A9280F">
      <w:pPr>
        <w:pStyle w:val="Text-bulleted"/>
        <w:numPr>
          <w:ilvl w:val="1"/>
          <w:numId w:val="5"/>
        </w:numPr>
        <w:tabs>
          <w:tab w:val="clear" w:pos="1080"/>
          <w:tab w:val="num" w:pos="1760"/>
        </w:tabs>
        <w:ind w:left="1760"/>
        <w:rPr>
          <w:del w:id="144" w:author="Jack Ambler" w:date="2020-02-25T14:27:00Z"/>
        </w:rPr>
      </w:pPr>
      <w:del w:id="145" w:author="Jack Ambler" w:date="2020-02-25T14:27:00Z">
        <w:r w:rsidRPr="00FC447C" w:rsidDel="009369F8">
          <w:delText>Non-</w:delText>
        </w:r>
        <w:r w:rsidR="003D0F2F" w:rsidRPr="00FC447C" w:rsidDel="009369F8">
          <w:delText>L</w:delText>
        </w:r>
        <w:r w:rsidRPr="00FC447C" w:rsidDel="009369F8">
          <w:delText xml:space="preserve">oad </w:delText>
        </w:r>
        <w:r w:rsidR="003D0F2F" w:rsidRPr="00FC447C" w:rsidDel="009369F8">
          <w:delText>R</w:delText>
        </w:r>
        <w:r w:rsidRPr="00FC447C" w:rsidDel="009369F8">
          <w:delText xml:space="preserve">elated </w:delText>
        </w:r>
      </w:del>
    </w:p>
    <w:p w14:paraId="004F841D" w14:textId="66811CB3" w:rsidR="00A9280F" w:rsidRPr="00FC447C" w:rsidDel="009369F8" w:rsidRDefault="00A9280F" w:rsidP="00A9280F">
      <w:pPr>
        <w:pStyle w:val="Text-bulleted"/>
        <w:numPr>
          <w:ilvl w:val="1"/>
          <w:numId w:val="5"/>
        </w:numPr>
        <w:tabs>
          <w:tab w:val="clear" w:pos="1080"/>
          <w:tab w:val="num" w:pos="1760"/>
        </w:tabs>
        <w:ind w:left="1760"/>
        <w:rPr>
          <w:del w:id="146" w:author="Jack Ambler" w:date="2020-02-25T14:27:00Z"/>
        </w:rPr>
      </w:pPr>
      <w:del w:id="147" w:author="Jack Ambler" w:date="2020-02-25T14:27:00Z">
        <w:r w:rsidRPr="00FC447C" w:rsidDel="009369F8">
          <w:delText>Inspections</w:delText>
        </w:r>
      </w:del>
    </w:p>
    <w:p w14:paraId="004F841E" w14:textId="36707AFA" w:rsidR="00A9280F" w:rsidRPr="00FC447C" w:rsidDel="009369F8" w:rsidRDefault="00A9280F" w:rsidP="00A9280F">
      <w:pPr>
        <w:pStyle w:val="Text-bulleted"/>
        <w:numPr>
          <w:ilvl w:val="1"/>
          <w:numId w:val="5"/>
        </w:numPr>
        <w:tabs>
          <w:tab w:val="clear" w:pos="1080"/>
          <w:tab w:val="num" w:pos="1760"/>
        </w:tabs>
        <w:ind w:left="1760"/>
        <w:rPr>
          <w:del w:id="148" w:author="Jack Ambler" w:date="2020-02-25T14:27:00Z"/>
        </w:rPr>
      </w:pPr>
      <w:del w:id="149" w:author="Jack Ambler" w:date="2020-02-25T14:27:00Z">
        <w:r w:rsidRPr="00FC447C" w:rsidDel="009369F8">
          <w:delText xml:space="preserve">Repair &amp; </w:delText>
        </w:r>
        <w:r w:rsidR="003D0F2F" w:rsidRPr="00FC447C" w:rsidDel="009369F8">
          <w:delText>M</w:delText>
        </w:r>
        <w:r w:rsidRPr="00FC447C" w:rsidDel="009369F8">
          <w:delText>aintenance</w:delText>
        </w:r>
      </w:del>
    </w:p>
    <w:p w14:paraId="004F841F" w14:textId="46A23E19" w:rsidR="00A9280F" w:rsidRPr="00FC447C" w:rsidDel="009369F8" w:rsidRDefault="00A9280F" w:rsidP="00A9280F">
      <w:pPr>
        <w:pStyle w:val="Text-bulleted"/>
        <w:numPr>
          <w:ilvl w:val="1"/>
          <w:numId w:val="5"/>
        </w:numPr>
        <w:tabs>
          <w:tab w:val="clear" w:pos="1080"/>
          <w:tab w:val="num" w:pos="1760"/>
        </w:tabs>
        <w:ind w:left="1760"/>
        <w:rPr>
          <w:del w:id="150" w:author="Jack Ambler" w:date="2020-02-25T14:27:00Z"/>
        </w:rPr>
      </w:pPr>
      <w:del w:id="151" w:author="Jack Ambler" w:date="2020-02-25T14:27:00Z">
        <w:r w:rsidRPr="00FC447C" w:rsidDel="009369F8">
          <w:delText xml:space="preserve">Tree </w:delText>
        </w:r>
        <w:r w:rsidR="003D0F2F" w:rsidRPr="00FC447C" w:rsidDel="009369F8">
          <w:delText>C</w:delText>
        </w:r>
        <w:r w:rsidRPr="00FC447C" w:rsidDel="009369F8">
          <w:delText xml:space="preserve">utting </w:delText>
        </w:r>
      </w:del>
    </w:p>
    <w:p w14:paraId="004F8420" w14:textId="59350E10" w:rsidR="00A9280F" w:rsidRPr="00FC447C" w:rsidDel="009369F8" w:rsidRDefault="00A9280F" w:rsidP="00A9280F">
      <w:pPr>
        <w:pStyle w:val="Text-bulleted"/>
        <w:numPr>
          <w:ilvl w:val="1"/>
          <w:numId w:val="5"/>
        </w:numPr>
        <w:tabs>
          <w:tab w:val="clear" w:pos="1080"/>
          <w:tab w:val="num" w:pos="1760"/>
        </w:tabs>
        <w:ind w:left="1760"/>
        <w:rPr>
          <w:del w:id="152" w:author="Jack Ambler" w:date="2020-02-25T14:27:00Z"/>
        </w:rPr>
      </w:pPr>
      <w:del w:id="153" w:author="Jack Ambler" w:date="2020-02-25T14:27:00Z">
        <w:r w:rsidRPr="00FC447C" w:rsidDel="009369F8">
          <w:delText xml:space="preserve">Network Innovation Competition or Network Innovation Allowance </w:delText>
        </w:r>
      </w:del>
    </w:p>
    <w:p w14:paraId="004F8421" w14:textId="63695281" w:rsidR="00A9280F" w:rsidRPr="00FC447C" w:rsidDel="009369F8" w:rsidRDefault="00A9280F" w:rsidP="00A9280F">
      <w:pPr>
        <w:pStyle w:val="Text-bulleted"/>
        <w:numPr>
          <w:ilvl w:val="1"/>
          <w:numId w:val="5"/>
        </w:numPr>
        <w:tabs>
          <w:tab w:val="clear" w:pos="1080"/>
          <w:tab w:val="num" w:pos="1760"/>
        </w:tabs>
        <w:ind w:left="1760"/>
        <w:rPr>
          <w:del w:id="154" w:author="Jack Ambler" w:date="2020-02-25T14:27:00Z"/>
        </w:rPr>
      </w:pPr>
      <w:del w:id="155" w:author="Jack Ambler" w:date="2020-02-25T14:27:00Z">
        <w:r w:rsidRPr="00FC447C" w:rsidDel="009369F8">
          <w:delText>LCN Fund Second Tier.</w:delText>
        </w:r>
      </w:del>
    </w:p>
    <w:p w14:paraId="004F8422" w14:textId="5A8EFEC5" w:rsidR="00A9280F" w:rsidRPr="00FC447C" w:rsidDel="009369F8" w:rsidRDefault="00A9280F" w:rsidP="00A9280F">
      <w:pPr>
        <w:pStyle w:val="Text-bulleted"/>
        <w:ind w:left="1040"/>
        <w:rPr>
          <w:del w:id="156" w:author="Jack Ambler" w:date="2020-02-25T14:27:00Z"/>
        </w:rPr>
      </w:pPr>
      <w:del w:id="157" w:author="Jack Ambler" w:date="2020-02-25T14:27:00Z">
        <w:r w:rsidRPr="00FC447C" w:rsidDel="009369F8">
          <w:delText>LV pole-mounted or overhead</w:delText>
        </w:r>
      </w:del>
    </w:p>
    <w:p w14:paraId="004F8423" w14:textId="44C6178A" w:rsidR="00A9280F" w:rsidRPr="00FC447C" w:rsidDel="009369F8" w:rsidRDefault="00A9280F" w:rsidP="00A9280F">
      <w:pPr>
        <w:pStyle w:val="Text-bulleted"/>
        <w:numPr>
          <w:ilvl w:val="1"/>
          <w:numId w:val="5"/>
        </w:numPr>
        <w:tabs>
          <w:tab w:val="clear" w:pos="1080"/>
          <w:tab w:val="num" w:pos="1760"/>
        </w:tabs>
        <w:ind w:left="1760"/>
        <w:rPr>
          <w:del w:id="158" w:author="Jack Ambler" w:date="2020-02-25T14:27:00Z"/>
        </w:rPr>
      </w:pPr>
      <w:del w:id="159" w:author="Jack Ambler" w:date="2020-02-25T14:27:00Z">
        <w:r w:rsidRPr="00FC447C" w:rsidDel="009369F8">
          <w:delText xml:space="preserve">Load </w:delText>
        </w:r>
        <w:r w:rsidR="003D0F2F" w:rsidRPr="00FC447C" w:rsidDel="009369F8">
          <w:delText>R</w:delText>
        </w:r>
        <w:r w:rsidRPr="00FC447C" w:rsidDel="009369F8">
          <w:delText xml:space="preserve">elated </w:delText>
        </w:r>
      </w:del>
    </w:p>
    <w:p w14:paraId="004F8424" w14:textId="02669AA0" w:rsidR="00A9280F" w:rsidRPr="00FC447C" w:rsidDel="009369F8" w:rsidRDefault="00A9280F" w:rsidP="00A9280F">
      <w:pPr>
        <w:pStyle w:val="Text-bulleted"/>
        <w:numPr>
          <w:ilvl w:val="1"/>
          <w:numId w:val="5"/>
        </w:numPr>
        <w:tabs>
          <w:tab w:val="clear" w:pos="1080"/>
          <w:tab w:val="num" w:pos="1760"/>
        </w:tabs>
        <w:ind w:left="1760"/>
        <w:rPr>
          <w:del w:id="160" w:author="Jack Ambler" w:date="2020-02-25T14:27:00Z"/>
        </w:rPr>
      </w:pPr>
      <w:del w:id="161" w:author="Jack Ambler" w:date="2020-02-25T14:27:00Z">
        <w:r w:rsidRPr="00FC447C" w:rsidDel="009369F8">
          <w:delText>Non-</w:delText>
        </w:r>
        <w:r w:rsidR="003D0F2F" w:rsidRPr="00FC447C" w:rsidDel="009369F8">
          <w:delText>L</w:delText>
        </w:r>
        <w:r w:rsidRPr="00FC447C" w:rsidDel="009369F8">
          <w:delText xml:space="preserve">oad </w:delText>
        </w:r>
        <w:r w:rsidR="003D0F2F" w:rsidRPr="00FC447C" w:rsidDel="009369F8">
          <w:delText>R</w:delText>
        </w:r>
        <w:r w:rsidRPr="00FC447C" w:rsidDel="009369F8">
          <w:delText xml:space="preserve">elated </w:delText>
        </w:r>
      </w:del>
    </w:p>
    <w:p w14:paraId="004F8425" w14:textId="354699FB" w:rsidR="00A9280F" w:rsidRPr="00FC447C" w:rsidDel="009369F8" w:rsidRDefault="00A9280F" w:rsidP="00A9280F">
      <w:pPr>
        <w:pStyle w:val="Text-bulleted"/>
        <w:numPr>
          <w:ilvl w:val="1"/>
          <w:numId w:val="5"/>
        </w:numPr>
        <w:tabs>
          <w:tab w:val="clear" w:pos="1080"/>
          <w:tab w:val="num" w:pos="1760"/>
        </w:tabs>
        <w:ind w:left="1760"/>
        <w:rPr>
          <w:del w:id="162" w:author="Jack Ambler" w:date="2020-02-25T14:27:00Z"/>
        </w:rPr>
      </w:pPr>
      <w:del w:id="163" w:author="Jack Ambler" w:date="2020-02-25T14:27:00Z">
        <w:r w:rsidRPr="00FC447C" w:rsidDel="009369F8">
          <w:delText>Inspections</w:delText>
        </w:r>
      </w:del>
    </w:p>
    <w:p w14:paraId="004F8426" w14:textId="5D43A2C5" w:rsidR="00A9280F" w:rsidRPr="00FC447C" w:rsidDel="009369F8" w:rsidRDefault="00A9280F" w:rsidP="00A9280F">
      <w:pPr>
        <w:pStyle w:val="Text-bulleted"/>
        <w:numPr>
          <w:ilvl w:val="1"/>
          <w:numId w:val="5"/>
        </w:numPr>
        <w:tabs>
          <w:tab w:val="clear" w:pos="1080"/>
          <w:tab w:val="num" w:pos="1760"/>
        </w:tabs>
        <w:ind w:left="1760"/>
        <w:rPr>
          <w:del w:id="164" w:author="Jack Ambler" w:date="2020-02-25T14:27:00Z"/>
        </w:rPr>
      </w:pPr>
      <w:del w:id="165" w:author="Jack Ambler" w:date="2020-02-25T14:27:00Z">
        <w:r w:rsidRPr="00FC447C" w:rsidDel="009369F8">
          <w:delText xml:space="preserve">Repair &amp; </w:delText>
        </w:r>
        <w:r w:rsidR="003D0F2F" w:rsidRPr="00FC447C" w:rsidDel="009369F8">
          <w:delText>M</w:delText>
        </w:r>
        <w:r w:rsidRPr="00FC447C" w:rsidDel="009369F8">
          <w:delText>aintenance</w:delText>
        </w:r>
      </w:del>
    </w:p>
    <w:p w14:paraId="004F8427" w14:textId="4B82092F" w:rsidR="00A9280F" w:rsidRPr="00FC447C" w:rsidDel="009369F8" w:rsidRDefault="00A9280F" w:rsidP="00A9280F">
      <w:pPr>
        <w:pStyle w:val="Text-bulleted"/>
        <w:numPr>
          <w:ilvl w:val="1"/>
          <w:numId w:val="5"/>
        </w:numPr>
        <w:tabs>
          <w:tab w:val="clear" w:pos="1080"/>
          <w:tab w:val="num" w:pos="1760"/>
        </w:tabs>
        <w:ind w:left="1760"/>
        <w:rPr>
          <w:del w:id="166" w:author="Jack Ambler" w:date="2020-02-25T14:27:00Z"/>
        </w:rPr>
      </w:pPr>
      <w:del w:id="167" w:author="Jack Ambler" w:date="2020-02-25T14:27:00Z">
        <w:r w:rsidRPr="00FC447C" w:rsidDel="009369F8">
          <w:delText xml:space="preserve">Tree </w:delText>
        </w:r>
        <w:r w:rsidR="003D0F2F" w:rsidRPr="00FC447C" w:rsidDel="009369F8">
          <w:delText>C</w:delText>
        </w:r>
        <w:r w:rsidRPr="00FC447C" w:rsidDel="009369F8">
          <w:delText xml:space="preserve">utting </w:delText>
        </w:r>
      </w:del>
    </w:p>
    <w:p w14:paraId="004F8428" w14:textId="67BA73C3" w:rsidR="00A9280F" w:rsidRPr="00FC447C" w:rsidDel="009369F8" w:rsidRDefault="00A9280F" w:rsidP="00A9280F">
      <w:pPr>
        <w:pStyle w:val="Text-bulleted"/>
        <w:numPr>
          <w:ilvl w:val="1"/>
          <w:numId w:val="5"/>
        </w:numPr>
        <w:tabs>
          <w:tab w:val="clear" w:pos="1080"/>
          <w:tab w:val="num" w:pos="1760"/>
        </w:tabs>
        <w:ind w:left="1760"/>
        <w:rPr>
          <w:del w:id="168" w:author="Jack Ambler" w:date="2020-02-25T14:27:00Z"/>
        </w:rPr>
      </w:pPr>
      <w:del w:id="169" w:author="Jack Ambler" w:date="2020-02-25T14:27:00Z">
        <w:r w:rsidRPr="00FC447C" w:rsidDel="009369F8">
          <w:delText xml:space="preserve">Network Innovation Competition or Network Innovation Allowance </w:delText>
        </w:r>
      </w:del>
    </w:p>
    <w:p w14:paraId="004F8429" w14:textId="76F7EAC2" w:rsidR="00A9280F" w:rsidRPr="00FC447C" w:rsidDel="009369F8" w:rsidRDefault="00A9280F" w:rsidP="00A9280F">
      <w:pPr>
        <w:pStyle w:val="Text-bulleted"/>
        <w:numPr>
          <w:ilvl w:val="1"/>
          <w:numId w:val="5"/>
        </w:numPr>
        <w:tabs>
          <w:tab w:val="clear" w:pos="1080"/>
          <w:tab w:val="num" w:pos="1760"/>
        </w:tabs>
        <w:ind w:left="1760"/>
        <w:rPr>
          <w:del w:id="170" w:author="Jack Ambler" w:date="2020-02-25T14:27:00Z"/>
        </w:rPr>
      </w:pPr>
      <w:del w:id="171" w:author="Jack Ambler" w:date="2020-02-25T14:27:00Z">
        <w:r w:rsidRPr="00FC447C" w:rsidDel="009369F8">
          <w:delText>LCN Fund Second Tier.</w:delText>
        </w:r>
      </w:del>
    </w:p>
    <w:p w14:paraId="004F842A" w14:textId="1FF61C66" w:rsidR="00A9280F" w:rsidRPr="00FC447C" w:rsidDel="009369F8" w:rsidRDefault="00A9280F" w:rsidP="00A9280F">
      <w:pPr>
        <w:pStyle w:val="Text-bulleted"/>
        <w:ind w:left="1040"/>
        <w:rPr>
          <w:del w:id="172" w:author="Jack Ambler" w:date="2020-02-25T14:27:00Z"/>
        </w:rPr>
      </w:pPr>
      <w:del w:id="173" w:author="Jack Ambler" w:date="2020-02-25T14:27:00Z">
        <w:r w:rsidRPr="00FC447C" w:rsidDel="009369F8">
          <w:delText>LV ground-mounted or underground</w:delText>
        </w:r>
      </w:del>
    </w:p>
    <w:p w14:paraId="004F842B" w14:textId="19CEABAB" w:rsidR="00A9280F" w:rsidRPr="00FC447C" w:rsidDel="009369F8" w:rsidRDefault="00A9280F" w:rsidP="00A9280F">
      <w:pPr>
        <w:pStyle w:val="Text-bulleted"/>
        <w:numPr>
          <w:ilvl w:val="1"/>
          <w:numId w:val="5"/>
        </w:numPr>
        <w:tabs>
          <w:tab w:val="clear" w:pos="1080"/>
          <w:tab w:val="num" w:pos="1760"/>
        </w:tabs>
        <w:ind w:left="1760"/>
        <w:rPr>
          <w:del w:id="174" w:author="Jack Ambler" w:date="2020-02-25T14:27:00Z"/>
        </w:rPr>
      </w:pPr>
      <w:del w:id="175" w:author="Jack Ambler" w:date="2020-02-25T14:27:00Z">
        <w:r w:rsidRPr="00FC447C" w:rsidDel="009369F8">
          <w:delText xml:space="preserve">Load </w:delText>
        </w:r>
        <w:r w:rsidR="003D0F2F" w:rsidRPr="00FC447C" w:rsidDel="009369F8">
          <w:delText>R</w:delText>
        </w:r>
        <w:r w:rsidRPr="00FC447C" w:rsidDel="009369F8">
          <w:delText xml:space="preserve">elated </w:delText>
        </w:r>
      </w:del>
    </w:p>
    <w:p w14:paraId="004F842C" w14:textId="4F3E64E0" w:rsidR="00A9280F" w:rsidRPr="00FC447C" w:rsidDel="009369F8" w:rsidRDefault="00A9280F" w:rsidP="00A9280F">
      <w:pPr>
        <w:pStyle w:val="Text-bulleted"/>
        <w:numPr>
          <w:ilvl w:val="1"/>
          <w:numId w:val="5"/>
        </w:numPr>
        <w:tabs>
          <w:tab w:val="clear" w:pos="1080"/>
          <w:tab w:val="num" w:pos="1760"/>
        </w:tabs>
        <w:ind w:left="1760"/>
        <w:rPr>
          <w:del w:id="176" w:author="Jack Ambler" w:date="2020-02-25T14:27:00Z"/>
        </w:rPr>
      </w:pPr>
      <w:del w:id="177" w:author="Jack Ambler" w:date="2020-02-25T14:27:00Z">
        <w:r w:rsidRPr="00FC447C" w:rsidDel="009369F8">
          <w:delText>Non-</w:delText>
        </w:r>
        <w:r w:rsidR="003D0F2F" w:rsidRPr="00FC447C" w:rsidDel="009369F8">
          <w:delText>L</w:delText>
        </w:r>
        <w:r w:rsidRPr="00FC447C" w:rsidDel="009369F8">
          <w:delText xml:space="preserve">oad </w:delText>
        </w:r>
        <w:r w:rsidR="003D0F2F" w:rsidRPr="00FC447C" w:rsidDel="009369F8">
          <w:delText>R</w:delText>
        </w:r>
        <w:r w:rsidRPr="00FC447C" w:rsidDel="009369F8">
          <w:delText xml:space="preserve">elated </w:delText>
        </w:r>
      </w:del>
    </w:p>
    <w:p w14:paraId="004F842D" w14:textId="27B0CE34" w:rsidR="00A9280F" w:rsidRPr="00FC447C" w:rsidDel="009369F8" w:rsidRDefault="00A9280F" w:rsidP="00A9280F">
      <w:pPr>
        <w:pStyle w:val="Text-bulleted"/>
        <w:numPr>
          <w:ilvl w:val="1"/>
          <w:numId w:val="5"/>
        </w:numPr>
        <w:tabs>
          <w:tab w:val="clear" w:pos="1080"/>
          <w:tab w:val="num" w:pos="1760"/>
        </w:tabs>
        <w:ind w:left="1760"/>
        <w:rPr>
          <w:del w:id="178" w:author="Jack Ambler" w:date="2020-02-25T14:27:00Z"/>
        </w:rPr>
      </w:pPr>
      <w:del w:id="179" w:author="Jack Ambler" w:date="2020-02-25T14:27:00Z">
        <w:r w:rsidRPr="00FC447C" w:rsidDel="009369F8">
          <w:delText>Inspections</w:delText>
        </w:r>
      </w:del>
    </w:p>
    <w:p w14:paraId="004F842E" w14:textId="73F7983A" w:rsidR="00A9280F" w:rsidRPr="00FC447C" w:rsidDel="009369F8" w:rsidRDefault="00A9280F" w:rsidP="00A9280F">
      <w:pPr>
        <w:pStyle w:val="Text-bulleted"/>
        <w:numPr>
          <w:ilvl w:val="1"/>
          <w:numId w:val="5"/>
        </w:numPr>
        <w:tabs>
          <w:tab w:val="clear" w:pos="1080"/>
          <w:tab w:val="num" w:pos="1760"/>
        </w:tabs>
        <w:ind w:left="1760"/>
        <w:rPr>
          <w:del w:id="180" w:author="Jack Ambler" w:date="2020-02-25T14:27:00Z"/>
        </w:rPr>
      </w:pPr>
      <w:del w:id="181" w:author="Jack Ambler" w:date="2020-02-25T14:27:00Z">
        <w:r w:rsidRPr="00FC447C" w:rsidDel="009369F8">
          <w:delText xml:space="preserve">Repair &amp; </w:delText>
        </w:r>
        <w:r w:rsidR="003D0F2F" w:rsidRPr="00FC447C" w:rsidDel="009369F8">
          <w:delText>M</w:delText>
        </w:r>
        <w:r w:rsidRPr="00FC447C" w:rsidDel="009369F8">
          <w:delText>aintenance</w:delText>
        </w:r>
      </w:del>
    </w:p>
    <w:p w14:paraId="004F842F" w14:textId="7B3E6373" w:rsidR="00A9280F" w:rsidRPr="00FC447C" w:rsidDel="009369F8" w:rsidRDefault="00A9280F" w:rsidP="00A9280F">
      <w:pPr>
        <w:pStyle w:val="Text-bulleted"/>
        <w:numPr>
          <w:ilvl w:val="1"/>
          <w:numId w:val="5"/>
        </w:numPr>
        <w:tabs>
          <w:tab w:val="clear" w:pos="1080"/>
          <w:tab w:val="num" w:pos="1760"/>
        </w:tabs>
        <w:ind w:left="1760"/>
        <w:rPr>
          <w:del w:id="182" w:author="Jack Ambler" w:date="2020-02-25T14:27:00Z"/>
        </w:rPr>
      </w:pPr>
      <w:del w:id="183" w:author="Jack Ambler" w:date="2020-02-25T14:27:00Z">
        <w:r w:rsidRPr="00FC447C" w:rsidDel="009369F8">
          <w:delText xml:space="preserve">Tree </w:delText>
        </w:r>
        <w:r w:rsidR="003D0F2F" w:rsidRPr="00FC447C" w:rsidDel="009369F8">
          <w:delText>C</w:delText>
        </w:r>
        <w:r w:rsidRPr="00FC447C" w:rsidDel="009369F8">
          <w:delText xml:space="preserve">utting </w:delText>
        </w:r>
      </w:del>
    </w:p>
    <w:p w14:paraId="004F8430" w14:textId="237A384D" w:rsidR="00A9280F" w:rsidRPr="00FC447C" w:rsidDel="009369F8" w:rsidRDefault="00A9280F" w:rsidP="00A9280F">
      <w:pPr>
        <w:pStyle w:val="Text-bulleted"/>
        <w:numPr>
          <w:ilvl w:val="1"/>
          <w:numId w:val="5"/>
        </w:numPr>
        <w:tabs>
          <w:tab w:val="clear" w:pos="1080"/>
          <w:tab w:val="num" w:pos="1760"/>
        </w:tabs>
        <w:ind w:left="1760"/>
        <w:rPr>
          <w:del w:id="184" w:author="Jack Ambler" w:date="2020-02-25T14:27:00Z"/>
        </w:rPr>
      </w:pPr>
      <w:del w:id="185" w:author="Jack Ambler" w:date="2020-02-25T14:27:00Z">
        <w:r w:rsidRPr="00FC447C" w:rsidDel="009369F8">
          <w:delText xml:space="preserve">Network Innovation Competition or Network Innovation Allowance </w:delText>
        </w:r>
      </w:del>
    </w:p>
    <w:p w14:paraId="004F8431" w14:textId="22CEAFD3" w:rsidR="00A9280F" w:rsidRPr="00FC447C" w:rsidDel="009369F8" w:rsidRDefault="00A9280F" w:rsidP="00A9280F">
      <w:pPr>
        <w:pStyle w:val="Text-bulleted"/>
        <w:numPr>
          <w:ilvl w:val="1"/>
          <w:numId w:val="5"/>
        </w:numPr>
        <w:tabs>
          <w:tab w:val="clear" w:pos="1080"/>
          <w:tab w:val="num" w:pos="1760"/>
        </w:tabs>
        <w:ind w:left="1760"/>
        <w:rPr>
          <w:del w:id="186" w:author="Jack Ambler" w:date="2020-02-25T14:27:00Z"/>
        </w:rPr>
      </w:pPr>
      <w:del w:id="187" w:author="Jack Ambler" w:date="2020-02-25T14:27:00Z">
        <w:r w:rsidRPr="00FC447C" w:rsidDel="009369F8">
          <w:delText>LCN Fund Second Tier.</w:delText>
        </w:r>
      </w:del>
    </w:p>
    <w:p w14:paraId="004F8432" w14:textId="276FCDCF" w:rsidR="00A9280F" w:rsidRPr="00FC447C" w:rsidDel="009369F8" w:rsidRDefault="00A9280F" w:rsidP="009B4B93">
      <w:pPr>
        <w:pStyle w:val="Paragrapgh"/>
        <w:rPr>
          <w:moveFrom w:id="188" w:author="Jack Ambler" w:date="2020-02-25T14:28:00Z"/>
        </w:rPr>
      </w:pPr>
      <w:moveFromRangeStart w:id="189" w:author="Jack Ambler" w:date="2020-02-25T14:28:00Z" w:name="move33533316"/>
      <w:moveFrom w:id="190" w:author="Jack Ambler" w:date="2020-02-25T14:28:00Z">
        <w:r w:rsidRPr="00FC447C" w:rsidDel="009369F8">
          <w:t>DNOs are also required to provide incident and stage information relating to:</w:t>
        </w:r>
      </w:moveFrom>
    </w:p>
    <w:p w14:paraId="004F8433" w14:textId="073752F2" w:rsidR="00A9280F" w:rsidRPr="00FC447C" w:rsidDel="009369F8" w:rsidRDefault="00A9280F" w:rsidP="00A9280F">
      <w:pPr>
        <w:pStyle w:val="Text-bulleted"/>
        <w:ind w:left="1040"/>
        <w:rPr>
          <w:moveFrom w:id="191" w:author="Jack Ambler" w:date="2020-02-25T14:28:00Z"/>
        </w:rPr>
      </w:pPr>
      <w:moveFrom w:id="192" w:author="Jack Ambler" w:date="2020-02-25T14:28:00Z">
        <w:r w:rsidRPr="00FC447C" w:rsidDel="009369F8">
          <w:t>incidents on the systems of NGET or the transmission companies (in Scotland)</w:t>
        </w:r>
      </w:moveFrom>
    </w:p>
    <w:p w14:paraId="004F8434" w14:textId="7075D219" w:rsidR="00A9280F" w:rsidRPr="00FC447C" w:rsidDel="009369F8" w:rsidRDefault="00A9280F" w:rsidP="00A9280F">
      <w:pPr>
        <w:pStyle w:val="Text-bulleted"/>
        <w:ind w:left="1040"/>
        <w:rPr>
          <w:moveFrom w:id="193" w:author="Jack Ambler" w:date="2020-02-25T14:28:00Z"/>
        </w:rPr>
      </w:pPr>
      <w:moveFrom w:id="194" w:author="Jack Ambler" w:date="2020-02-25T14:28:00Z">
        <w:r w:rsidRPr="00FC447C" w:rsidDel="009369F8">
          <w:t>incidents on the systems of distributed generators</w:t>
        </w:r>
      </w:moveFrom>
    </w:p>
    <w:p w14:paraId="004F8435" w14:textId="5F027615" w:rsidR="00A9280F" w:rsidRPr="00FC447C" w:rsidDel="009369F8" w:rsidRDefault="00A9280F" w:rsidP="00A9280F">
      <w:pPr>
        <w:pStyle w:val="Text-bulleted"/>
        <w:ind w:left="1040"/>
        <w:rPr>
          <w:moveFrom w:id="195" w:author="Jack Ambler" w:date="2020-02-25T14:28:00Z"/>
        </w:rPr>
      </w:pPr>
      <w:moveFrom w:id="196" w:author="Jack Ambler" w:date="2020-02-25T14:28:00Z">
        <w:r w:rsidRPr="00FC447C" w:rsidDel="009369F8">
          <w:t>incidents on any other connected systems – which must be identified.</w:t>
        </w:r>
      </w:moveFrom>
    </w:p>
    <w:moveFromRangeEnd w:id="189"/>
    <w:p w14:paraId="004F8436" w14:textId="77777777" w:rsidR="00A9280F" w:rsidRPr="00FC447C" w:rsidRDefault="00A9280F" w:rsidP="00C40AF6">
      <w:pPr>
        <w:pStyle w:val="Heading3"/>
        <w:keepNext/>
      </w:pPr>
      <w:r w:rsidRPr="00FC447C">
        <w:t>Reason for Clock Stopping</w:t>
      </w:r>
    </w:p>
    <w:p w14:paraId="004F8437" w14:textId="4E79425D" w:rsidR="00A9280F" w:rsidRPr="00FC447C" w:rsidRDefault="00A9280F" w:rsidP="009B4B93">
      <w:pPr>
        <w:pStyle w:val="Paragrapgh"/>
      </w:pPr>
      <w:r w:rsidRPr="00FC447C">
        <w:t xml:space="preserve">DNOs are required to report information on the use of </w:t>
      </w:r>
      <w:r w:rsidR="0064361F">
        <w:t>C</w:t>
      </w:r>
      <w:r w:rsidRPr="00FC447C">
        <w:t xml:space="preserve">lock </w:t>
      </w:r>
      <w:r w:rsidR="00411B73">
        <w:t>S</w:t>
      </w:r>
      <w:r w:rsidRPr="00FC447C">
        <w:t>topping in the QoS Interruptions Stage Data Reporting Pack under the Reason for Clock Stop column, according to the following categories</w:t>
      </w:r>
      <w:r w:rsidR="00080188">
        <w:t xml:space="preserve"> for Incidents after 00:00 on 1 April 2019</w:t>
      </w:r>
      <w:r w:rsidRPr="00FC447C">
        <w:t>:</w:t>
      </w:r>
      <w:r w:rsidR="00080188">
        <w:rPr>
          <w:rStyle w:val="FootnoteReference"/>
        </w:rPr>
        <w:footnoteReference w:id="13"/>
      </w:r>
    </w:p>
    <w:p w14:paraId="5D154708" w14:textId="5C130B8A" w:rsidR="007B39A7" w:rsidRDefault="007B39A7" w:rsidP="00771915">
      <w:pPr>
        <w:pStyle w:val="Text-bulleted"/>
        <w:ind w:left="1040"/>
      </w:pPr>
      <w:r>
        <w:t>FW – where access is denied under paragraph 2.4</w:t>
      </w:r>
      <w:r w:rsidR="000B595E">
        <w:t>5</w:t>
      </w:r>
      <w:r>
        <w:t>(i),</w:t>
      </w:r>
    </w:p>
    <w:p w14:paraId="34E18228" w14:textId="04D0A048" w:rsidR="007B39A7" w:rsidRDefault="007B39A7" w:rsidP="00771915">
      <w:pPr>
        <w:pStyle w:val="Text-bulleted"/>
        <w:ind w:left="1040"/>
      </w:pPr>
      <w:r>
        <w:t>AP – where access is not possible under paragraph 2.4</w:t>
      </w:r>
      <w:r w:rsidR="000B595E">
        <w:t>5</w:t>
      </w:r>
      <w:r>
        <w:t>(</w:t>
      </w:r>
      <w:r w:rsidR="00D611CD">
        <w:t>i</w:t>
      </w:r>
      <w:r>
        <w:t>i),</w:t>
      </w:r>
    </w:p>
    <w:p w14:paraId="0A38E41C" w14:textId="7876B89E" w:rsidR="007B39A7" w:rsidRDefault="007B39A7" w:rsidP="00771915">
      <w:pPr>
        <w:pStyle w:val="Text-bulleted"/>
        <w:ind w:left="1040"/>
      </w:pPr>
      <w:r>
        <w:t>ES – where access is prevented under paragraph 2.4</w:t>
      </w:r>
      <w:r w:rsidR="000B595E">
        <w:t>5</w:t>
      </w:r>
      <w:r>
        <w:t>(ii</w:t>
      </w:r>
      <w:r w:rsidR="00D611CD">
        <w:t>i</w:t>
      </w:r>
      <w:r>
        <w:t>),</w:t>
      </w:r>
    </w:p>
    <w:p w14:paraId="45926990" w14:textId="08633987" w:rsidR="007B39A7" w:rsidRDefault="007B39A7" w:rsidP="00771915">
      <w:pPr>
        <w:pStyle w:val="Text-bulleted"/>
        <w:ind w:left="1040"/>
      </w:pPr>
      <w:r>
        <w:t>GA</w:t>
      </w:r>
      <w:r w:rsidR="007C345C">
        <w:t xml:space="preserve"> –</w:t>
      </w:r>
      <w:r>
        <w:t xml:space="preserve"> where access is prevented under paragraph 2.4</w:t>
      </w:r>
      <w:r w:rsidR="000B595E">
        <w:t>5</w:t>
      </w:r>
      <w:r>
        <w:t>(i</w:t>
      </w:r>
      <w:r w:rsidR="00D611CD">
        <w:t>v</w:t>
      </w:r>
      <w:r>
        <w:t>),</w:t>
      </w:r>
    </w:p>
    <w:p w14:paraId="3296B149" w14:textId="38BA1260" w:rsidR="007B39A7" w:rsidRDefault="007B39A7" w:rsidP="00771915">
      <w:pPr>
        <w:pStyle w:val="Text-bulleted"/>
        <w:ind w:left="1040"/>
      </w:pPr>
      <w:r>
        <w:t>UT – where access is prevented under paragraph 2.4</w:t>
      </w:r>
      <w:r w:rsidR="000B595E">
        <w:t>5</w:t>
      </w:r>
      <w:r>
        <w:t>(v),</w:t>
      </w:r>
    </w:p>
    <w:p w14:paraId="200857BA" w14:textId="4EE89102" w:rsidR="007B39A7" w:rsidRDefault="007B39A7" w:rsidP="00771915">
      <w:pPr>
        <w:pStyle w:val="Text-bulleted"/>
        <w:ind w:left="1040"/>
      </w:pPr>
      <w:r>
        <w:t>CD – where access is delayed under paragraph 2.4</w:t>
      </w:r>
      <w:r w:rsidR="000B595E">
        <w:t>5</w:t>
      </w:r>
      <w:r>
        <w:t>(v</w:t>
      </w:r>
      <w:r w:rsidR="00D611CD">
        <w:t>i</w:t>
      </w:r>
      <w:r>
        <w:t xml:space="preserve">), </w:t>
      </w:r>
    </w:p>
    <w:p w14:paraId="3DB93D21" w14:textId="3BAC96E6" w:rsidR="007B39A7" w:rsidRDefault="007B39A7" w:rsidP="00771915">
      <w:pPr>
        <w:pStyle w:val="Text-bulleted"/>
        <w:ind w:left="1040"/>
      </w:pPr>
      <w:r>
        <w:t>CC – where access is delayed under paragraph 2.4</w:t>
      </w:r>
      <w:r w:rsidR="000B595E">
        <w:t>5</w:t>
      </w:r>
      <w:r>
        <w:t>(vi</w:t>
      </w:r>
      <w:r w:rsidR="00D611CD">
        <w:t>i</w:t>
      </w:r>
      <w:r>
        <w:t>), and</w:t>
      </w:r>
    </w:p>
    <w:p w14:paraId="5CCFFF96" w14:textId="50DF13D1" w:rsidR="008A722F" w:rsidRDefault="007B39A7" w:rsidP="008A722F">
      <w:pPr>
        <w:pStyle w:val="Text-bulleted"/>
        <w:ind w:left="1040"/>
        <w:rPr>
          <w:ins w:id="197" w:author="Jack Ambler" w:date="2020-02-25T14:29:00Z"/>
        </w:rPr>
      </w:pPr>
      <w:r>
        <w:t xml:space="preserve">LB – where is access is prevented or delayed </w:t>
      </w:r>
      <w:r w:rsidR="007C345C">
        <w:t xml:space="preserve">under paragraph </w:t>
      </w:r>
      <w:r>
        <w:t>2.4</w:t>
      </w:r>
      <w:r w:rsidR="000B595E">
        <w:t>5</w:t>
      </w:r>
      <w:r>
        <w:t>(vii</w:t>
      </w:r>
      <w:r w:rsidR="00D611CD">
        <w:t>i</w:t>
      </w:r>
      <w:r>
        <w:t>).</w:t>
      </w:r>
    </w:p>
    <w:p w14:paraId="190824FA" w14:textId="4F711CAE" w:rsidR="006910D4" w:rsidRDefault="006910D4" w:rsidP="002F590E">
      <w:pPr>
        <w:pStyle w:val="Text-bulleted"/>
        <w:numPr>
          <w:ilvl w:val="0"/>
          <w:numId w:val="0"/>
        </w:numPr>
        <w:ind w:left="360" w:hanging="360"/>
        <w:rPr>
          <w:ins w:id="198" w:author="Jack Ambler" w:date="2020-02-25T14:29:00Z"/>
        </w:rPr>
      </w:pPr>
    </w:p>
    <w:p w14:paraId="41661DB2" w14:textId="22D486B9" w:rsidR="006910D4" w:rsidRDefault="006910D4" w:rsidP="002F590E">
      <w:pPr>
        <w:pStyle w:val="Text-bulleted"/>
        <w:numPr>
          <w:ilvl w:val="0"/>
          <w:numId w:val="0"/>
        </w:numPr>
      </w:pPr>
      <w:ins w:id="199" w:author="Jack Ambler" w:date="2020-02-25T14:29:00Z">
        <w:r>
          <w:t>Where there are multipl</w:t>
        </w:r>
      </w:ins>
      <w:ins w:id="200" w:author="Jack Ambler" w:date="2020-02-25T14:31:00Z">
        <w:r>
          <w:t>e</w:t>
        </w:r>
      </w:ins>
      <w:ins w:id="201" w:author="Jack Ambler" w:date="2020-02-25T14:29:00Z">
        <w:r>
          <w:t xml:space="preserve"> clock stops in relation to the same incident stage, the clock stop details should be entered on a new line, but with the </w:t>
        </w:r>
      </w:ins>
      <w:ins w:id="202" w:author="Dianne Nichols" w:date="2020-02-26T11:18:00Z">
        <w:r w:rsidR="00E35F3E">
          <w:t>“</w:t>
        </w:r>
      </w:ins>
      <w:ins w:id="203" w:author="Jack Ambler" w:date="2020-02-25T14:30:00Z">
        <w:del w:id="204" w:author="Dianne Nichols" w:date="2020-02-26T11:18:00Z">
          <w:r w:rsidDel="00E35F3E">
            <w:delText>S</w:delText>
          </w:r>
        </w:del>
      </w:ins>
      <w:ins w:id="205" w:author="Dianne Nichols" w:date="2020-02-26T11:18:00Z">
        <w:r w:rsidR="00E35F3E">
          <w:t>s</w:t>
        </w:r>
      </w:ins>
      <w:ins w:id="206" w:author="Jack Ambler" w:date="2020-02-25T14:29:00Z">
        <w:r>
          <w:t>tart</w:t>
        </w:r>
      </w:ins>
      <w:ins w:id="207" w:author="Dianne Nichols" w:date="2020-02-26T11:18:00Z">
        <w:r w:rsidR="00E35F3E">
          <w:t>”</w:t>
        </w:r>
      </w:ins>
      <w:ins w:id="208" w:author="Jack Ambler" w:date="2020-02-25T14:29:00Z">
        <w:r>
          <w:t xml:space="preserve"> and </w:t>
        </w:r>
      </w:ins>
      <w:ins w:id="209" w:author="Dianne Nichols" w:date="2020-02-26T11:19:00Z">
        <w:r w:rsidR="00E35F3E">
          <w:t>“</w:t>
        </w:r>
      </w:ins>
      <w:ins w:id="210" w:author="Jack Ambler" w:date="2020-02-25T14:30:00Z">
        <w:del w:id="211" w:author="Dianne Nichols" w:date="2020-02-26T11:18:00Z">
          <w:r w:rsidDel="00E35F3E">
            <w:delText>E</w:delText>
          </w:r>
        </w:del>
      </w:ins>
      <w:ins w:id="212" w:author="Dianne Nichols" w:date="2020-02-26T11:18:00Z">
        <w:r w:rsidR="00E35F3E">
          <w:t>e</w:t>
        </w:r>
      </w:ins>
      <w:ins w:id="213" w:author="Jack Ambler" w:date="2020-02-25T14:29:00Z">
        <w:r>
          <w:t>nd</w:t>
        </w:r>
      </w:ins>
      <w:ins w:id="214" w:author="Dianne Nichols" w:date="2020-02-26T11:19:00Z">
        <w:r w:rsidR="00E35F3E">
          <w:t>”</w:t>
        </w:r>
      </w:ins>
      <w:ins w:id="215" w:author="Jack Ambler" w:date="2020-02-25T14:30:00Z">
        <w:r>
          <w:t xml:space="preserve"> date and time left blank and the </w:t>
        </w:r>
      </w:ins>
      <w:ins w:id="216" w:author="Dianne Nichols" w:date="2020-02-26T11:19:00Z">
        <w:r w:rsidR="00A66C7A">
          <w:t>“</w:t>
        </w:r>
      </w:ins>
      <w:ins w:id="217" w:author="Jack Ambler" w:date="2020-02-25T14:30:00Z">
        <w:del w:id="218" w:author="Dianne Nichols" w:date="2020-02-26T11:18:00Z">
          <w:r w:rsidDel="00E35F3E">
            <w:delText>R</w:delText>
          </w:r>
        </w:del>
      </w:ins>
      <w:ins w:id="219" w:author="Dianne Nichols" w:date="2020-02-26T11:18:00Z">
        <w:r w:rsidR="00E35F3E">
          <w:t>r</w:t>
        </w:r>
      </w:ins>
      <w:ins w:id="220" w:author="Jack Ambler" w:date="2020-02-25T14:30:00Z">
        <w:r>
          <w:t>einterruption</w:t>
        </w:r>
      </w:ins>
      <w:ins w:id="221" w:author="Dianne Nichols" w:date="2020-02-26T11:18:00Z">
        <w:r w:rsidR="00E35F3E">
          <w:t>”</w:t>
        </w:r>
      </w:ins>
      <w:ins w:id="222" w:author="Jack Ambler" w:date="2020-02-25T14:30:00Z">
        <w:r>
          <w:t xml:space="preserve"> field entered as ‘Y’.</w:t>
        </w:r>
      </w:ins>
      <w:ins w:id="223" w:author="Jack Ambler" w:date="2020-02-25T14:29:00Z">
        <w:r>
          <w:t xml:space="preserve"> </w:t>
        </w:r>
      </w:ins>
    </w:p>
    <w:p w14:paraId="465D47B0" w14:textId="1FC48D8F" w:rsidR="008A722F" w:rsidRDefault="008A722F" w:rsidP="003B4248">
      <w:pPr>
        <w:pStyle w:val="Paragrapgh"/>
      </w:pPr>
      <w:r>
        <w:t xml:space="preserve">DNOs are required to report information on the use of </w:t>
      </w:r>
      <w:r w:rsidR="00080188">
        <w:t>deemed</w:t>
      </w:r>
      <w:r>
        <w:t xml:space="preserve"> Restorations under the Restoration column</w:t>
      </w:r>
      <w:r w:rsidR="00080188">
        <w:t>, where they occur on or after 00:00 on 1 April 2020 (</w:t>
      </w:r>
      <w:r w:rsidR="00A75447">
        <w:t xml:space="preserve">DNOs may </w:t>
      </w:r>
      <w:r w:rsidR="00080188">
        <w:t>use these codes prior to this time)</w:t>
      </w:r>
      <w:r>
        <w:t>, according to the following categories:</w:t>
      </w:r>
    </w:p>
    <w:p w14:paraId="75FF2D28" w14:textId="49D83916" w:rsidR="008A722F" w:rsidRDefault="008A722F" w:rsidP="007D0268">
      <w:pPr>
        <w:pStyle w:val="Text-bulleted"/>
        <w:numPr>
          <w:ilvl w:val="0"/>
          <w:numId w:val="46"/>
        </w:numPr>
      </w:pPr>
      <w:r>
        <w:t>R1 – under the scen</w:t>
      </w:r>
      <w:r w:rsidR="000B595E">
        <w:t>ario described in paragraph 2.48</w:t>
      </w:r>
      <w:r>
        <w:t>(i),</w:t>
      </w:r>
    </w:p>
    <w:p w14:paraId="6683569C" w14:textId="50F92E22" w:rsidR="008A722F" w:rsidRDefault="008A722F" w:rsidP="002D4852">
      <w:pPr>
        <w:pStyle w:val="Text-bulleted"/>
        <w:numPr>
          <w:ilvl w:val="0"/>
          <w:numId w:val="46"/>
        </w:numPr>
      </w:pPr>
      <w:r>
        <w:t>R2 – under the scenario described in paragraph 2.4</w:t>
      </w:r>
      <w:r w:rsidR="000B595E">
        <w:t>8</w:t>
      </w:r>
      <w:r>
        <w:t>(ii),</w:t>
      </w:r>
    </w:p>
    <w:p w14:paraId="656E8D87" w14:textId="52D68D0A" w:rsidR="008A722F" w:rsidRDefault="008A722F" w:rsidP="002D4852">
      <w:pPr>
        <w:pStyle w:val="Text-bulleted"/>
        <w:numPr>
          <w:ilvl w:val="0"/>
          <w:numId w:val="46"/>
        </w:numPr>
      </w:pPr>
      <w:r>
        <w:t xml:space="preserve">R3 – under the scenario </w:t>
      </w:r>
      <w:r w:rsidR="000B595E">
        <w:t>described in paragraph 2.48</w:t>
      </w:r>
      <w:r>
        <w:t>(iii), and</w:t>
      </w:r>
    </w:p>
    <w:p w14:paraId="31932D95" w14:textId="137A4830" w:rsidR="008A722F" w:rsidRPr="00FC447C" w:rsidRDefault="008A722F" w:rsidP="002D4852">
      <w:pPr>
        <w:pStyle w:val="Text-bulleted"/>
        <w:numPr>
          <w:ilvl w:val="0"/>
          <w:numId w:val="46"/>
        </w:numPr>
      </w:pPr>
      <w:r>
        <w:t>R4 – under the scen</w:t>
      </w:r>
      <w:r w:rsidR="000B595E">
        <w:t>ario described in paragraph 2.48</w:t>
      </w:r>
      <w:r>
        <w:t>(iv).</w:t>
      </w:r>
    </w:p>
    <w:p w14:paraId="004F843C" w14:textId="77777777" w:rsidR="00A9280F" w:rsidRPr="00FC447C" w:rsidRDefault="00A9280F" w:rsidP="00C40AF6">
      <w:pPr>
        <w:pStyle w:val="Heading3"/>
        <w:keepNext/>
      </w:pPr>
      <w:r w:rsidRPr="00FC447C">
        <w:t>Exceptional Event Category</w:t>
      </w:r>
    </w:p>
    <w:p w14:paraId="004F843D" w14:textId="4263EEAF" w:rsidR="00A9280F" w:rsidRPr="00FC447C" w:rsidRDefault="00A9280F" w:rsidP="009B4B93">
      <w:pPr>
        <w:pStyle w:val="Paragrapgh"/>
      </w:pPr>
      <w:r w:rsidRPr="00FC447C">
        <w:t xml:space="preserve">DNOs are required to report information on the category of Severe Weather Exceptional Event or Other Exceptional Event that they believe </w:t>
      </w:r>
      <w:del w:id="224" w:author="Jack Ambler" w:date="2020-02-25T14:32:00Z">
        <w:r w:rsidRPr="00FC447C" w:rsidDel="006910D4">
          <w:delText xml:space="preserve">that </w:delText>
        </w:r>
      </w:del>
      <w:r w:rsidRPr="00FC447C">
        <w:t xml:space="preserve">an incident may </w:t>
      </w:r>
      <w:ins w:id="225" w:author="Jack Ambler" w:date="2020-02-25T14:32:00Z">
        <w:r w:rsidR="006910D4">
          <w:t xml:space="preserve">be </w:t>
        </w:r>
      </w:ins>
      <w:r w:rsidRPr="00FC447C">
        <w:t>part of in the QoS Interruptions Stage Data Reporting Pack under the EE Category column, according to the following categories:</w:t>
      </w:r>
    </w:p>
    <w:p w14:paraId="004F843E" w14:textId="77777777" w:rsidR="00A9280F" w:rsidRPr="00FC447C" w:rsidRDefault="00A9280F" w:rsidP="00A9280F">
      <w:pPr>
        <w:pStyle w:val="Text-bulleted"/>
        <w:ind w:left="1040"/>
      </w:pPr>
      <w:r w:rsidRPr="00FC447C">
        <w:t xml:space="preserve">1 means a category one Severe Weather Exceptional Event </w:t>
      </w:r>
    </w:p>
    <w:p w14:paraId="004F843F" w14:textId="77777777" w:rsidR="00A9280F" w:rsidRPr="00FC447C" w:rsidRDefault="00A9280F" w:rsidP="00A9280F">
      <w:pPr>
        <w:pStyle w:val="Text-bulleted"/>
        <w:ind w:left="1040"/>
      </w:pPr>
      <w:r w:rsidRPr="00FC447C">
        <w:t xml:space="preserve">2 means a category two Severe Weather Exceptional Event   </w:t>
      </w:r>
    </w:p>
    <w:p w14:paraId="004F8440" w14:textId="77777777" w:rsidR="00A9280F" w:rsidRPr="00FC447C" w:rsidRDefault="00A9280F" w:rsidP="00A9280F">
      <w:pPr>
        <w:pStyle w:val="Text-bulleted"/>
        <w:ind w:left="1040"/>
      </w:pPr>
      <w:r w:rsidRPr="00FC447C">
        <w:t xml:space="preserve">3 means a category three Severe Weather Exceptional Event </w:t>
      </w:r>
    </w:p>
    <w:p w14:paraId="004F8441" w14:textId="37E946A9" w:rsidR="00A9280F" w:rsidRDefault="00A9280F" w:rsidP="00A9280F">
      <w:pPr>
        <w:pStyle w:val="Text-bulleted"/>
        <w:ind w:left="1040"/>
        <w:rPr>
          <w:ins w:id="226" w:author="Jack Ambler" w:date="2020-02-25T14:32:00Z"/>
        </w:rPr>
      </w:pPr>
      <w:r w:rsidRPr="00FC447C">
        <w:t xml:space="preserve">9 means an Other event as per paragraph 2D.34 of CRC 2D </w:t>
      </w:r>
      <w:r w:rsidR="00D55F70" w:rsidRPr="00FC447C">
        <w:t xml:space="preserve">(Adjustment of licensee’s revenues to reflect interruptions related quality of service performance) </w:t>
      </w:r>
      <w:r w:rsidRPr="00FC447C">
        <w:t xml:space="preserve">of the electricity distribution licence. </w:t>
      </w:r>
    </w:p>
    <w:p w14:paraId="105B52CB" w14:textId="77777777" w:rsidR="002F590E" w:rsidRDefault="002F590E" w:rsidP="002F590E">
      <w:pPr>
        <w:pStyle w:val="Text-bulleted"/>
        <w:numPr>
          <w:ilvl w:val="0"/>
          <w:numId w:val="0"/>
        </w:numPr>
        <w:rPr>
          <w:ins w:id="227" w:author="Jack Ambler" w:date="2020-03-03T16:06:00Z"/>
        </w:rPr>
      </w:pPr>
    </w:p>
    <w:p w14:paraId="0B4893AB" w14:textId="57FFEE06" w:rsidR="006910D4" w:rsidRPr="00FC447C" w:rsidRDefault="006910D4" w:rsidP="002F590E">
      <w:pPr>
        <w:pStyle w:val="Text-bulleted"/>
        <w:numPr>
          <w:ilvl w:val="0"/>
          <w:numId w:val="0"/>
        </w:numPr>
      </w:pPr>
      <w:ins w:id="228" w:author="Jack Ambler" w:date="2020-02-25T14:32:00Z">
        <w:r>
          <w:t>The relevant category should then have a letter (A, B, C, and so forth</w:t>
        </w:r>
      </w:ins>
      <w:ins w:id="229" w:author="Jack Ambler" w:date="2020-02-25T14:33:00Z">
        <w:r>
          <w:t>) appended such that 2A would reflect the first Category 2 Severe Weather Exceptional Event, 9B would be the second Other Exceptional Event for that reporting year. These letter a</w:t>
        </w:r>
      </w:ins>
      <w:ins w:id="230" w:author="Jack Ambler" w:date="2020-02-25T14:34:00Z">
        <w:r>
          <w:t>ppendages will restart every Reporting Year.</w:t>
        </w:r>
      </w:ins>
    </w:p>
    <w:p w14:paraId="004F8442" w14:textId="77777777" w:rsidR="00A9280F" w:rsidRPr="00FC447C" w:rsidRDefault="00A9280F" w:rsidP="004D5D08">
      <w:pPr>
        <w:pStyle w:val="Paragrapgh"/>
      </w:pPr>
      <w:r w:rsidRPr="00FC447C">
        <w:t xml:space="preserve">The thresholds of the various categories are provided in Appendix 3. Similarly they appear in the QoS Interruptions Stage Data Reporting Pack on the Interruptions worksheet. </w:t>
      </w:r>
    </w:p>
    <w:p w14:paraId="004F8443" w14:textId="77777777" w:rsidR="00A9280F" w:rsidRPr="00FC447C" w:rsidRDefault="00A9280F" w:rsidP="00C40AF6">
      <w:pPr>
        <w:pStyle w:val="Heading2"/>
        <w:keepNext/>
        <w:spacing w:before="360"/>
      </w:pPr>
      <w:bookmarkStart w:id="231" w:name="_Toc415169809"/>
      <w:bookmarkStart w:id="232" w:name="_Toc2693674"/>
      <w:bookmarkStart w:id="233" w:name="_Toc319426140"/>
      <w:r w:rsidRPr="00FC447C">
        <w:t>Exceptional Events impact</w:t>
      </w:r>
      <w:bookmarkEnd w:id="231"/>
      <w:bookmarkEnd w:id="232"/>
    </w:p>
    <w:p w14:paraId="004F8444" w14:textId="3270D8C5" w:rsidR="00A9280F" w:rsidRPr="00FC447C" w:rsidRDefault="00A9280F" w:rsidP="004D5D08">
      <w:pPr>
        <w:pStyle w:val="Paragrapgh"/>
      </w:pPr>
      <w:del w:id="234" w:author="Jack Ambler" w:date="2020-02-25T14:34:00Z">
        <w:r w:rsidRPr="00FC447C" w:rsidDel="006910D4">
          <w:delText>This worksheet in the QoS Interruptions Stage Data Reporting Pack, provides a summary Exceptional Events (both the Severe Weather and Other Exceptional Events) claimed for (and not subsequently withdrawn) during the reporting year. It calculates a potential net position for a DNO, prior to weighting and verification by Ofgem (in cells F4</w:delText>
        </w:r>
        <w:r w:rsidR="00071C59" w:rsidRPr="00FC447C" w:rsidDel="006910D4">
          <w:delText>9</w:delText>
        </w:r>
        <w:r w:rsidRPr="00FC447C" w:rsidDel="006910D4">
          <w:delText>:G5</w:delText>
        </w:r>
        <w:r w:rsidR="00071C59" w:rsidRPr="00FC447C" w:rsidDel="006910D4">
          <w:delText>4</w:delText>
        </w:r>
        <w:r w:rsidRPr="00FC447C" w:rsidDel="006910D4">
          <w:delText xml:space="preserve">). </w:delText>
        </w:r>
      </w:del>
      <w:ins w:id="235" w:author="Jack Ambler" w:date="2020-02-25T14:34:00Z">
        <w:r w:rsidR="006910D4">
          <w:t xml:space="preserve">The </w:t>
        </w:r>
        <w:commentRangeStart w:id="236"/>
        <w:r w:rsidR="006910D4">
          <w:t>E</w:t>
        </w:r>
      </w:ins>
      <w:ins w:id="237" w:author="Jack Ambler" w:date="2020-03-03T16:05:00Z">
        <w:r w:rsidR="002F590E">
          <w:t xml:space="preserve">xceptional </w:t>
        </w:r>
      </w:ins>
      <w:ins w:id="238" w:author="Jack Ambler" w:date="2020-02-25T14:34:00Z">
        <w:r w:rsidR="006910D4">
          <w:t>E</w:t>
        </w:r>
      </w:ins>
      <w:ins w:id="239" w:author="Jack Ambler" w:date="2020-03-03T16:05:00Z">
        <w:r w:rsidR="002F590E">
          <w:t>vents</w:t>
        </w:r>
      </w:ins>
      <w:ins w:id="240" w:author="Jack Ambler" w:date="2020-02-25T14:34:00Z">
        <w:r w:rsidR="006910D4">
          <w:t xml:space="preserve"> </w:t>
        </w:r>
      </w:ins>
      <w:ins w:id="241" w:author="Jack Ambler" w:date="2020-03-03T16:05:00Z">
        <w:r w:rsidR="002F590E">
          <w:t xml:space="preserve">(EE) </w:t>
        </w:r>
      </w:ins>
      <w:ins w:id="242" w:author="Jack Ambler" w:date="2020-02-25T14:34:00Z">
        <w:r w:rsidR="006910D4">
          <w:t xml:space="preserve">Impact </w:t>
        </w:r>
      </w:ins>
      <w:commentRangeEnd w:id="236"/>
      <w:r w:rsidR="008440F0">
        <w:rPr>
          <w:rStyle w:val="CommentReference"/>
        </w:rPr>
        <w:commentReference w:id="236"/>
      </w:r>
      <w:ins w:id="243" w:author="Jack Ambler" w:date="2020-02-25T14:34:00Z">
        <w:r w:rsidR="006910D4">
          <w:t xml:space="preserve">worksheet provides a summary </w:t>
        </w:r>
      </w:ins>
      <w:ins w:id="244" w:author="Jack Ambler" w:date="2020-02-25T14:35:00Z">
        <w:r w:rsidR="006910D4">
          <w:t>of the Exceptional Events (both Severe Weather and Other) claimed for (and not subsequently withdrawn) during the reporting year</w:t>
        </w:r>
      </w:ins>
      <w:ins w:id="245" w:author="Jack Ambler" w:date="2020-02-25T14:36:00Z">
        <w:r w:rsidR="006910D4">
          <w:t>. It calculates a net position for the licensee, before and after weightings have been applied. A summary of the individual event impacts can be found on the Cover Page worksheet.</w:t>
        </w:r>
      </w:ins>
    </w:p>
    <w:p w14:paraId="004F8445" w14:textId="67641284" w:rsidR="00A9280F" w:rsidRPr="00FC447C" w:rsidRDefault="00A9280F" w:rsidP="00F27019">
      <w:pPr>
        <w:pStyle w:val="Paragrapgh"/>
      </w:pPr>
      <w:del w:id="246" w:author="Jack Ambler" w:date="2020-02-25T14:37:00Z">
        <w:r w:rsidRPr="00FC447C" w:rsidDel="006910D4">
          <w:delText xml:space="preserve">DNOs are required to report the number of Exceptional Events that they have claimed for (and which have not been withdrawn subsequently) during the reporting year in cells F5:F8. </w:delText>
        </w:r>
        <w:r w:rsidR="00A3670A" w:rsidRPr="00FC447C" w:rsidDel="006910D4">
          <w:delText xml:space="preserve">The CI and CML thresholds </w:delText>
        </w:r>
        <w:r w:rsidR="005F72DE" w:rsidRPr="00FC447C" w:rsidDel="006910D4">
          <w:delText>in customers interrupted and minutes of supply lost for</w:delText>
        </w:r>
        <w:r w:rsidR="00A3670A" w:rsidRPr="00FC447C" w:rsidDel="006910D4">
          <w:delText xml:space="preserve"> ‘Other’ events are </w:delText>
        </w:r>
        <w:r w:rsidR="005F72DE" w:rsidRPr="00FC447C" w:rsidDel="006910D4">
          <w:delText xml:space="preserve">automatically </w:delText>
        </w:r>
        <w:r w:rsidR="00A3670A" w:rsidRPr="00FC447C" w:rsidDel="006910D4">
          <w:delText>calculated in cells L1:N4</w:delText>
        </w:r>
        <w:r w:rsidR="005F72DE" w:rsidRPr="00FC447C" w:rsidDel="006910D4">
          <w:delText>, for use in determining the impact of ‘Other’ events less the thresholds.</w:delText>
        </w:r>
      </w:del>
      <w:ins w:id="247" w:author="Jack Ambler" w:date="2020-02-25T14:37:00Z">
        <w:r w:rsidR="006910D4">
          <w:t xml:space="preserve">Following submission of the QoS Interruptions Stage Data Reporting Pack, Ofgem will verify the impact of each Exceptional Event claim and populate columns AI, AJ, and AK of the </w:t>
        </w:r>
      </w:ins>
      <w:ins w:id="248" w:author="Jack Ambler" w:date="2020-02-25T14:41:00Z">
        <w:r w:rsidR="006910D4">
          <w:t>Unplanned</w:t>
        </w:r>
      </w:ins>
      <w:ins w:id="249" w:author="Jack Ambler" w:date="2020-02-25T14:37:00Z">
        <w:r w:rsidR="006910D4">
          <w:t xml:space="preserve"> </w:t>
        </w:r>
      </w:ins>
      <w:ins w:id="250" w:author="Jack Ambler" w:date="2020-02-25T14:38:00Z">
        <w:r w:rsidR="006910D4">
          <w:t>worksheet</w:t>
        </w:r>
      </w:ins>
      <w:ins w:id="251" w:author="Jack Ambler" w:date="2020-02-25T14:42:00Z">
        <w:r w:rsidR="00A1499B">
          <w:t xml:space="preserve"> accordingly. Ofgem will also populate the </w:t>
        </w:r>
      </w:ins>
      <w:ins w:id="252" w:author="Jack Ambler" w:date="2020-02-25T14:43:00Z">
        <w:r w:rsidR="00A1499B">
          <w:t xml:space="preserve">relevant </w:t>
        </w:r>
      </w:ins>
      <w:ins w:id="253" w:author="Dianne Nichols" w:date="2020-03-04T14:11:00Z">
        <w:r w:rsidR="00E01C5C">
          <w:t>“</w:t>
        </w:r>
      </w:ins>
      <w:ins w:id="254" w:author="Jack Ambler" w:date="2020-02-25T14:43:00Z">
        <w:del w:id="255" w:author="Dianne Nichols" w:date="2020-03-04T14:11:00Z">
          <w:r w:rsidR="00A1499B" w:rsidDel="00E01C5C">
            <w:delText>‘</w:delText>
          </w:r>
        </w:del>
        <w:r w:rsidR="00A1499B">
          <w:t>Percentage of claim accepted by Ofgem</w:t>
        </w:r>
        <w:del w:id="256" w:author="Dianne Nichols" w:date="2020-03-04T14:11:00Z">
          <w:r w:rsidR="00A1499B" w:rsidDel="00E01C5C">
            <w:delText>’</w:delText>
          </w:r>
        </w:del>
      </w:ins>
      <w:ins w:id="257" w:author="Dianne Nichols" w:date="2020-03-04T14:11:00Z">
        <w:r w:rsidR="00E01C5C">
          <w:t>”</w:t>
        </w:r>
      </w:ins>
      <w:ins w:id="258" w:author="Jack Ambler" w:date="2020-02-25T14:43:00Z">
        <w:r w:rsidR="00A1499B">
          <w:t xml:space="preserve"> cells on the EE Impact worksheet in relation to any Other Exceptional Event(s). This completed workbook will then be provided to the licen</w:t>
        </w:r>
      </w:ins>
      <w:ins w:id="259" w:author="Jack Ambler" w:date="2020-02-25T14:44:00Z">
        <w:r w:rsidR="00A1499B">
          <w:t xml:space="preserve">see as part of the annual </w:t>
        </w:r>
        <w:del w:id="260" w:author="Dianne Nichols" w:date="2020-03-04T14:14:00Z">
          <w:r w:rsidR="00A1499B" w:rsidDel="008E4CBF">
            <w:delText>D</w:delText>
          </w:r>
        </w:del>
      </w:ins>
      <w:ins w:id="261" w:author="Dianne Nichols" w:date="2020-03-04T14:14:00Z">
        <w:r w:rsidR="008E4CBF">
          <w:t>d</w:t>
        </w:r>
      </w:ins>
      <w:ins w:id="262" w:author="Jack Ambler" w:date="2020-02-25T14:44:00Z">
        <w:r w:rsidR="00A1499B">
          <w:t xml:space="preserve">eterminations process. </w:t>
        </w:r>
      </w:ins>
    </w:p>
    <w:p w14:paraId="004F8446" w14:textId="6669FD9D" w:rsidR="00A9280F" w:rsidRPr="00FC447C" w:rsidRDefault="00A9280F">
      <w:pPr>
        <w:pStyle w:val="Paragrapgh"/>
      </w:pPr>
      <w:del w:id="263" w:author="Jack Ambler" w:date="2020-02-25T14:45:00Z">
        <w:r w:rsidRPr="00FC447C" w:rsidDel="00A1499B">
          <w:delText>DNOs are also required to populate cells L15:N3</w:delText>
        </w:r>
        <w:r w:rsidR="00071C59" w:rsidRPr="00FC447C" w:rsidDel="00A1499B">
          <w:delText>5</w:delText>
        </w:r>
        <w:r w:rsidRPr="00FC447C" w:rsidDel="00A1499B">
          <w:delText xml:space="preserve"> with the incident information relating to all Other Exceptional Events for the reporting year which have been claimed (and not subsequently withdrawn) in the EE Impact. The values </w:delText>
        </w:r>
        <w:r w:rsidR="00A3670A" w:rsidRPr="00FC447C" w:rsidDel="00A1499B">
          <w:delText>calculated</w:delText>
        </w:r>
        <w:r w:rsidRPr="00FC447C" w:rsidDel="00A1499B">
          <w:delText xml:space="preserve"> in cells L4</w:delText>
        </w:r>
        <w:r w:rsidR="00071C59" w:rsidRPr="00FC447C" w:rsidDel="00A1499B">
          <w:delText>9</w:delText>
        </w:r>
        <w:r w:rsidRPr="00FC447C" w:rsidDel="00A1499B">
          <w:delText>:P5</w:delText>
        </w:r>
        <w:r w:rsidR="00071C59" w:rsidRPr="00FC447C" w:rsidDel="00A1499B">
          <w:delText>4</w:delText>
        </w:r>
        <w:r w:rsidRPr="00FC447C" w:rsidDel="00A1499B">
          <w:delText xml:space="preserve"> are to be net of the respective CI and CML thresholds that apply for that DNO.</w:delText>
        </w:r>
      </w:del>
      <w:ins w:id="264" w:author="Jack Ambler" w:date="2020-02-25T14:45:00Z">
        <w:r w:rsidR="00A1499B">
          <w:t>Once the workbook has been returned</w:t>
        </w:r>
      </w:ins>
      <w:ins w:id="265" w:author="Jack Ambler" w:date="2020-03-04T18:30:00Z">
        <w:r w:rsidR="002421F7">
          <w:t xml:space="preserve"> to the licensee</w:t>
        </w:r>
      </w:ins>
      <w:ins w:id="266" w:author="Jack Ambler" w:date="2020-02-25T14:45:00Z">
        <w:r w:rsidR="00A1499B">
          <w:t xml:space="preserve">, both the EE Impact worksheet and the Cover Page worksheet will show Ofgem’s view of the event(s), which </w:t>
        </w:r>
      </w:ins>
      <w:ins w:id="267" w:author="Jack Ambler" w:date="2020-03-04T18:30:00Z">
        <w:r w:rsidR="002421F7">
          <w:t>will</w:t>
        </w:r>
      </w:ins>
      <w:ins w:id="268" w:author="Jack Ambler" w:date="2020-02-25T14:45:00Z">
        <w:r w:rsidR="00A1499B">
          <w:t xml:space="preserve"> align with the determination letter.</w:t>
        </w:r>
      </w:ins>
      <w:r w:rsidRPr="00FC447C">
        <w:t xml:space="preserve">  </w:t>
      </w:r>
    </w:p>
    <w:p w14:paraId="004F8447" w14:textId="77777777" w:rsidR="00A9280F" w:rsidRPr="00FC447C" w:rsidRDefault="00A9280F" w:rsidP="00C40AF6">
      <w:pPr>
        <w:pStyle w:val="Heading2"/>
        <w:keepNext/>
        <w:spacing w:before="360"/>
      </w:pPr>
      <w:bookmarkStart w:id="269" w:name="_Toc415169810"/>
      <w:bookmarkStart w:id="270" w:name="_Toc2693675"/>
      <w:r w:rsidRPr="00FC447C">
        <w:t>Disaggregation by duration band (pre-arranged and unplanned CI only)</w:t>
      </w:r>
      <w:bookmarkEnd w:id="233"/>
      <w:bookmarkEnd w:id="269"/>
      <w:bookmarkEnd w:id="270"/>
    </w:p>
    <w:p w14:paraId="004F8448" w14:textId="211187B7" w:rsidR="00A9280F" w:rsidRPr="00FC447C" w:rsidRDefault="00A9280F" w:rsidP="004D5D08">
      <w:pPr>
        <w:pStyle w:val="Paragrapgh"/>
      </w:pPr>
      <w:r w:rsidRPr="00FC447C">
        <w:t xml:space="preserve">DNOs </w:t>
      </w:r>
      <w:del w:id="271" w:author="Dianne Nichols" w:date="2020-03-04T14:15:00Z">
        <w:r w:rsidRPr="00FC447C" w:rsidDel="008E4CBF">
          <w:delText xml:space="preserve">are </w:delText>
        </w:r>
      </w:del>
      <w:ins w:id="272" w:author="Jack Ambler" w:date="2020-02-25T14:53:00Z">
        <w:del w:id="273" w:author="Dianne Nichols" w:date="2020-03-04T14:15:00Z">
          <w:r w:rsidR="00A25816" w:rsidDel="008E4CBF">
            <w:delText>to</w:delText>
          </w:r>
        </w:del>
      </w:ins>
      <w:ins w:id="274" w:author="Dianne Nichols" w:date="2020-03-04T14:15:00Z">
        <w:r w:rsidR="008E4CBF">
          <w:t>should</w:t>
        </w:r>
      </w:ins>
      <w:ins w:id="275" w:author="Jack Ambler" w:date="2020-02-25T14:53:00Z">
        <w:r w:rsidR="00A25816">
          <w:t xml:space="preserve"> u</w:t>
        </w:r>
        <w:del w:id="276" w:author="Dianne Nichols" w:date="2020-03-04T14:15:00Z">
          <w:r w:rsidR="00A25816" w:rsidDel="008E4CBF">
            <w:delText>tili</w:delText>
          </w:r>
        </w:del>
        <w:r w:rsidR="00A25816">
          <w:t xml:space="preserve">se the </w:t>
        </w:r>
      </w:ins>
      <w:ins w:id="277" w:author="Jack Ambler" w:date="2020-02-25T14:54:00Z">
        <w:r w:rsidR="00A25816">
          <w:t xml:space="preserve">existing </w:t>
        </w:r>
      </w:ins>
      <w:ins w:id="278" w:author="Jack Ambler" w:date="2020-02-25T14:53:00Z">
        <w:r w:rsidR="00A25816">
          <w:t>form</w:t>
        </w:r>
      </w:ins>
      <w:ins w:id="279" w:author="Jack Ambler" w:date="2020-02-25T14:54:00Z">
        <w:r w:rsidR="00A25816">
          <w:t xml:space="preserve">ulae in the Disaggregation by Duration table </w:t>
        </w:r>
      </w:ins>
      <w:ins w:id="280" w:author="Jack Ambler" w:date="2020-02-25T15:08:00Z">
        <w:r w:rsidR="00C141A8">
          <w:t>where they feel it meets the</w:t>
        </w:r>
      </w:ins>
      <w:ins w:id="281" w:author="Dianne Nichols" w:date="2020-03-04T14:16:00Z">
        <w:r w:rsidR="008E4CBF">
          <w:t>i</w:t>
        </w:r>
      </w:ins>
      <w:ins w:id="282" w:author="Jack Ambler" w:date="2020-02-25T15:08:00Z">
        <w:r w:rsidR="00C141A8">
          <w:t>r</w:t>
        </w:r>
        <w:del w:id="283" w:author="Dianne Nichols" w:date="2020-03-04T14:16:00Z">
          <w:r w:rsidR="00C141A8" w:rsidDel="008E4CBF">
            <w:delText>e</w:delText>
          </w:r>
        </w:del>
        <w:r w:rsidR="00C141A8">
          <w:t xml:space="preserve"> individual requirements. If they </w:t>
        </w:r>
      </w:ins>
      <w:ins w:id="284" w:author="Jack Ambler" w:date="2020-02-25T15:09:00Z">
        <w:r w:rsidR="00C141A8">
          <w:t xml:space="preserve">prefer, they are permitted to replace the formula in this table with actual values. </w:t>
        </w:r>
      </w:ins>
      <w:del w:id="285" w:author="Jack Ambler" w:date="2020-02-25T15:10:00Z">
        <w:r w:rsidRPr="00FC447C" w:rsidDel="00C141A8">
          <w:delText xml:space="preserve">required to separately disaggregate both the pre-arranged and unplanned number of Customers interrupted (including all voltage levels) by duration band in order to provide a better understanding of how Customer minutes lost are made up and of DNOs’ effectiveness in restoring Customers’ supplies following an interruption. </w:delText>
        </w:r>
      </w:del>
      <w:r w:rsidRPr="00FC447C">
        <w:t xml:space="preserve">The Customer minutes lost used for this disaggregation must be post any </w:t>
      </w:r>
      <w:r w:rsidR="0064361F">
        <w:t>C</w:t>
      </w:r>
      <w:r w:rsidRPr="00FC447C">
        <w:t xml:space="preserve">lock </w:t>
      </w:r>
      <w:r w:rsidR="0064361F">
        <w:t>S</w:t>
      </w:r>
      <w:r w:rsidRPr="00FC447C">
        <w:t xml:space="preserve">topping. </w:t>
      </w:r>
    </w:p>
    <w:p w14:paraId="004F8449" w14:textId="77777777" w:rsidR="00A9280F" w:rsidRPr="00FC447C" w:rsidRDefault="00A9280F" w:rsidP="009B4B93">
      <w:pPr>
        <w:pStyle w:val="Paragrapgh"/>
      </w:pPr>
      <w:r w:rsidRPr="00FC447C">
        <w:t>DNOs must report separately both the pre-arranged and unplanned number of Customers interrupted (excluding re-interruptions and re-interruptions only) by the following duration bands:</w:t>
      </w:r>
    </w:p>
    <w:p w14:paraId="004F844A" w14:textId="77777777" w:rsidR="00A9280F" w:rsidRPr="00FC447C" w:rsidRDefault="00A9280F" w:rsidP="00A9280F">
      <w:pPr>
        <w:pStyle w:val="Text-bulleted"/>
        <w:ind w:left="1040"/>
      </w:pPr>
      <w:r w:rsidRPr="00FC447C">
        <w:t>3 minutes up to but excluding 1 hour</w:t>
      </w:r>
    </w:p>
    <w:p w14:paraId="004F844B" w14:textId="77777777" w:rsidR="00A9280F" w:rsidRPr="00FC447C" w:rsidRDefault="00A9280F" w:rsidP="00A9280F">
      <w:pPr>
        <w:pStyle w:val="Text-bulleted"/>
        <w:ind w:left="1040"/>
      </w:pPr>
      <w:r w:rsidRPr="00FC447C">
        <w:t>1 hour up to but excluding 2 hours</w:t>
      </w:r>
    </w:p>
    <w:p w14:paraId="004F844C" w14:textId="77777777" w:rsidR="00A9280F" w:rsidRPr="00FC447C" w:rsidRDefault="00A9280F" w:rsidP="00A9280F">
      <w:pPr>
        <w:pStyle w:val="Text-bulleted"/>
        <w:ind w:left="1040"/>
      </w:pPr>
      <w:r w:rsidRPr="00FC447C">
        <w:t>2 hours up to but excluding 3 hours</w:t>
      </w:r>
    </w:p>
    <w:p w14:paraId="004F844D" w14:textId="77777777" w:rsidR="00A9280F" w:rsidRPr="00FC447C" w:rsidRDefault="00A9280F" w:rsidP="00A9280F">
      <w:pPr>
        <w:pStyle w:val="Text-bulleted"/>
        <w:ind w:left="1040"/>
      </w:pPr>
      <w:r w:rsidRPr="00FC447C">
        <w:t xml:space="preserve">3 hours up to but excluding 6 hours </w:t>
      </w:r>
    </w:p>
    <w:p w14:paraId="004F844E" w14:textId="77777777" w:rsidR="00A9280F" w:rsidRPr="00FC447C" w:rsidRDefault="00A9280F" w:rsidP="00A9280F">
      <w:pPr>
        <w:pStyle w:val="Text-bulleted"/>
        <w:ind w:left="1040"/>
      </w:pPr>
      <w:r w:rsidRPr="00FC447C">
        <w:t>6 hours up to but excluding 12 hours and from 12 hours onwards,</w:t>
      </w:r>
    </w:p>
    <w:p w14:paraId="1D5AB4FD" w14:textId="77777777" w:rsidR="00C141A8" w:rsidRDefault="00C141A8" w:rsidP="00A9280F">
      <w:pPr>
        <w:rPr>
          <w:ins w:id="286" w:author="Jack Ambler" w:date="2020-02-25T15:09:00Z"/>
        </w:rPr>
      </w:pPr>
    </w:p>
    <w:p w14:paraId="004F844F" w14:textId="57F25482" w:rsidR="00A9280F" w:rsidRPr="00FC447C" w:rsidRDefault="00A9280F" w:rsidP="00A9280F">
      <w:r w:rsidRPr="00FC447C">
        <w:lastRenderedPageBreak/>
        <w:t>in 6-hour bands up to and including the longest time any Customers have been recorded as being off supply. Time bands with no Customers interrupted must be reported with a zero count.</w:t>
      </w:r>
    </w:p>
    <w:p w14:paraId="004F8450" w14:textId="77777777" w:rsidR="00A9280F" w:rsidRPr="00FC447C" w:rsidRDefault="00A9280F" w:rsidP="00C40AF6">
      <w:pPr>
        <w:pStyle w:val="Heading2"/>
        <w:keepNext/>
        <w:spacing w:before="360"/>
      </w:pPr>
      <w:bookmarkStart w:id="287" w:name="_Toc319426141"/>
      <w:bookmarkStart w:id="288" w:name="_Toc415169811"/>
      <w:bookmarkStart w:id="289" w:name="_Toc2693676"/>
      <w:r w:rsidRPr="00FC447C">
        <w:t>Disaggregation by frequency band (higher voltage unplanned CI only)</w:t>
      </w:r>
      <w:bookmarkEnd w:id="287"/>
      <w:bookmarkEnd w:id="288"/>
      <w:bookmarkEnd w:id="289"/>
    </w:p>
    <w:p w14:paraId="004F8451" w14:textId="77777777" w:rsidR="00A9280F" w:rsidRPr="00FC447C" w:rsidRDefault="00A9280F" w:rsidP="004D5D08">
      <w:pPr>
        <w:pStyle w:val="Paragrapgh"/>
      </w:pPr>
      <w:r w:rsidRPr="00FC447C">
        <w:t>DNOs must report the unplanned number of Customers interrupted (excluding re-interruptions) by frequency band starting with Customers experiencing zero higher voltage interruptions and rising in single increments up to Customers experiencing 10 higher voltage interruptions. The DNO must also identify the total number of Customers experiencing more than 10 higher voltage interruptions and the largest number of higher voltage interruptions experienced by any Customer. (Higher voltage interruptions include HV, EHV and 132kV interruptions).</w:t>
      </w:r>
    </w:p>
    <w:p w14:paraId="004F8452" w14:textId="77777777" w:rsidR="00A9280F" w:rsidRPr="00FC447C" w:rsidRDefault="00A9280F" w:rsidP="00C40AF6">
      <w:pPr>
        <w:pStyle w:val="Heading2"/>
        <w:keepNext/>
        <w:spacing w:before="360"/>
      </w:pPr>
      <w:bookmarkStart w:id="290" w:name="_Toc319426142"/>
      <w:bookmarkStart w:id="291" w:name="_Toc415169812"/>
      <w:bookmarkStart w:id="292" w:name="_Toc2693677"/>
      <w:r w:rsidRPr="00FC447C">
        <w:t>Disaggregation by HV circuit</w:t>
      </w:r>
      <w:bookmarkEnd w:id="290"/>
      <w:bookmarkEnd w:id="291"/>
      <w:bookmarkEnd w:id="292"/>
    </w:p>
    <w:p w14:paraId="004F8453" w14:textId="77777777" w:rsidR="00A9280F" w:rsidRPr="00FC447C" w:rsidRDefault="00A9280F" w:rsidP="004D5D08">
      <w:pPr>
        <w:pStyle w:val="Paragrapgh"/>
      </w:pPr>
      <w:r w:rsidRPr="00FC447C">
        <w:t>The number of unplanned incidents, Customers interrupted and duration of interruptions to supply arising on HV systems need to be reported by HV circuit to support work on comparing quality of service performance.</w:t>
      </w:r>
    </w:p>
    <w:p w14:paraId="004F8454" w14:textId="77777777" w:rsidR="00A9280F" w:rsidRPr="00FC447C" w:rsidRDefault="00A9280F" w:rsidP="009B4B93">
      <w:pPr>
        <w:pStyle w:val="Paragrapgh"/>
      </w:pPr>
      <w:r w:rsidRPr="00FC447C">
        <w:t>For each HV circuit DNOs must report the following circuit characteristics and performance information:</w:t>
      </w:r>
    </w:p>
    <w:p w14:paraId="004F8455" w14:textId="77777777" w:rsidR="00A9280F" w:rsidRPr="00FC447C" w:rsidRDefault="00A9280F" w:rsidP="00A9280F">
      <w:pPr>
        <w:pStyle w:val="Text-bulleted"/>
        <w:ind w:left="1040"/>
      </w:pPr>
      <w:r w:rsidRPr="00FC447C">
        <w:t>the unique circuit identifier (where possible this must be the same as for previous years so that comparisons can be made over time)</w:t>
      </w:r>
    </w:p>
    <w:p w14:paraId="004F8456" w14:textId="77777777" w:rsidR="00A9280F" w:rsidRPr="00FC447C" w:rsidRDefault="00A9280F" w:rsidP="00A9280F">
      <w:pPr>
        <w:pStyle w:val="Text-bulleted"/>
        <w:ind w:left="1040"/>
      </w:pPr>
      <w:r w:rsidRPr="00FC447C">
        <w:t>the voltage level (eg 6.6 kV, 11 kV, 20 kV)</w:t>
      </w:r>
    </w:p>
    <w:p w14:paraId="004F8457" w14:textId="77777777" w:rsidR="00A9280F" w:rsidRPr="00FC447C" w:rsidRDefault="00A9280F" w:rsidP="00A9280F">
      <w:pPr>
        <w:pStyle w:val="Text-bulleted"/>
        <w:ind w:left="1040"/>
      </w:pPr>
      <w:r w:rsidRPr="00FC447C">
        <w:t>the number of connected Customers (on 31 March)</w:t>
      </w:r>
    </w:p>
    <w:p w14:paraId="004F8458" w14:textId="77777777" w:rsidR="00A9280F" w:rsidRPr="00FC447C" w:rsidRDefault="00A9280F" w:rsidP="00A9280F">
      <w:pPr>
        <w:pStyle w:val="Text-bulleted"/>
        <w:ind w:left="1040"/>
      </w:pPr>
      <w:r w:rsidRPr="00FC447C">
        <w:t>the length of overhead line in kilometres (on 31 March)</w:t>
      </w:r>
    </w:p>
    <w:p w14:paraId="004F8459" w14:textId="77777777" w:rsidR="00A9280F" w:rsidRPr="00FC447C" w:rsidRDefault="00A9280F" w:rsidP="00A9280F">
      <w:pPr>
        <w:pStyle w:val="Text-bulleted"/>
        <w:ind w:left="1040"/>
      </w:pPr>
      <w:r w:rsidRPr="00FC447C">
        <w:t>the length of underground cable in kilometres (on 31 March)</w:t>
      </w:r>
    </w:p>
    <w:p w14:paraId="004F845A" w14:textId="77777777" w:rsidR="00A9280F" w:rsidRPr="00FC447C" w:rsidRDefault="00A9280F" w:rsidP="00A9280F">
      <w:pPr>
        <w:pStyle w:val="Text-bulleted"/>
        <w:ind w:left="1040"/>
      </w:pPr>
      <w:r w:rsidRPr="00FC447C">
        <w:t>the number of incidents affecting the circuit</w:t>
      </w:r>
    </w:p>
    <w:p w14:paraId="004F845B" w14:textId="77777777" w:rsidR="00A9280F" w:rsidRPr="00FC447C" w:rsidRDefault="00A9280F" w:rsidP="00A9280F">
      <w:pPr>
        <w:pStyle w:val="Text-bulleted"/>
        <w:ind w:left="1040"/>
      </w:pPr>
      <w:r w:rsidRPr="00FC447C">
        <w:t>the total number of Customer minutes lost</w:t>
      </w:r>
    </w:p>
    <w:p w14:paraId="004F845C" w14:textId="77777777" w:rsidR="00A9280F" w:rsidRPr="00FC447C" w:rsidRDefault="00A9280F" w:rsidP="00A9280F">
      <w:pPr>
        <w:pStyle w:val="Text-bulleted"/>
        <w:ind w:left="1040"/>
      </w:pPr>
      <w:r w:rsidRPr="00FC447C">
        <w:t>the total number of Customers interrupted (excluding re-interruptions).</w:t>
      </w:r>
    </w:p>
    <w:p w14:paraId="004F845D" w14:textId="77777777" w:rsidR="00A9280F" w:rsidRPr="00FC447C" w:rsidRDefault="00A9280F" w:rsidP="009B4B93">
      <w:pPr>
        <w:pStyle w:val="Paragrapgh"/>
      </w:pPr>
      <w:r w:rsidRPr="00FC447C">
        <w:t xml:space="preserve">Two versions of the HV circuit information must be provided: </w:t>
      </w:r>
    </w:p>
    <w:p w14:paraId="004F845E" w14:textId="77777777" w:rsidR="00A9280F" w:rsidRPr="00FC447C" w:rsidRDefault="00A9280F" w:rsidP="00A9280F">
      <w:pPr>
        <w:pStyle w:val="Text-bulleted"/>
        <w:ind w:left="1040"/>
      </w:pPr>
      <w:r w:rsidRPr="00FC447C">
        <w:t>Containing all HV incidents and associated Customers interrupted and Customer minutes lost</w:t>
      </w:r>
    </w:p>
    <w:p w14:paraId="004F845F" w14:textId="1C4C6D1F" w:rsidR="00A9280F" w:rsidRPr="00FC447C" w:rsidRDefault="00A9280F" w:rsidP="00A9280F">
      <w:pPr>
        <w:pStyle w:val="Text-bulleted"/>
        <w:ind w:left="1040"/>
      </w:pPr>
      <w:r w:rsidRPr="00FC447C">
        <w:t>Excluding HV incidents, Customers interrupted and Customer minutes lost for the duration of events for which Exceptional Event exemptions have been requested and which meet the criteria set out in CRC</w:t>
      </w:r>
      <w:r w:rsidR="00D55F70" w:rsidRPr="00FC447C">
        <w:t xml:space="preserve"> 2D (Adjustment of licensee’s revenues to reflect interruptions related quality of service performance)</w:t>
      </w:r>
      <w:r w:rsidRPr="00FC447C">
        <w:t xml:space="preserve"> of the </w:t>
      </w:r>
      <w:r w:rsidR="00D55F70" w:rsidRPr="00FC447C">
        <w:t xml:space="preserve">electricity </w:t>
      </w:r>
      <w:r w:rsidRPr="00FC447C">
        <w:t xml:space="preserve">distribution licence. The approach to treating such events must be agreed with Ofgem in advance of the data being provided. DNOs must provide summary data for the events which have been excluded including: the number of days’ performance which has </w:t>
      </w:r>
      <w:r w:rsidRPr="00FC447C">
        <w:lastRenderedPageBreak/>
        <w:t>been removed, the number of incidents, Customers interrupted and Customer minutes lost.</w:t>
      </w:r>
      <w:r w:rsidRPr="00FC447C">
        <w:rPr>
          <w:vertAlign w:val="superscript"/>
        </w:rPr>
        <w:footnoteReference w:id="14"/>
      </w:r>
      <w:r w:rsidRPr="00FC447C">
        <w:t xml:space="preserve"> </w:t>
      </w:r>
    </w:p>
    <w:p w14:paraId="004F8460" w14:textId="77777777" w:rsidR="00A9280F" w:rsidRPr="00FC447C" w:rsidRDefault="00A9280F" w:rsidP="009B4B93">
      <w:pPr>
        <w:pStyle w:val="Paragrapgh"/>
      </w:pPr>
      <w:r w:rsidRPr="00FC447C">
        <w:t>DNOs must also provide total number of incidents, total number of Customers interrupted and total number of Customer minutes lost for any incidents that are not attributable to specific circuits. These must be grouped into one of the two following categories:</w:t>
      </w:r>
    </w:p>
    <w:p w14:paraId="004F8461" w14:textId="77777777" w:rsidR="00A9280F" w:rsidRPr="00FC447C" w:rsidRDefault="00A9280F" w:rsidP="00A9280F">
      <w:pPr>
        <w:pStyle w:val="Text-bulleted"/>
        <w:ind w:left="1040"/>
      </w:pPr>
      <w:r w:rsidRPr="00FC447C">
        <w:t xml:space="preserve">changes to HV topology or misallocation (eg circuit removed during the reporting period) </w:t>
      </w:r>
    </w:p>
    <w:p w14:paraId="004F8462" w14:textId="77777777" w:rsidR="00A9280F" w:rsidRPr="00FC447C" w:rsidRDefault="00A9280F" w:rsidP="00A9280F">
      <w:pPr>
        <w:pStyle w:val="Text-bulleted"/>
        <w:ind w:left="1040"/>
      </w:pPr>
      <w:r w:rsidRPr="00FC447C">
        <w:t>loss of HV circuit infeed (eg a fault on an 11 kV bus-bar).</w:t>
      </w:r>
    </w:p>
    <w:p w14:paraId="004F8463" w14:textId="77777777" w:rsidR="00A9280F" w:rsidRPr="00FC447C" w:rsidRDefault="00A9280F" w:rsidP="004D5D08">
      <w:pPr>
        <w:pStyle w:val="Paragrapgh"/>
      </w:pPr>
      <w:r w:rsidRPr="00FC447C">
        <w:t xml:space="preserve">In addition to the above, for each loss of HV circuit infeed, the number of Customers interrupted and number of Customer minutes lost for each incident must be provided.  </w:t>
      </w:r>
    </w:p>
    <w:p w14:paraId="004F8464" w14:textId="77777777" w:rsidR="00A9280F" w:rsidRPr="00FC447C" w:rsidRDefault="00A9280F" w:rsidP="00F27019">
      <w:pPr>
        <w:pStyle w:val="Paragrapgh"/>
      </w:pPr>
      <w:r w:rsidRPr="00FC447C">
        <w:t>The incidents, total number of Customers interrupted and total number of Customer minutes lost for the disaggregated reporting for HV circuits plus unattributable HV performance must reconcile with the total HV performance.</w:t>
      </w:r>
    </w:p>
    <w:p w14:paraId="004F8465" w14:textId="77777777" w:rsidR="00A9280F" w:rsidRPr="00FC447C" w:rsidRDefault="00A9280F" w:rsidP="00C40AF6">
      <w:pPr>
        <w:pStyle w:val="Heading3"/>
        <w:keepNext/>
      </w:pPr>
      <w:r w:rsidRPr="00FC447C">
        <w:t>Definition of a HV circuit</w:t>
      </w:r>
    </w:p>
    <w:p w14:paraId="004F8466" w14:textId="77777777" w:rsidR="00A9280F" w:rsidRPr="00FC447C" w:rsidRDefault="00A9280F" w:rsidP="004D5D08">
      <w:pPr>
        <w:pStyle w:val="Paragrapgh"/>
      </w:pPr>
      <w:r w:rsidRPr="00FC447C">
        <w:t>The DNOs have submitted their existing mix of circuit types to Ofgem. Any change in the definition of HV circuits to be used when reporting performance on a disaggregated circuit-by-circuit basis must be agreed with Ofgem in advance of the data being provided.</w:t>
      </w:r>
    </w:p>
    <w:p w14:paraId="004F8467" w14:textId="77777777" w:rsidR="00A9280F" w:rsidRPr="00FC447C" w:rsidRDefault="00A9280F" w:rsidP="00C40AF6">
      <w:pPr>
        <w:pStyle w:val="Heading3"/>
        <w:keepNext/>
      </w:pPr>
      <w:r w:rsidRPr="00FC447C">
        <w:t>Circuits with non-zero length and non-zero connected Customers</w:t>
      </w:r>
    </w:p>
    <w:p w14:paraId="004F8468" w14:textId="77777777" w:rsidR="00A9280F" w:rsidRPr="00FC447C" w:rsidRDefault="00A9280F" w:rsidP="004D5D08">
      <w:pPr>
        <w:pStyle w:val="Paragrapgh"/>
      </w:pPr>
      <w:r w:rsidRPr="00FC447C">
        <w:t>These are valid circuits and must be included in the HV circuit dataset submitted by DNOs.</w:t>
      </w:r>
    </w:p>
    <w:p w14:paraId="004F8469" w14:textId="77777777" w:rsidR="00A9280F" w:rsidRPr="00FC447C" w:rsidRDefault="00A9280F" w:rsidP="00C40AF6">
      <w:pPr>
        <w:pStyle w:val="Heading3"/>
        <w:keepNext/>
      </w:pPr>
      <w:r w:rsidRPr="00FC447C">
        <w:t>Circuits with non-zero length and zero connected Customers</w:t>
      </w:r>
    </w:p>
    <w:p w14:paraId="004F846A" w14:textId="77777777" w:rsidR="00A9280F" w:rsidRPr="00FC447C" w:rsidRDefault="00A9280F" w:rsidP="004D5D08">
      <w:pPr>
        <w:pStyle w:val="Paragrapgh"/>
      </w:pPr>
      <w:r w:rsidRPr="00FC447C">
        <w:t>These are valid circuits that would normally be used to provide alternative supplies to one or more Customers. These circuits must be included in the HV dataset submitted by DNOs. However, Customers interrupted and Customer minutes lost per Customer would be inconsistent with zero connected Customers. Therefore it will be necessary for DNOs to re-attribute any incidents, Customers interrupted and Customer minutes lost as if the network were normally configured.</w:t>
      </w:r>
    </w:p>
    <w:p w14:paraId="004F846B" w14:textId="77777777" w:rsidR="00A9280F" w:rsidRPr="00FC447C" w:rsidRDefault="00A9280F" w:rsidP="00125EDF">
      <w:pPr>
        <w:pStyle w:val="Heading3"/>
        <w:keepNext/>
      </w:pPr>
      <w:r w:rsidRPr="00FC447C">
        <w:lastRenderedPageBreak/>
        <w:t>Circuits with zero length and non-zero connected Customers</w:t>
      </w:r>
    </w:p>
    <w:p w14:paraId="004F846C" w14:textId="77777777" w:rsidR="00A9280F" w:rsidRPr="00FC447C" w:rsidRDefault="00A9280F" w:rsidP="009B4B93">
      <w:pPr>
        <w:pStyle w:val="Paragrapgh"/>
      </w:pPr>
      <w:r w:rsidRPr="00FC447C">
        <w:t>This classification of circuits is present for two reasons:</w:t>
      </w:r>
    </w:p>
    <w:p w14:paraId="004F846D" w14:textId="77777777" w:rsidR="00A9280F" w:rsidRPr="00FC447C" w:rsidRDefault="00A9280F" w:rsidP="00A9280F">
      <w:pPr>
        <w:pStyle w:val="Text-bulleted"/>
        <w:ind w:left="1040"/>
      </w:pPr>
      <w:r w:rsidRPr="00FC447C">
        <w:t>a circuit exists but there is actually no circuit length, eg the exit point of a Customer’s connection is the circuit breaker</w:t>
      </w:r>
    </w:p>
    <w:p w14:paraId="004F846E" w14:textId="77777777" w:rsidR="00A9280F" w:rsidRPr="00FC447C" w:rsidRDefault="00A9280F" w:rsidP="00A9280F">
      <w:pPr>
        <w:pStyle w:val="Text-bulleted"/>
        <w:ind w:left="1040"/>
      </w:pPr>
      <w:r w:rsidRPr="00FC447C">
        <w:t>a circuit exists and there is actual circuit length that is not being reported by the functionality of the mapping system or GIS.</w:t>
      </w:r>
    </w:p>
    <w:p w14:paraId="004F846F" w14:textId="77777777" w:rsidR="00A9280F" w:rsidRPr="00FC447C" w:rsidRDefault="00A9280F" w:rsidP="004D5D08">
      <w:pPr>
        <w:pStyle w:val="Paragrapgh"/>
      </w:pPr>
      <w:r w:rsidRPr="00FC447C">
        <w:t>In both cases, these are valid circuits that must be included in the HV circuit dataset submitted by DNOs. However, in order to include such circuits in the dataset, a nominal circuit length of 100 metres must be attributed to each of these circuits.</w:t>
      </w:r>
    </w:p>
    <w:p w14:paraId="004F8470" w14:textId="77777777" w:rsidR="00A9280F" w:rsidRPr="00FC447C" w:rsidRDefault="00A9280F" w:rsidP="00C40AF6">
      <w:pPr>
        <w:pStyle w:val="Heading3"/>
        <w:keepNext/>
      </w:pPr>
      <w:r w:rsidRPr="00FC447C">
        <w:t>Circuits with zero length and zero connected Customers</w:t>
      </w:r>
    </w:p>
    <w:p w14:paraId="004F8471" w14:textId="77777777" w:rsidR="00A9280F" w:rsidRPr="00FC447C" w:rsidRDefault="00A9280F" w:rsidP="009B4B93">
      <w:pPr>
        <w:pStyle w:val="Paragrapgh"/>
      </w:pPr>
      <w:r w:rsidRPr="00FC447C">
        <w:t xml:space="preserve">These HV circuits are not valid and must not be included in the HV circuit dataset submitted by DNOs. Where appropriate any incidents, Customers interrupted and Customer minutes lost must be re-attributed as if the network were normally configured. </w:t>
      </w:r>
    </w:p>
    <w:p w14:paraId="004F8472" w14:textId="77777777" w:rsidR="00A9280F" w:rsidRPr="00FC447C" w:rsidRDefault="00A9280F" w:rsidP="00C40AF6">
      <w:pPr>
        <w:pStyle w:val="Heading2"/>
        <w:keepNext/>
        <w:spacing w:before="360"/>
      </w:pPr>
      <w:bookmarkStart w:id="293" w:name="_Toc319426143"/>
      <w:bookmarkStart w:id="294" w:name="_Toc415169813"/>
      <w:bookmarkStart w:id="295" w:name="_Toc2693678"/>
      <w:r w:rsidRPr="00FC447C">
        <w:t>Disaggregation by Occurrences</w:t>
      </w:r>
      <w:bookmarkEnd w:id="293"/>
      <w:r w:rsidRPr="00FC447C">
        <w:t xml:space="preserve"> Not Incentivised</w:t>
      </w:r>
      <w:bookmarkEnd w:id="294"/>
      <w:bookmarkEnd w:id="295"/>
    </w:p>
    <w:p w14:paraId="004F8473" w14:textId="77777777" w:rsidR="00A9280F" w:rsidRPr="00FC447C" w:rsidRDefault="00A9280F" w:rsidP="009B4B93">
      <w:pPr>
        <w:pStyle w:val="Paragrapgh"/>
      </w:pPr>
      <w:r w:rsidRPr="00FC447C">
        <w:t>For the purpose of reporting, DNOs are required to report the total number of Occurrences</w:t>
      </w:r>
      <w:r w:rsidRPr="00FC447C">
        <w:rPr>
          <w:b/>
        </w:rPr>
        <w:t xml:space="preserve"> </w:t>
      </w:r>
      <w:r w:rsidRPr="00FC447C">
        <w:t xml:space="preserve">Not Incentivised according to the following categories: </w:t>
      </w:r>
    </w:p>
    <w:p w14:paraId="004F8474" w14:textId="77777777" w:rsidR="00A9280F" w:rsidRPr="00FC447C" w:rsidRDefault="00A9280F" w:rsidP="00A9280F">
      <w:pPr>
        <w:pStyle w:val="Text-bulleted"/>
        <w:ind w:left="1040"/>
      </w:pPr>
      <w:r w:rsidRPr="00FC447C">
        <w:t>power system voltage equipment/no unplanned incident</w:t>
      </w:r>
    </w:p>
    <w:p w14:paraId="004F8475" w14:textId="77777777" w:rsidR="00A9280F" w:rsidRPr="00FC447C" w:rsidRDefault="00A9280F" w:rsidP="00A9280F">
      <w:pPr>
        <w:pStyle w:val="Text-bulleted"/>
        <w:ind w:left="1040"/>
      </w:pPr>
      <w:r w:rsidRPr="00FC447C">
        <w:t>other occurrences (not affecting power system voltage equipment)</w:t>
      </w:r>
    </w:p>
    <w:p w14:paraId="004F8476" w14:textId="77777777" w:rsidR="00A9280F" w:rsidRPr="00FC447C" w:rsidRDefault="00A9280F" w:rsidP="00A9280F">
      <w:pPr>
        <w:pStyle w:val="Text-bulleted"/>
        <w:ind w:left="1040"/>
      </w:pPr>
      <w:r w:rsidRPr="00FC447C">
        <w:t xml:space="preserve">calls logged in reporting system but not causing DNO activity. </w:t>
      </w:r>
    </w:p>
    <w:p w14:paraId="004F8477" w14:textId="77777777" w:rsidR="00A9280F" w:rsidRPr="00FC447C" w:rsidRDefault="00A9280F" w:rsidP="009B4B93">
      <w:pPr>
        <w:pStyle w:val="Paragrapgh"/>
      </w:pPr>
      <w:r w:rsidRPr="00FC447C">
        <w:t>These categories should comprise of incidents as outlined here:</w:t>
      </w:r>
    </w:p>
    <w:p w14:paraId="004F8478" w14:textId="77777777" w:rsidR="00A9280F" w:rsidRPr="00FC447C" w:rsidRDefault="00A9280F" w:rsidP="00A9280F">
      <w:pPr>
        <w:pStyle w:val="Text-bulleted"/>
        <w:ind w:left="1040"/>
      </w:pPr>
      <w:r w:rsidRPr="00FC447C">
        <w:t xml:space="preserve">Power system voltage equipment/no unplanned incident, which contains: </w:t>
      </w:r>
    </w:p>
    <w:p w14:paraId="004F8479" w14:textId="77777777" w:rsidR="00A9280F" w:rsidRPr="00FC447C" w:rsidRDefault="00A9280F" w:rsidP="00A9280F">
      <w:pPr>
        <w:pStyle w:val="Text-bulleted"/>
        <w:numPr>
          <w:ilvl w:val="1"/>
          <w:numId w:val="5"/>
        </w:numPr>
        <w:tabs>
          <w:tab w:val="clear" w:pos="1080"/>
          <w:tab w:val="num" w:pos="1760"/>
        </w:tabs>
        <w:ind w:left="1760"/>
      </w:pPr>
      <w:r w:rsidRPr="00FC447C">
        <w:t>Emergency disconnections</w:t>
      </w:r>
    </w:p>
    <w:p w14:paraId="004F847A" w14:textId="77777777" w:rsidR="00A9280F" w:rsidRPr="00FC447C" w:rsidRDefault="00A9280F" w:rsidP="00A9280F">
      <w:pPr>
        <w:pStyle w:val="Text-bulleted"/>
        <w:numPr>
          <w:ilvl w:val="1"/>
          <w:numId w:val="5"/>
        </w:numPr>
        <w:tabs>
          <w:tab w:val="clear" w:pos="1080"/>
          <w:tab w:val="num" w:pos="1760"/>
        </w:tabs>
        <w:ind w:left="1760"/>
      </w:pPr>
      <w:r w:rsidRPr="00FC447C">
        <w:t>Streetlights/Street Furniture/Unmetered Services/Unmetered Cut Outs</w:t>
      </w:r>
    </w:p>
    <w:p w14:paraId="004F847B" w14:textId="77777777" w:rsidR="00A9280F" w:rsidRPr="00FC447C" w:rsidRDefault="00A9280F" w:rsidP="00A9280F">
      <w:pPr>
        <w:pStyle w:val="Text-bulleted"/>
        <w:numPr>
          <w:ilvl w:val="1"/>
          <w:numId w:val="5"/>
        </w:numPr>
        <w:tabs>
          <w:tab w:val="clear" w:pos="1080"/>
          <w:tab w:val="num" w:pos="1760"/>
        </w:tabs>
        <w:ind w:left="1760"/>
      </w:pPr>
      <w:r w:rsidRPr="00FC447C">
        <w:t>Cut Outs (Metered Services)</w:t>
      </w:r>
      <w:r w:rsidRPr="00FC447C" w:rsidDel="00F37CA0">
        <w:t xml:space="preserve"> </w:t>
      </w:r>
      <w:r w:rsidRPr="00FC447C">
        <w:t>Cut Out Fuses Only (Metered Services)</w:t>
      </w:r>
      <w:r w:rsidRPr="00FC447C" w:rsidDel="00F37CA0">
        <w:t xml:space="preserve"> </w:t>
      </w:r>
      <w:r w:rsidRPr="00FC447C">
        <w:t xml:space="preserve">Asset repairs instigated by trouble calls. </w:t>
      </w:r>
    </w:p>
    <w:p w14:paraId="004F847C" w14:textId="77777777" w:rsidR="00A9280F" w:rsidRPr="00FC447C" w:rsidRDefault="00A9280F" w:rsidP="00A9280F">
      <w:pPr>
        <w:pStyle w:val="Text-bulleted"/>
        <w:ind w:left="1040"/>
      </w:pPr>
      <w:r w:rsidRPr="00FC447C">
        <w:t>Other occurrences (not affecting power system voltage equipment), which contains:</w:t>
      </w:r>
    </w:p>
    <w:p w14:paraId="004F847D" w14:textId="77777777" w:rsidR="00A9280F" w:rsidRPr="00FC447C" w:rsidRDefault="00A9280F" w:rsidP="00A9280F">
      <w:pPr>
        <w:pStyle w:val="Text-bulleted"/>
        <w:numPr>
          <w:ilvl w:val="1"/>
          <w:numId w:val="5"/>
        </w:numPr>
        <w:tabs>
          <w:tab w:val="clear" w:pos="1080"/>
          <w:tab w:val="num" w:pos="1760"/>
        </w:tabs>
        <w:ind w:left="1760"/>
      </w:pPr>
      <w:r w:rsidRPr="00FC447C">
        <w:t>Abortive visits – no immediate work required</w:t>
      </w:r>
    </w:p>
    <w:p w14:paraId="004F847E" w14:textId="77777777" w:rsidR="00A9280F" w:rsidRPr="00FC447C" w:rsidRDefault="00A9280F" w:rsidP="00A9280F">
      <w:pPr>
        <w:pStyle w:val="Text-bulleted"/>
        <w:numPr>
          <w:ilvl w:val="1"/>
          <w:numId w:val="5"/>
        </w:numPr>
        <w:tabs>
          <w:tab w:val="clear" w:pos="1080"/>
          <w:tab w:val="num" w:pos="1760"/>
        </w:tabs>
        <w:ind w:left="1760"/>
      </w:pPr>
      <w:r w:rsidRPr="00FC447C">
        <w:t>Responding to critical safety calls</w:t>
      </w:r>
    </w:p>
    <w:p w14:paraId="004F847F" w14:textId="77777777" w:rsidR="00A9280F" w:rsidRPr="00FC447C" w:rsidRDefault="00A9280F" w:rsidP="00A9280F">
      <w:pPr>
        <w:pStyle w:val="Text-bulleted"/>
        <w:numPr>
          <w:ilvl w:val="1"/>
          <w:numId w:val="5"/>
        </w:numPr>
        <w:tabs>
          <w:tab w:val="clear" w:pos="1080"/>
          <w:tab w:val="num" w:pos="1760"/>
        </w:tabs>
        <w:ind w:left="1760"/>
      </w:pPr>
      <w:r w:rsidRPr="00FC447C">
        <w:t>Pilot wire failures.</w:t>
      </w:r>
    </w:p>
    <w:p w14:paraId="004F8480" w14:textId="77777777" w:rsidR="00A9280F" w:rsidRPr="00FC447C" w:rsidRDefault="00A9280F" w:rsidP="00A9280F">
      <w:pPr>
        <w:pStyle w:val="Text-bulleted"/>
        <w:ind w:left="1040"/>
      </w:pPr>
      <w:r w:rsidRPr="00FC447C">
        <w:t xml:space="preserve">Calls logged in reporting system but not causing DNO activity, should include: </w:t>
      </w:r>
    </w:p>
    <w:p w14:paraId="004F8481" w14:textId="77777777" w:rsidR="00A9280F" w:rsidRPr="00FC447C" w:rsidRDefault="00A9280F" w:rsidP="00A9280F">
      <w:pPr>
        <w:pStyle w:val="Text-bulleted"/>
        <w:numPr>
          <w:ilvl w:val="1"/>
          <w:numId w:val="5"/>
        </w:numPr>
        <w:tabs>
          <w:tab w:val="clear" w:pos="1080"/>
          <w:tab w:val="num" w:pos="1760"/>
        </w:tabs>
        <w:ind w:left="1760"/>
      </w:pPr>
      <w:r w:rsidRPr="00FC447C">
        <w:t>Occurrences not requiring site visits</w:t>
      </w:r>
    </w:p>
    <w:p w14:paraId="004F8482" w14:textId="77777777" w:rsidR="00A9280F" w:rsidRPr="00FC447C" w:rsidRDefault="00A9280F" w:rsidP="00A9280F">
      <w:pPr>
        <w:pStyle w:val="Text-bulleted"/>
        <w:numPr>
          <w:ilvl w:val="1"/>
          <w:numId w:val="5"/>
        </w:numPr>
        <w:tabs>
          <w:tab w:val="clear" w:pos="1080"/>
          <w:tab w:val="num" w:pos="1760"/>
        </w:tabs>
        <w:ind w:left="1760"/>
      </w:pPr>
      <w:r w:rsidRPr="00FC447C">
        <w:lastRenderedPageBreak/>
        <w:t>All other calls logged but not pursued by DNO.</w:t>
      </w:r>
      <w:r w:rsidRPr="00FC447C">
        <w:rPr>
          <w:vertAlign w:val="superscript"/>
        </w:rPr>
        <w:footnoteReference w:id="15"/>
      </w:r>
    </w:p>
    <w:p w14:paraId="004F8483" w14:textId="77777777" w:rsidR="00A9280F" w:rsidRPr="00FC447C" w:rsidRDefault="00A9280F" w:rsidP="009B4B93">
      <w:pPr>
        <w:pStyle w:val="Paragrapgh"/>
      </w:pPr>
      <w:r w:rsidRPr="00FC447C">
        <w:t>DNOs are required to report the total number of Occurrences Not Incentivised incidents for each classification according to the following categories in the respective categories:</w:t>
      </w:r>
    </w:p>
    <w:p w14:paraId="004F8484" w14:textId="77777777" w:rsidR="00A9280F" w:rsidRPr="00FC447C" w:rsidRDefault="00A9280F" w:rsidP="00A9280F">
      <w:pPr>
        <w:pStyle w:val="Text-bulleted"/>
        <w:ind w:left="1040"/>
      </w:pPr>
      <w:r w:rsidRPr="00FC447C">
        <w:t>Incident reference number</w:t>
      </w:r>
    </w:p>
    <w:p w14:paraId="004F8485" w14:textId="77777777" w:rsidR="00A9280F" w:rsidRPr="00FC447C" w:rsidRDefault="00A9280F" w:rsidP="00A9280F">
      <w:pPr>
        <w:pStyle w:val="Text-bulleted"/>
        <w:ind w:left="1040"/>
      </w:pPr>
      <w:r w:rsidRPr="00FC447C">
        <w:t>Voltage</w:t>
      </w:r>
    </w:p>
    <w:p w14:paraId="004F8486" w14:textId="77777777" w:rsidR="00A9280F" w:rsidRPr="00FC447C" w:rsidRDefault="00A9280F" w:rsidP="00A9280F">
      <w:pPr>
        <w:pStyle w:val="Text-bulleted"/>
        <w:ind w:left="1040"/>
      </w:pPr>
      <w:r w:rsidRPr="00FC447C">
        <w:t>Start date and time of incident.</w:t>
      </w:r>
    </w:p>
    <w:p w14:paraId="004F8487" w14:textId="77777777" w:rsidR="00A9280F" w:rsidRPr="00FC447C" w:rsidRDefault="00A9280F" w:rsidP="00C40AF6">
      <w:pPr>
        <w:pStyle w:val="Heading2"/>
        <w:keepNext/>
        <w:spacing w:before="360"/>
      </w:pPr>
      <w:bookmarkStart w:id="296" w:name="_Toc319426144"/>
      <w:bookmarkStart w:id="297" w:name="_Toc415169814"/>
      <w:bookmarkStart w:id="298" w:name="_Toc2693679"/>
      <w:r w:rsidRPr="00FC447C">
        <w:t>Short Interruptions</w:t>
      </w:r>
      <w:bookmarkEnd w:id="296"/>
      <w:bookmarkEnd w:id="297"/>
      <w:bookmarkEnd w:id="298"/>
    </w:p>
    <w:p w14:paraId="004F8488" w14:textId="77777777" w:rsidR="00A9280F" w:rsidRPr="00FC447C" w:rsidRDefault="00A9280F" w:rsidP="009B4B93">
      <w:pPr>
        <w:pStyle w:val="Paragrapgh"/>
      </w:pPr>
      <w:r w:rsidRPr="00FC447C">
        <w:t>DNOs are required to report the total number of short interruptions and disaggregated number of short interruptions that are due to the following four causes:</w:t>
      </w:r>
    </w:p>
    <w:p w14:paraId="004F8489" w14:textId="77777777" w:rsidR="00A9280F" w:rsidRPr="00FC447C" w:rsidRDefault="00A9280F" w:rsidP="00A9280F">
      <w:pPr>
        <w:pStyle w:val="Text-bulleted"/>
        <w:ind w:left="1040"/>
      </w:pPr>
      <w:r w:rsidRPr="00FC447C">
        <w:t>The automatic operation of distribution network switchgear where the supplies of some or all of the Customers involved are successfully restored by automatic switching within less than three minutes of the first interruption.</w:t>
      </w:r>
    </w:p>
    <w:p w14:paraId="004F848A" w14:textId="269B1F16" w:rsidR="00A9280F" w:rsidRPr="00FC447C" w:rsidRDefault="00A9280F" w:rsidP="00A9280F">
      <w:pPr>
        <w:pStyle w:val="Text-bulleted"/>
        <w:ind w:left="1040"/>
      </w:pPr>
      <w:r w:rsidRPr="00FC447C">
        <w:t xml:space="preserve">The automatic operation of distribution network switchgear where the supplies of some or all of the Customers involved are successfully restored by manual or remote control switching within less than three minutes of the first interruption. This definition includes only the initial </w:t>
      </w:r>
      <w:r w:rsidR="00BC09E5" w:rsidRPr="00075DE0">
        <w:t>R</w:t>
      </w:r>
      <w:r w:rsidRPr="00FC447C">
        <w:t>estoration. Further short interruptions during subsequent stages of fault sectionalising are not to be reported.</w:t>
      </w:r>
    </w:p>
    <w:p w14:paraId="004F848B" w14:textId="77777777" w:rsidR="00A9280F" w:rsidRPr="00FC447C" w:rsidRDefault="00A9280F" w:rsidP="00A9280F">
      <w:pPr>
        <w:pStyle w:val="Text-bulleted"/>
        <w:ind w:left="1040"/>
      </w:pPr>
      <w:r w:rsidRPr="00FC447C">
        <w:t>The manual or remote operation of distribution network switchgear for reasons such as deliberate disconnection for operational or emergency reasons.</w:t>
      </w:r>
    </w:p>
    <w:p w14:paraId="004F848C" w14:textId="77777777" w:rsidR="00A9280F" w:rsidRPr="00FC447C" w:rsidRDefault="00A9280F" w:rsidP="00A9280F">
      <w:pPr>
        <w:pStyle w:val="Text-bulleted"/>
        <w:ind w:left="1040"/>
      </w:pPr>
      <w:r w:rsidRPr="00FC447C">
        <w:t>The operation of switchgear on the networks of NGET/transmission companies (in Scotland) or other connected systems and distributed generators.</w:t>
      </w:r>
    </w:p>
    <w:p w14:paraId="004F848D" w14:textId="77777777" w:rsidR="00A9280F" w:rsidRPr="00FC447C" w:rsidRDefault="00A9280F" w:rsidP="004D5D08">
      <w:pPr>
        <w:pStyle w:val="Paragrapgh"/>
      </w:pPr>
      <w:r w:rsidRPr="00FC447C">
        <w:t>Short interruptions do not need to be disaggregated by voltage or by HV circuit. Where DNOs make significant use of automatic reclosing devices and automatic switching at the LV level, the number of short interruptions at this voltage level must be included in the appropriate short interruption categories identified above.</w:t>
      </w:r>
    </w:p>
    <w:p w14:paraId="004F848E" w14:textId="77777777" w:rsidR="00A9280F" w:rsidRPr="00FC447C" w:rsidRDefault="00A9280F" w:rsidP="00C40AF6">
      <w:pPr>
        <w:pStyle w:val="Heading2"/>
        <w:keepNext/>
        <w:spacing w:before="360"/>
      </w:pPr>
      <w:bookmarkStart w:id="299" w:name="_Toc319426145"/>
      <w:bookmarkStart w:id="300" w:name="_Toc415169815"/>
      <w:bookmarkStart w:id="301" w:name="_Toc2693680"/>
      <w:r w:rsidRPr="00FC447C">
        <w:t>Required level of accuracy for reporting interruptions data</w:t>
      </w:r>
      <w:bookmarkEnd w:id="299"/>
      <w:bookmarkEnd w:id="300"/>
      <w:bookmarkEnd w:id="301"/>
    </w:p>
    <w:p w14:paraId="004F848F" w14:textId="77777777" w:rsidR="00A9280F" w:rsidRPr="00FC447C" w:rsidRDefault="00A9280F" w:rsidP="009B4B93">
      <w:pPr>
        <w:pStyle w:val="Paragrapgh"/>
      </w:pPr>
      <w:r w:rsidRPr="00FC447C">
        <w:t xml:space="preserve">Ofgem considers that it is important that information used to implement the incentive scheme is sufficiently accurate to enable comparisons to be made over time </w:t>
      </w:r>
      <w:r w:rsidRPr="00FC447C">
        <w:lastRenderedPageBreak/>
        <w:t>and if appropriate between DNOs. Ofgem has specified minimum levels of accuracy for the reporting of:</w:t>
      </w:r>
    </w:p>
    <w:p w14:paraId="004F8490" w14:textId="77777777" w:rsidR="00A9280F" w:rsidRPr="00FC447C" w:rsidRDefault="00A9280F" w:rsidP="00A9280F">
      <w:pPr>
        <w:pStyle w:val="Text-bulleted"/>
        <w:ind w:left="1040"/>
      </w:pPr>
      <w:r w:rsidRPr="00FC447C">
        <w:t>the number of Customers interrupted – at the 132kV and EHV, the HV and LV levels</w:t>
      </w:r>
    </w:p>
    <w:p w14:paraId="004F8491" w14:textId="77777777" w:rsidR="00A9280F" w:rsidRPr="00FC447C" w:rsidRDefault="00A9280F" w:rsidP="00A9280F">
      <w:pPr>
        <w:pStyle w:val="Text-bulleted"/>
        <w:ind w:left="1040"/>
      </w:pPr>
      <w:r w:rsidRPr="00FC447C">
        <w:t>the duration of interruptions to supply – at the 132kV and EHV, the HV and LV levels.</w:t>
      </w:r>
    </w:p>
    <w:p w14:paraId="004F8492" w14:textId="77777777" w:rsidR="00A9280F" w:rsidRPr="00FC447C" w:rsidRDefault="00A9280F" w:rsidP="009B4B93">
      <w:pPr>
        <w:pStyle w:val="Paragrapgh"/>
      </w:pPr>
      <w:r w:rsidRPr="00FC447C">
        <w:t>Table 2.1 specifies the minimum levels of accuracy required for the reporting of the number of Customers interrupted and duration of interruptions to supply. DNOs are required to meet the minimum levels of accuracy for the three voltage categories shown below. Meeting one of the required levels of accuracy is not sufficient to satisfy the requirements.</w:t>
      </w:r>
    </w:p>
    <w:p w14:paraId="004F8493" w14:textId="77777777" w:rsidR="00A9280F" w:rsidRPr="00FC447C" w:rsidRDefault="00A9280F" w:rsidP="00A9280F">
      <w:pPr>
        <w:pStyle w:val="Tablehead"/>
        <w:keepNext/>
      </w:pPr>
      <w:r w:rsidRPr="00FC447C">
        <w:t>Table 2.1 Accuracy thresholds</w:t>
      </w:r>
    </w:p>
    <w:tbl>
      <w:tblPr>
        <w:tblW w:w="761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3"/>
        <w:gridCol w:w="2055"/>
        <w:gridCol w:w="3798"/>
      </w:tblGrid>
      <w:tr w:rsidR="00A9280F" w:rsidRPr="00FC447C" w14:paraId="004F8497" w14:textId="77777777" w:rsidTr="00A9280F">
        <w:trPr>
          <w:trHeight w:val="249"/>
          <w:tblHeader/>
        </w:trPr>
        <w:tc>
          <w:tcPr>
            <w:tcW w:w="1763" w:type="dxa"/>
            <w:shd w:val="clear" w:color="auto" w:fill="B8CCE4" w:themeFill="accent1" w:themeFillTint="66"/>
            <w:vAlign w:val="center"/>
          </w:tcPr>
          <w:p w14:paraId="004F8494" w14:textId="77777777" w:rsidR="00A9280F" w:rsidRPr="00FC447C" w:rsidRDefault="00A9280F" w:rsidP="00A9280F">
            <w:pPr>
              <w:pStyle w:val="Tablehead"/>
              <w:keepNext/>
              <w:jc w:val="center"/>
            </w:pPr>
            <w:r w:rsidRPr="00FC447C">
              <w:t>Voltage</w:t>
            </w:r>
          </w:p>
        </w:tc>
        <w:tc>
          <w:tcPr>
            <w:tcW w:w="2055" w:type="dxa"/>
            <w:shd w:val="clear" w:color="auto" w:fill="B8CCE4" w:themeFill="accent1" w:themeFillTint="66"/>
            <w:vAlign w:val="center"/>
          </w:tcPr>
          <w:p w14:paraId="004F8495" w14:textId="77777777" w:rsidR="00A9280F" w:rsidRPr="00FC447C" w:rsidRDefault="00A9280F" w:rsidP="00A9280F">
            <w:pPr>
              <w:pStyle w:val="Tablehead"/>
              <w:keepNext/>
              <w:jc w:val="center"/>
            </w:pPr>
            <w:r w:rsidRPr="00FC447C">
              <w:t>Overall accuracy</w:t>
            </w:r>
          </w:p>
        </w:tc>
        <w:tc>
          <w:tcPr>
            <w:tcW w:w="3798" w:type="dxa"/>
            <w:shd w:val="clear" w:color="auto" w:fill="B8CCE4" w:themeFill="accent1" w:themeFillTint="66"/>
            <w:vAlign w:val="center"/>
          </w:tcPr>
          <w:p w14:paraId="004F8496" w14:textId="77777777" w:rsidR="00A9280F" w:rsidRPr="00FC447C" w:rsidRDefault="00A9280F" w:rsidP="00A9280F">
            <w:pPr>
              <w:pStyle w:val="Tablehead"/>
              <w:keepNext/>
              <w:jc w:val="center"/>
            </w:pPr>
            <w:r w:rsidRPr="00FC447C">
              <w:t>Initial stage accuracy (smaller sample)</w:t>
            </w:r>
          </w:p>
        </w:tc>
      </w:tr>
      <w:tr w:rsidR="00A9280F" w:rsidRPr="00FC447C" w14:paraId="004F849B" w14:textId="77777777" w:rsidTr="00A9280F">
        <w:trPr>
          <w:trHeight w:val="249"/>
        </w:trPr>
        <w:tc>
          <w:tcPr>
            <w:tcW w:w="1763" w:type="dxa"/>
            <w:vAlign w:val="center"/>
          </w:tcPr>
          <w:p w14:paraId="004F8498" w14:textId="77777777" w:rsidR="00A9280F" w:rsidRPr="00FC447C" w:rsidRDefault="00A9280F" w:rsidP="00A9280F">
            <w:pPr>
              <w:pStyle w:val="TableText-LeftAligned"/>
              <w:jc w:val="center"/>
            </w:pPr>
            <w:r w:rsidRPr="00FC447C">
              <w:t>EHV and 132kV</w:t>
            </w:r>
          </w:p>
        </w:tc>
        <w:tc>
          <w:tcPr>
            <w:tcW w:w="2055" w:type="dxa"/>
            <w:vAlign w:val="center"/>
          </w:tcPr>
          <w:p w14:paraId="004F8499" w14:textId="77777777" w:rsidR="00A9280F" w:rsidRPr="00FC447C" w:rsidRDefault="00A9280F" w:rsidP="00A9280F">
            <w:pPr>
              <w:pStyle w:val="TableText-LeftAligned"/>
              <w:jc w:val="center"/>
            </w:pPr>
            <w:r w:rsidRPr="00FC447C">
              <w:t>97 per cent</w:t>
            </w:r>
          </w:p>
        </w:tc>
        <w:tc>
          <w:tcPr>
            <w:tcW w:w="3798" w:type="dxa"/>
            <w:vAlign w:val="center"/>
          </w:tcPr>
          <w:p w14:paraId="004F849A" w14:textId="77777777" w:rsidR="00A9280F" w:rsidRPr="00FC447C" w:rsidRDefault="00A9280F" w:rsidP="00A9280F">
            <w:pPr>
              <w:pStyle w:val="TableText-LeftAligned"/>
              <w:jc w:val="center"/>
            </w:pPr>
            <w:r w:rsidRPr="00FC447C">
              <w:t>99 per cent</w:t>
            </w:r>
          </w:p>
        </w:tc>
      </w:tr>
      <w:tr w:rsidR="00A9280F" w:rsidRPr="00FC447C" w14:paraId="004F849F" w14:textId="77777777" w:rsidTr="00A9280F">
        <w:trPr>
          <w:trHeight w:val="249"/>
        </w:trPr>
        <w:tc>
          <w:tcPr>
            <w:tcW w:w="1763" w:type="dxa"/>
            <w:vAlign w:val="center"/>
          </w:tcPr>
          <w:p w14:paraId="004F849C" w14:textId="77777777" w:rsidR="00A9280F" w:rsidRPr="00FC447C" w:rsidRDefault="00A9280F" w:rsidP="00A9280F">
            <w:pPr>
              <w:pStyle w:val="TableText-LeftAligned"/>
              <w:jc w:val="center"/>
            </w:pPr>
            <w:r w:rsidRPr="00FC447C">
              <w:t>HV</w:t>
            </w:r>
          </w:p>
        </w:tc>
        <w:tc>
          <w:tcPr>
            <w:tcW w:w="2055" w:type="dxa"/>
            <w:vAlign w:val="center"/>
          </w:tcPr>
          <w:p w14:paraId="004F849D" w14:textId="77777777" w:rsidR="00A9280F" w:rsidRPr="00FC447C" w:rsidRDefault="00A9280F" w:rsidP="00A9280F">
            <w:pPr>
              <w:pStyle w:val="TableText-LeftAligned"/>
              <w:jc w:val="center"/>
            </w:pPr>
            <w:r w:rsidRPr="00FC447C">
              <w:t>95 per cent</w:t>
            </w:r>
          </w:p>
        </w:tc>
        <w:tc>
          <w:tcPr>
            <w:tcW w:w="3798" w:type="dxa"/>
            <w:vAlign w:val="center"/>
          </w:tcPr>
          <w:p w14:paraId="004F849E" w14:textId="77777777" w:rsidR="00A9280F" w:rsidRPr="00FC447C" w:rsidRDefault="00A9280F" w:rsidP="00A9280F">
            <w:pPr>
              <w:pStyle w:val="TableText-LeftAligned"/>
              <w:jc w:val="center"/>
            </w:pPr>
            <w:r w:rsidRPr="00FC447C">
              <w:t>97 per cent</w:t>
            </w:r>
          </w:p>
        </w:tc>
      </w:tr>
      <w:tr w:rsidR="00A9280F" w:rsidRPr="00FC447C" w14:paraId="004F84A3" w14:textId="77777777" w:rsidTr="00A9280F">
        <w:trPr>
          <w:trHeight w:val="249"/>
        </w:trPr>
        <w:tc>
          <w:tcPr>
            <w:tcW w:w="1763" w:type="dxa"/>
            <w:vAlign w:val="center"/>
          </w:tcPr>
          <w:p w14:paraId="004F84A0" w14:textId="77777777" w:rsidR="00A9280F" w:rsidRPr="00FC447C" w:rsidRDefault="00A9280F" w:rsidP="00A9280F">
            <w:pPr>
              <w:pStyle w:val="TableText-LeftAligned"/>
              <w:jc w:val="center"/>
            </w:pPr>
            <w:r w:rsidRPr="00FC447C">
              <w:t>LV</w:t>
            </w:r>
          </w:p>
        </w:tc>
        <w:tc>
          <w:tcPr>
            <w:tcW w:w="2055" w:type="dxa"/>
            <w:vAlign w:val="center"/>
          </w:tcPr>
          <w:p w14:paraId="004F84A1" w14:textId="77777777" w:rsidR="00A9280F" w:rsidRPr="00FC447C" w:rsidRDefault="00A9280F" w:rsidP="00A9280F">
            <w:pPr>
              <w:pStyle w:val="TableText-LeftAligned"/>
              <w:jc w:val="center"/>
            </w:pPr>
            <w:r w:rsidRPr="00FC447C">
              <w:t>90 per cent</w:t>
            </w:r>
          </w:p>
        </w:tc>
        <w:tc>
          <w:tcPr>
            <w:tcW w:w="3798" w:type="dxa"/>
            <w:vAlign w:val="center"/>
          </w:tcPr>
          <w:p w14:paraId="004F84A2" w14:textId="77777777" w:rsidR="00A9280F" w:rsidRPr="00FC447C" w:rsidRDefault="00A9280F" w:rsidP="00A9280F">
            <w:pPr>
              <w:pStyle w:val="TableText-LeftAligned"/>
              <w:jc w:val="center"/>
            </w:pPr>
            <w:r w:rsidRPr="00FC447C">
              <w:t>93 per cent</w:t>
            </w:r>
          </w:p>
        </w:tc>
      </w:tr>
    </w:tbl>
    <w:p w14:paraId="004F84A4" w14:textId="77777777" w:rsidR="00A9280F" w:rsidRPr="00FC447C" w:rsidRDefault="00A9280F" w:rsidP="00C40AF6">
      <w:pPr>
        <w:pStyle w:val="Heading2"/>
        <w:keepNext/>
        <w:spacing w:before="360"/>
      </w:pPr>
      <w:bookmarkStart w:id="302" w:name="_Toc415169816"/>
      <w:bookmarkStart w:id="303" w:name="_Toc2693681"/>
      <w:r w:rsidRPr="00FC447C">
        <w:t>Other events knowledge sharing</w:t>
      </w:r>
      <w:bookmarkEnd w:id="302"/>
      <w:bookmarkEnd w:id="303"/>
    </w:p>
    <w:p w14:paraId="004F84A5" w14:textId="77777777" w:rsidR="00A9280F" w:rsidRPr="00FC447C" w:rsidRDefault="00A9280F" w:rsidP="004D5D08">
      <w:pPr>
        <w:pStyle w:val="Paragrapgh"/>
      </w:pPr>
      <w:r w:rsidRPr="00FC447C">
        <w:t xml:space="preserve"> One of the considerations for Ofgem in calculating the impact of any claimed (and not subsequently withdrawn) Other Exceptional Event, is that, for this event, the DNO has met the criteria for preventative and mitigating actions.</w:t>
      </w:r>
      <w:r w:rsidRPr="00FC447C">
        <w:rPr>
          <w:rStyle w:val="FootnoteReference"/>
        </w:rPr>
        <w:footnoteReference w:id="16"/>
      </w:r>
      <w:r w:rsidRPr="00FC447C">
        <w:t xml:space="preserve"> </w:t>
      </w:r>
    </w:p>
    <w:p w14:paraId="004F84A6" w14:textId="197B2129" w:rsidR="00A9280F" w:rsidRPr="00FC447C" w:rsidRDefault="00A9280F" w:rsidP="00980C3D">
      <w:pPr>
        <w:pStyle w:val="Paragrapgh"/>
      </w:pPr>
      <w:r w:rsidRPr="00FC447C">
        <w:t>To facilitate awareness and learning across the industry of events that have arisen, solutions tried, and lessons learned which other DNOs should be aware of, DNOs are therefore required to share with DNO members and Ofgem their initial learning points from such events within three months of the event</w:t>
      </w:r>
      <w:r w:rsidR="00DB31B6" w:rsidRPr="00FC447C">
        <w:t>. This can be through industry forums, directly between DNOs or through the Quality of Service working group.</w:t>
      </w:r>
      <w:r w:rsidRPr="00FC447C">
        <w:t xml:space="preserve"> </w:t>
      </w:r>
    </w:p>
    <w:p w14:paraId="004F84A7" w14:textId="77777777" w:rsidR="00A9280F" w:rsidRPr="00FC447C" w:rsidRDefault="00A9280F">
      <w:pPr>
        <w:pStyle w:val="Paragrapgh"/>
      </w:pPr>
      <w:r w:rsidRPr="00FC447C">
        <w:t>In addition, when the Appropriate Auditor has completed their report, this report shall be shared with DNOs through the Quality of Service working group.</w:t>
      </w:r>
    </w:p>
    <w:p w14:paraId="004F84A8" w14:textId="77777777" w:rsidR="00645BEC" w:rsidRPr="00FC447C" w:rsidRDefault="00771915" w:rsidP="00771915">
      <w:pPr>
        <w:pStyle w:val="ChapterHeading"/>
      </w:pPr>
      <w:bookmarkStart w:id="304" w:name="_Toc2693682"/>
      <w:bookmarkEnd w:id="26"/>
      <w:r w:rsidRPr="00FC447C">
        <w:lastRenderedPageBreak/>
        <w:t>Guidance on the guaranteed standards of performance</w:t>
      </w:r>
      <w:bookmarkEnd w:id="304"/>
    </w:p>
    <w:p w14:paraId="004F84A9" w14:textId="77777777" w:rsidR="00771915" w:rsidRPr="00FC447C" w:rsidRDefault="00771915" w:rsidP="00125EDF">
      <w:pPr>
        <w:pStyle w:val="Heading2"/>
        <w:keepNext/>
        <w:spacing w:before="360"/>
      </w:pPr>
      <w:bookmarkStart w:id="305" w:name="_Toc415169818"/>
      <w:bookmarkStart w:id="306" w:name="_Toc2693683"/>
      <w:bookmarkStart w:id="307" w:name="_Toc284412127"/>
      <w:r w:rsidRPr="00FC447C">
        <w:t>Introduction</w:t>
      </w:r>
      <w:bookmarkEnd w:id="305"/>
      <w:bookmarkEnd w:id="306"/>
    </w:p>
    <w:p w14:paraId="004F84AA" w14:textId="77777777" w:rsidR="00771915" w:rsidRPr="00FC447C" w:rsidRDefault="00771915" w:rsidP="004D5D08">
      <w:pPr>
        <w:pStyle w:val="Paragrapgh"/>
      </w:pPr>
      <w:r w:rsidRPr="00FC447C">
        <w:t>DNOs and IDNOs are required to meet the guaranteed standards of performance under The Electricity (Standards of Performance) Reg</w:t>
      </w:r>
      <w:r w:rsidR="00125EDF" w:rsidRPr="00FC447C">
        <w:t>ulations</w:t>
      </w:r>
      <w:r w:rsidRPr="00FC447C">
        <w:t xml:space="preserve"> (“the Regulations”). This chapter provides guidance for electricity distributors and any other interested parties on what each standard is, when it applies and the exemptions that may be applied. It also details associated reporting requirements under standard condition 11 (Reporting on performance) of the electricity distribution licence. It also gives brief guidance on the interpretation of certain codes of practice reporting requirements relating to the provision of services for vulnerable Customer groups.</w:t>
      </w:r>
    </w:p>
    <w:p w14:paraId="004F84AB" w14:textId="255E4AD1" w:rsidR="00771915" w:rsidRPr="00FC447C" w:rsidRDefault="00771915" w:rsidP="00F27019">
      <w:pPr>
        <w:pStyle w:val="Paragrapgh"/>
      </w:pPr>
      <w:r w:rsidRPr="00FC447C">
        <w:t>DNOs and IDNOs are required to report to Ofgem on their performance against these standards in accordance with standard condition 11 (Reporting on performance) of the electricity distribution licence. Ofgem will review the data, alert the DNOs where corrections are needed and provide finalised returns to Citizens Advice and Citizens Advice Scotland (or if this changes</w:t>
      </w:r>
      <w:r w:rsidR="00F677BB" w:rsidRPr="00FC447C">
        <w:t>,</w:t>
      </w:r>
      <w:r w:rsidRPr="00FC447C">
        <w:t xml:space="preserve"> the relevant body) annually. </w:t>
      </w:r>
    </w:p>
    <w:p w14:paraId="004F84AC" w14:textId="77777777" w:rsidR="00771915" w:rsidRPr="00FC447C" w:rsidRDefault="00771915">
      <w:pPr>
        <w:pStyle w:val="Paragrapgh"/>
      </w:pPr>
      <w:r w:rsidRPr="00FC447C">
        <w:t>This chapter is a guideline and, in the event of any dispute as to the application of the guaranteed standards, the Regulations will be the definitive point of reference.</w:t>
      </w:r>
    </w:p>
    <w:p w14:paraId="004F84AD" w14:textId="77777777" w:rsidR="00771915" w:rsidRPr="00FC447C" w:rsidRDefault="00771915" w:rsidP="00125EDF">
      <w:pPr>
        <w:pStyle w:val="Heading2"/>
        <w:keepNext/>
        <w:spacing w:before="360"/>
      </w:pPr>
      <w:bookmarkStart w:id="308" w:name="_Toc415169819"/>
      <w:bookmarkStart w:id="309" w:name="_Toc2693684"/>
      <w:r w:rsidRPr="00FC447C">
        <w:t>Guaranteed Standards of Performance Reporting Pack</w:t>
      </w:r>
      <w:bookmarkEnd w:id="308"/>
      <w:bookmarkEnd w:id="309"/>
    </w:p>
    <w:p w14:paraId="004F84AE" w14:textId="77777777" w:rsidR="00771915" w:rsidRPr="00FC447C" w:rsidRDefault="00771915" w:rsidP="004D5D08">
      <w:pPr>
        <w:pStyle w:val="Paragrapgh"/>
      </w:pPr>
      <w:r w:rsidRPr="00FC447C">
        <w:t>The Guaranteed Standards of Performance Reporting Pack provides a quantification of the DNOs’ annual guaranteed standards failures, exemptions invoked against those failures, valid claims for payments, payments made, the value of those payments, number of ex-gratia payments made, and the values of those ex-gratia payments.</w:t>
      </w:r>
    </w:p>
    <w:p w14:paraId="004F84AF" w14:textId="77777777" w:rsidR="00771915" w:rsidRPr="00FC447C" w:rsidRDefault="00771915" w:rsidP="00F27019">
      <w:pPr>
        <w:pStyle w:val="Paragrapgh"/>
      </w:pPr>
      <w:r w:rsidRPr="00FC447C">
        <w:t>As part of Ofgem’s review of the data, Ofgem compares the data and values in the guaranteed standards submission to other submissions provided by the DNO, including the Quality of Service related reporting packs, and Costs and Volumes Reporting Pack.</w:t>
      </w:r>
    </w:p>
    <w:p w14:paraId="004F84B0" w14:textId="77777777" w:rsidR="00771915" w:rsidRPr="00FC447C" w:rsidRDefault="00771915" w:rsidP="00125EDF">
      <w:pPr>
        <w:pStyle w:val="Heading2"/>
        <w:keepNext/>
        <w:spacing w:before="360"/>
      </w:pPr>
      <w:bookmarkStart w:id="310" w:name="_Toc415169820"/>
      <w:bookmarkStart w:id="311" w:name="_Toc2693685"/>
      <w:r w:rsidRPr="00FC447C">
        <w:t>The scope of the standards</w:t>
      </w:r>
      <w:bookmarkEnd w:id="310"/>
      <w:bookmarkEnd w:id="311"/>
    </w:p>
    <w:p w14:paraId="004F84B1" w14:textId="77777777" w:rsidR="00771915" w:rsidRPr="00FC447C" w:rsidRDefault="00771915" w:rsidP="004D5D08">
      <w:pPr>
        <w:pStyle w:val="Paragrapgh"/>
      </w:pPr>
      <w:r w:rsidRPr="00FC447C">
        <w:t xml:space="preserve">To facilitate reporting, each electricity distribution guaranteed standard (EGS) has been given a reference number: for example, regulation 5 (duty to restore supply within 12 hours following a fault – under normal conditions) will be reported upon as EGS2. </w:t>
      </w:r>
    </w:p>
    <w:p w14:paraId="004F84B2" w14:textId="77777777" w:rsidR="00771915" w:rsidRPr="00FC447C" w:rsidRDefault="00771915" w:rsidP="004D5D08">
      <w:pPr>
        <w:pStyle w:val="Paragrapgh"/>
      </w:pPr>
      <w:r w:rsidRPr="00FC447C">
        <w:lastRenderedPageBreak/>
        <w:t>The range of EGSs and reporting code numbers is summarised in Table 3.1.</w:t>
      </w:r>
    </w:p>
    <w:p w14:paraId="004F84B3" w14:textId="77777777" w:rsidR="00771915" w:rsidRPr="00FC447C" w:rsidRDefault="00771915" w:rsidP="00771915">
      <w:pPr>
        <w:pStyle w:val="Tablehead"/>
      </w:pPr>
      <w:r w:rsidRPr="00FC447C">
        <w:t xml:space="preserve">Table 3.1: Guaranteed Standards - Electricity Distribution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4962"/>
        <w:gridCol w:w="1402"/>
      </w:tblGrid>
      <w:tr w:rsidR="00771915" w:rsidRPr="00FC447C" w14:paraId="004F84B7" w14:textId="77777777" w:rsidTr="00125EDF">
        <w:tc>
          <w:tcPr>
            <w:tcW w:w="1526" w:type="dxa"/>
            <w:shd w:val="clear" w:color="auto" w:fill="B8CCE4" w:themeFill="accent1" w:themeFillTint="66"/>
            <w:vAlign w:val="center"/>
          </w:tcPr>
          <w:p w14:paraId="004F84B4" w14:textId="77777777" w:rsidR="00771915" w:rsidRPr="00FC447C" w:rsidRDefault="00771915" w:rsidP="00771915">
            <w:pPr>
              <w:jc w:val="center"/>
              <w:rPr>
                <w:rStyle w:val="Text-Bold"/>
              </w:rPr>
            </w:pPr>
            <w:r w:rsidRPr="00FC447C">
              <w:rPr>
                <w:rStyle w:val="Text-Bold"/>
              </w:rPr>
              <w:t>Regulation</w:t>
            </w:r>
          </w:p>
        </w:tc>
        <w:tc>
          <w:tcPr>
            <w:tcW w:w="4962" w:type="dxa"/>
            <w:shd w:val="clear" w:color="auto" w:fill="B8CCE4" w:themeFill="accent1" w:themeFillTint="66"/>
            <w:vAlign w:val="center"/>
          </w:tcPr>
          <w:p w14:paraId="004F84B5" w14:textId="77777777" w:rsidR="00771915" w:rsidRPr="00FC447C" w:rsidRDefault="00771915" w:rsidP="00771915">
            <w:pPr>
              <w:jc w:val="center"/>
              <w:rPr>
                <w:rStyle w:val="Text-Bold"/>
              </w:rPr>
            </w:pPr>
            <w:r w:rsidRPr="00FC447C">
              <w:rPr>
                <w:rStyle w:val="Text-Bold"/>
              </w:rPr>
              <w:t>Activity</w:t>
            </w:r>
          </w:p>
        </w:tc>
        <w:tc>
          <w:tcPr>
            <w:tcW w:w="1402" w:type="dxa"/>
            <w:shd w:val="clear" w:color="auto" w:fill="B8CCE4" w:themeFill="accent1" w:themeFillTint="66"/>
            <w:vAlign w:val="center"/>
          </w:tcPr>
          <w:p w14:paraId="004F84B6" w14:textId="77777777" w:rsidR="00771915" w:rsidRPr="00FC447C" w:rsidRDefault="00771915" w:rsidP="00771915">
            <w:pPr>
              <w:jc w:val="center"/>
              <w:rPr>
                <w:rStyle w:val="Text-Bold"/>
              </w:rPr>
            </w:pPr>
            <w:r w:rsidRPr="00FC447C">
              <w:rPr>
                <w:rStyle w:val="Text-Bold"/>
              </w:rPr>
              <w:t>Reporting code</w:t>
            </w:r>
          </w:p>
        </w:tc>
      </w:tr>
      <w:tr w:rsidR="00771915" w:rsidRPr="00FC447C" w14:paraId="004F84BB" w14:textId="77777777" w:rsidTr="00125EDF">
        <w:tc>
          <w:tcPr>
            <w:tcW w:w="1526" w:type="dxa"/>
            <w:vAlign w:val="center"/>
          </w:tcPr>
          <w:p w14:paraId="004F84B8" w14:textId="77777777" w:rsidR="00771915" w:rsidRPr="00FC447C" w:rsidRDefault="00771915" w:rsidP="00125EDF">
            <w:pPr>
              <w:jc w:val="center"/>
            </w:pPr>
            <w:r w:rsidRPr="00FC447C">
              <w:t>11</w:t>
            </w:r>
          </w:p>
        </w:tc>
        <w:tc>
          <w:tcPr>
            <w:tcW w:w="4962" w:type="dxa"/>
            <w:vAlign w:val="center"/>
          </w:tcPr>
          <w:p w14:paraId="004F84B9" w14:textId="77777777" w:rsidR="00771915" w:rsidRPr="00FC447C" w:rsidRDefault="00771915" w:rsidP="00125EDF">
            <w:r w:rsidRPr="00FC447C">
              <w:t>Responding to operation of distributor’s fuse</w:t>
            </w:r>
          </w:p>
        </w:tc>
        <w:tc>
          <w:tcPr>
            <w:tcW w:w="1402" w:type="dxa"/>
            <w:vAlign w:val="center"/>
          </w:tcPr>
          <w:p w14:paraId="004F84BA" w14:textId="77777777" w:rsidR="00771915" w:rsidRPr="00FC447C" w:rsidRDefault="00771915" w:rsidP="00125EDF">
            <w:pPr>
              <w:jc w:val="center"/>
            </w:pPr>
            <w:r w:rsidRPr="00FC447C">
              <w:t>EGS1</w:t>
            </w:r>
          </w:p>
        </w:tc>
      </w:tr>
      <w:tr w:rsidR="00771915" w:rsidRPr="00FC447C" w14:paraId="004F84BF" w14:textId="77777777" w:rsidTr="00125EDF">
        <w:tc>
          <w:tcPr>
            <w:tcW w:w="1526" w:type="dxa"/>
            <w:vAlign w:val="center"/>
          </w:tcPr>
          <w:p w14:paraId="004F84BC" w14:textId="77777777" w:rsidR="00771915" w:rsidRPr="00FC447C" w:rsidRDefault="00771915" w:rsidP="00125EDF">
            <w:pPr>
              <w:jc w:val="center"/>
            </w:pPr>
            <w:r w:rsidRPr="00FC447C">
              <w:t>5</w:t>
            </w:r>
          </w:p>
        </w:tc>
        <w:tc>
          <w:tcPr>
            <w:tcW w:w="4962" w:type="dxa"/>
            <w:vAlign w:val="center"/>
          </w:tcPr>
          <w:p w14:paraId="004F84BD" w14:textId="77777777" w:rsidR="00771915" w:rsidRPr="00FC447C" w:rsidRDefault="00771915" w:rsidP="00125EDF">
            <w:r w:rsidRPr="00FC447C">
              <w:t>Supply restoration – normal conditions</w:t>
            </w:r>
          </w:p>
        </w:tc>
        <w:tc>
          <w:tcPr>
            <w:tcW w:w="1402" w:type="dxa"/>
            <w:vAlign w:val="center"/>
          </w:tcPr>
          <w:p w14:paraId="004F84BE" w14:textId="77777777" w:rsidR="00771915" w:rsidRPr="00FC447C" w:rsidRDefault="00771915" w:rsidP="00125EDF">
            <w:pPr>
              <w:jc w:val="center"/>
            </w:pPr>
            <w:r w:rsidRPr="00FC447C">
              <w:t>EGS2</w:t>
            </w:r>
          </w:p>
        </w:tc>
      </w:tr>
      <w:tr w:rsidR="00771915" w:rsidRPr="00FC447C" w14:paraId="004F84C3" w14:textId="77777777" w:rsidTr="00125EDF">
        <w:tc>
          <w:tcPr>
            <w:tcW w:w="1526" w:type="dxa"/>
            <w:vAlign w:val="center"/>
          </w:tcPr>
          <w:p w14:paraId="004F84C0" w14:textId="77777777" w:rsidR="00771915" w:rsidRPr="00FC447C" w:rsidRDefault="00771915" w:rsidP="00125EDF">
            <w:pPr>
              <w:jc w:val="center"/>
            </w:pPr>
            <w:r w:rsidRPr="00FC447C">
              <w:t>10</w:t>
            </w:r>
          </w:p>
        </w:tc>
        <w:tc>
          <w:tcPr>
            <w:tcW w:w="4962" w:type="dxa"/>
            <w:vAlign w:val="center"/>
          </w:tcPr>
          <w:p w14:paraId="004F84C1" w14:textId="77777777" w:rsidR="00771915" w:rsidRPr="00FC447C" w:rsidRDefault="00771915" w:rsidP="00125EDF">
            <w:r w:rsidRPr="00FC447C">
              <w:t>Supply restoration - multiple interruptions</w:t>
            </w:r>
          </w:p>
        </w:tc>
        <w:tc>
          <w:tcPr>
            <w:tcW w:w="1402" w:type="dxa"/>
            <w:vAlign w:val="center"/>
          </w:tcPr>
          <w:p w14:paraId="004F84C2" w14:textId="77777777" w:rsidR="00771915" w:rsidRPr="00FC447C" w:rsidRDefault="00771915" w:rsidP="00125EDF">
            <w:pPr>
              <w:jc w:val="center"/>
            </w:pPr>
            <w:r w:rsidRPr="00FC447C">
              <w:t>EGS2A</w:t>
            </w:r>
          </w:p>
        </w:tc>
      </w:tr>
      <w:tr w:rsidR="00771915" w:rsidRPr="00FC447C" w14:paraId="004F84C7" w14:textId="77777777" w:rsidTr="00125EDF">
        <w:tc>
          <w:tcPr>
            <w:tcW w:w="1526" w:type="dxa"/>
            <w:vAlign w:val="center"/>
          </w:tcPr>
          <w:p w14:paraId="004F84C4" w14:textId="77777777" w:rsidR="00771915" w:rsidRPr="00FC447C" w:rsidRDefault="00771915" w:rsidP="00125EDF">
            <w:pPr>
              <w:jc w:val="center"/>
            </w:pPr>
            <w:r w:rsidRPr="00FC447C">
              <w:t>6</w:t>
            </w:r>
          </w:p>
        </w:tc>
        <w:tc>
          <w:tcPr>
            <w:tcW w:w="4962" w:type="dxa"/>
            <w:vAlign w:val="center"/>
          </w:tcPr>
          <w:p w14:paraId="004F84C5" w14:textId="77777777" w:rsidR="00771915" w:rsidRPr="00FC447C" w:rsidRDefault="00771915" w:rsidP="00125EDF">
            <w:r w:rsidRPr="00FC447C">
              <w:t>Supply restoration - normal conditions (5,000 or more premises interrupted)</w:t>
            </w:r>
          </w:p>
        </w:tc>
        <w:tc>
          <w:tcPr>
            <w:tcW w:w="1402" w:type="dxa"/>
            <w:vAlign w:val="center"/>
          </w:tcPr>
          <w:p w14:paraId="004F84C6" w14:textId="77777777" w:rsidR="00771915" w:rsidRPr="00FC447C" w:rsidRDefault="00771915" w:rsidP="00125EDF">
            <w:pPr>
              <w:jc w:val="center"/>
            </w:pPr>
            <w:r w:rsidRPr="00FC447C">
              <w:t>EGS2B</w:t>
            </w:r>
          </w:p>
        </w:tc>
      </w:tr>
      <w:tr w:rsidR="00771915" w:rsidRPr="00FC447C" w14:paraId="004F84CB" w14:textId="77777777" w:rsidTr="00125EDF">
        <w:tc>
          <w:tcPr>
            <w:tcW w:w="1526" w:type="dxa"/>
            <w:vAlign w:val="center"/>
          </w:tcPr>
          <w:p w14:paraId="004F84C8" w14:textId="77777777" w:rsidR="00771915" w:rsidRPr="00FC447C" w:rsidRDefault="00771915" w:rsidP="00125EDF">
            <w:pPr>
              <w:jc w:val="center"/>
            </w:pPr>
            <w:r w:rsidRPr="00FC447C">
              <w:t>8</w:t>
            </w:r>
          </w:p>
        </w:tc>
        <w:tc>
          <w:tcPr>
            <w:tcW w:w="4962" w:type="dxa"/>
            <w:vAlign w:val="center"/>
          </w:tcPr>
          <w:p w14:paraId="004F84C9" w14:textId="77777777" w:rsidR="00771915" w:rsidRPr="00FC447C" w:rsidRDefault="00771915" w:rsidP="00125EDF">
            <w:r w:rsidRPr="00FC447C">
              <w:t>Supply restoration - rota disconnections</w:t>
            </w:r>
          </w:p>
        </w:tc>
        <w:tc>
          <w:tcPr>
            <w:tcW w:w="1402" w:type="dxa"/>
            <w:vAlign w:val="center"/>
          </w:tcPr>
          <w:p w14:paraId="004F84CA" w14:textId="77777777" w:rsidR="00771915" w:rsidRPr="00FC447C" w:rsidRDefault="00771915" w:rsidP="00125EDF">
            <w:pPr>
              <w:jc w:val="center"/>
            </w:pPr>
            <w:r w:rsidRPr="00FC447C">
              <w:t>EGS2C</w:t>
            </w:r>
          </w:p>
        </w:tc>
      </w:tr>
      <w:tr w:rsidR="00771915" w:rsidRPr="00FC447C" w14:paraId="004F84CF" w14:textId="77777777" w:rsidTr="00125EDF">
        <w:tc>
          <w:tcPr>
            <w:tcW w:w="1526" w:type="dxa"/>
            <w:vAlign w:val="center"/>
          </w:tcPr>
          <w:p w14:paraId="004F84CC" w14:textId="77777777" w:rsidR="00771915" w:rsidRPr="00FC447C" w:rsidRDefault="00771915" w:rsidP="00125EDF">
            <w:pPr>
              <w:jc w:val="center"/>
            </w:pPr>
            <w:r w:rsidRPr="00FC447C">
              <w:t>12</w:t>
            </w:r>
          </w:p>
        </w:tc>
        <w:tc>
          <w:tcPr>
            <w:tcW w:w="4962" w:type="dxa"/>
            <w:vAlign w:val="center"/>
          </w:tcPr>
          <w:p w14:paraId="004F84CD" w14:textId="77777777" w:rsidR="00771915" w:rsidRPr="00FC447C" w:rsidRDefault="00771915" w:rsidP="00125EDF">
            <w:r w:rsidRPr="00FC447C">
              <w:t>Notice of planned interruption to supply</w:t>
            </w:r>
          </w:p>
        </w:tc>
        <w:tc>
          <w:tcPr>
            <w:tcW w:w="1402" w:type="dxa"/>
            <w:vAlign w:val="center"/>
          </w:tcPr>
          <w:p w14:paraId="004F84CE" w14:textId="77777777" w:rsidR="00771915" w:rsidRPr="00FC447C" w:rsidRDefault="00771915" w:rsidP="00125EDF">
            <w:pPr>
              <w:jc w:val="center"/>
            </w:pPr>
            <w:r w:rsidRPr="00FC447C">
              <w:t>EGS4</w:t>
            </w:r>
          </w:p>
        </w:tc>
      </w:tr>
      <w:tr w:rsidR="00771915" w:rsidRPr="00FC447C" w14:paraId="004F84D3" w14:textId="77777777" w:rsidTr="00125EDF">
        <w:tc>
          <w:tcPr>
            <w:tcW w:w="1526" w:type="dxa"/>
            <w:vAlign w:val="center"/>
          </w:tcPr>
          <w:p w14:paraId="004F84D0" w14:textId="77777777" w:rsidR="00771915" w:rsidRPr="00FC447C" w:rsidRDefault="00771915" w:rsidP="00125EDF">
            <w:pPr>
              <w:jc w:val="center"/>
            </w:pPr>
            <w:r w:rsidRPr="00FC447C">
              <w:t>13</w:t>
            </w:r>
          </w:p>
        </w:tc>
        <w:tc>
          <w:tcPr>
            <w:tcW w:w="4962" w:type="dxa"/>
            <w:vAlign w:val="center"/>
          </w:tcPr>
          <w:p w14:paraId="004F84D1" w14:textId="77777777" w:rsidR="00771915" w:rsidRPr="00FC447C" w:rsidRDefault="00771915" w:rsidP="00125EDF">
            <w:r w:rsidRPr="00FC447C">
              <w:t>Investigation of voltage complaints</w:t>
            </w:r>
          </w:p>
        </w:tc>
        <w:tc>
          <w:tcPr>
            <w:tcW w:w="1402" w:type="dxa"/>
            <w:vAlign w:val="center"/>
          </w:tcPr>
          <w:p w14:paraId="004F84D2" w14:textId="77777777" w:rsidR="00771915" w:rsidRPr="00FC447C" w:rsidRDefault="00771915" w:rsidP="00125EDF">
            <w:pPr>
              <w:jc w:val="center"/>
            </w:pPr>
            <w:r w:rsidRPr="00FC447C">
              <w:t>EGS5</w:t>
            </w:r>
          </w:p>
        </w:tc>
      </w:tr>
      <w:tr w:rsidR="00771915" w:rsidRPr="00FC447C" w14:paraId="004F84D7" w14:textId="77777777" w:rsidTr="00125EDF">
        <w:tc>
          <w:tcPr>
            <w:tcW w:w="1526" w:type="dxa"/>
            <w:vAlign w:val="center"/>
          </w:tcPr>
          <w:p w14:paraId="004F84D4" w14:textId="77777777" w:rsidR="00771915" w:rsidRPr="00FC447C" w:rsidRDefault="00771915" w:rsidP="00125EDF">
            <w:pPr>
              <w:jc w:val="center"/>
            </w:pPr>
            <w:r w:rsidRPr="00FC447C">
              <w:t>17</w:t>
            </w:r>
          </w:p>
        </w:tc>
        <w:tc>
          <w:tcPr>
            <w:tcW w:w="4962" w:type="dxa"/>
            <w:vAlign w:val="center"/>
          </w:tcPr>
          <w:p w14:paraId="004F84D5" w14:textId="77777777" w:rsidR="00771915" w:rsidRPr="00FC447C" w:rsidRDefault="00771915" w:rsidP="00125EDF">
            <w:r w:rsidRPr="00FC447C">
              <w:t>Making and keeping appointments</w:t>
            </w:r>
          </w:p>
        </w:tc>
        <w:tc>
          <w:tcPr>
            <w:tcW w:w="1402" w:type="dxa"/>
            <w:vAlign w:val="center"/>
          </w:tcPr>
          <w:p w14:paraId="004F84D6" w14:textId="77777777" w:rsidR="00771915" w:rsidRPr="00FC447C" w:rsidRDefault="00771915" w:rsidP="00125EDF">
            <w:pPr>
              <w:jc w:val="center"/>
            </w:pPr>
            <w:r w:rsidRPr="00FC447C">
              <w:t>EGS8</w:t>
            </w:r>
          </w:p>
        </w:tc>
      </w:tr>
      <w:tr w:rsidR="00771915" w:rsidRPr="00FC447C" w14:paraId="004F84DB" w14:textId="77777777" w:rsidTr="00125EDF">
        <w:tc>
          <w:tcPr>
            <w:tcW w:w="1526" w:type="dxa"/>
            <w:vAlign w:val="center"/>
          </w:tcPr>
          <w:p w14:paraId="004F84D8" w14:textId="77777777" w:rsidR="00771915" w:rsidRPr="00FC447C" w:rsidRDefault="00771915" w:rsidP="00125EDF">
            <w:pPr>
              <w:jc w:val="center"/>
            </w:pPr>
            <w:r w:rsidRPr="00FC447C">
              <w:t>19</w:t>
            </w:r>
          </w:p>
        </w:tc>
        <w:tc>
          <w:tcPr>
            <w:tcW w:w="4962" w:type="dxa"/>
            <w:vAlign w:val="center"/>
          </w:tcPr>
          <w:p w14:paraId="004F84D9" w14:textId="77777777" w:rsidR="00771915" w:rsidRPr="00FC447C" w:rsidRDefault="00771915" w:rsidP="00125EDF">
            <w:r w:rsidRPr="00FC447C">
              <w:t>Notification and making of payments owed under the guaranteed standards</w:t>
            </w:r>
          </w:p>
        </w:tc>
        <w:tc>
          <w:tcPr>
            <w:tcW w:w="1402" w:type="dxa"/>
            <w:vAlign w:val="center"/>
          </w:tcPr>
          <w:p w14:paraId="004F84DA" w14:textId="77777777" w:rsidR="00771915" w:rsidRPr="00FC447C" w:rsidRDefault="00771915" w:rsidP="00125EDF">
            <w:pPr>
              <w:jc w:val="center"/>
            </w:pPr>
            <w:r w:rsidRPr="00FC447C">
              <w:t>EGS9</w:t>
            </w:r>
          </w:p>
        </w:tc>
      </w:tr>
      <w:tr w:rsidR="00771915" w:rsidRPr="00FC447C" w14:paraId="004F84DF" w14:textId="77777777" w:rsidTr="00125EDF">
        <w:tc>
          <w:tcPr>
            <w:tcW w:w="1526" w:type="dxa"/>
            <w:vAlign w:val="center"/>
          </w:tcPr>
          <w:p w14:paraId="004F84DC" w14:textId="77777777" w:rsidR="00771915" w:rsidRPr="00FC447C" w:rsidRDefault="00771915" w:rsidP="00125EDF">
            <w:pPr>
              <w:jc w:val="center"/>
            </w:pPr>
            <w:r w:rsidRPr="00FC447C">
              <w:t>7</w:t>
            </w:r>
          </w:p>
        </w:tc>
        <w:tc>
          <w:tcPr>
            <w:tcW w:w="4962" w:type="dxa"/>
            <w:vAlign w:val="center"/>
          </w:tcPr>
          <w:p w14:paraId="004F84DD" w14:textId="77777777" w:rsidR="00771915" w:rsidRPr="00FC447C" w:rsidRDefault="00771915" w:rsidP="00125EDF">
            <w:r w:rsidRPr="00FC447C">
              <w:t>Supply restoration – category 1 Severe Weather   conditions</w:t>
            </w:r>
          </w:p>
        </w:tc>
        <w:tc>
          <w:tcPr>
            <w:tcW w:w="1402" w:type="dxa"/>
            <w:vAlign w:val="center"/>
          </w:tcPr>
          <w:p w14:paraId="004F84DE" w14:textId="77777777" w:rsidR="00771915" w:rsidRPr="00FC447C" w:rsidRDefault="00771915" w:rsidP="00125EDF">
            <w:pPr>
              <w:jc w:val="center"/>
            </w:pPr>
            <w:r w:rsidRPr="00FC447C">
              <w:t>EGS11A</w:t>
            </w:r>
          </w:p>
        </w:tc>
      </w:tr>
      <w:tr w:rsidR="00771915" w:rsidRPr="00FC447C" w14:paraId="004F84E3" w14:textId="77777777" w:rsidTr="00125EDF">
        <w:tc>
          <w:tcPr>
            <w:tcW w:w="1526" w:type="dxa"/>
            <w:vAlign w:val="center"/>
          </w:tcPr>
          <w:p w14:paraId="004F84E0" w14:textId="77777777" w:rsidR="00771915" w:rsidRPr="00FC447C" w:rsidRDefault="00771915" w:rsidP="00125EDF">
            <w:pPr>
              <w:jc w:val="center"/>
            </w:pPr>
            <w:r w:rsidRPr="00FC447C">
              <w:t>7</w:t>
            </w:r>
          </w:p>
        </w:tc>
        <w:tc>
          <w:tcPr>
            <w:tcW w:w="4962" w:type="dxa"/>
            <w:vAlign w:val="center"/>
          </w:tcPr>
          <w:p w14:paraId="004F84E1" w14:textId="77777777" w:rsidR="00771915" w:rsidRPr="00FC447C" w:rsidRDefault="00771915" w:rsidP="00125EDF">
            <w:r w:rsidRPr="00FC447C">
              <w:t>Supply restoration – category 2 Severe Weather   conditions</w:t>
            </w:r>
          </w:p>
        </w:tc>
        <w:tc>
          <w:tcPr>
            <w:tcW w:w="1402" w:type="dxa"/>
            <w:vAlign w:val="center"/>
          </w:tcPr>
          <w:p w14:paraId="004F84E2" w14:textId="77777777" w:rsidR="00771915" w:rsidRPr="00FC447C" w:rsidRDefault="00771915" w:rsidP="00125EDF">
            <w:pPr>
              <w:jc w:val="center"/>
            </w:pPr>
            <w:r w:rsidRPr="00FC447C">
              <w:t>EGS11B</w:t>
            </w:r>
          </w:p>
        </w:tc>
      </w:tr>
      <w:tr w:rsidR="00771915" w:rsidRPr="00FC447C" w14:paraId="004F84E7" w14:textId="77777777" w:rsidTr="00125EDF">
        <w:tc>
          <w:tcPr>
            <w:tcW w:w="1526" w:type="dxa"/>
            <w:vAlign w:val="center"/>
          </w:tcPr>
          <w:p w14:paraId="004F84E4" w14:textId="77777777" w:rsidR="00771915" w:rsidRPr="00FC447C" w:rsidRDefault="00771915" w:rsidP="00125EDF">
            <w:pPr>
              <w:jc w:val="center"/>
            </w:pPr>
            <w:r w:rsidRPr="00FC447C">
              <w:t>7</w:t>
            </w:r>
          </w:p>
        </w:tc>
        <w:tc>
          <w:tcPr>
            <w:tcW w:w="4962" w:type="dxa"/>
            <w:vAlign w:val="center"/>
          </w:tcPr>
          <w:p w14:paraId="004F84E5" w14:textId="77777777" w:rsidR="00771915" w:rsidRPr="00FC447C" w:rsidRDefault="00771915" w:rsidP="00125EDF">
            <w:r w:rsidRPr="00FC447C">
              <w:t>Supply restoration – category 3 Severe Weather   conditions</w:t>
            </w:r>
          </w:p>
        </w:tc>
        <w:tc>
          <w:tcPr>
            <w:tcW w:w="1402" w:type="dxa"/>
            <w:vAlign w:val="center"/>
          </w:tcPr>
          <w:p w14:paraId="004F84E6" w14:textId="77777777" w:rsidR="00771915" w:rsidRPr="00FC447C" w:rsidRDefault="00771915" w:rsidP="00125EDF">
            <w:pPr>
              <w:jc w:val="center"/>
            </w:pPr>
            <w:r w:rsidRPr="00FC447C">
              <w:t>EGS11C</w:t>
            </w:r>
          </w:p>
        </w:tc>
      </w:tr>
    </w:tbl>
    <w:p w14:paraId="004F84E8" w14:textId="77777777" w:rsidR="00771915" w:rsidRPr="00FC447C" w:rsidRDefault="00771915" w:rsidP="00125EDF">
      <w:pPr>
        <w:pStyle w:val="Heading2"/>
        <w:keepNext/>
        <w:spacing w:before="360"/>
      </w:pPr>
      <w:bookmarkStart w:id="312" w:name="_Toc415169821"/>
      <w:bookmarkStart w:id="313" w:name="_Toc2693686"/>
      <w:r w:rsidRPr="00FC447C">
        <w:t>General guidance and interpretation</w:t>
      </w:r>
      <w:bookmarkEnd w:id="312"/>
      <w:bookmarkEnd w:id="313"/>
    </w:p>
    <w:p w14:paraId="004F84E9" w14:textId="77777777" w:rsidR="00771915" w:rsidRPr="00FC447C" w:rsidRDefault="00771915" w:rsidP="004D5D08">
      <w:pPr>
        <w:pStyle w:val="Paragrapgh"/>
      </w:pPr>
      <w:r w:rsidRPr="00FC447C">
        <w:t>This section is intended to provide guidance to those who have to apply the guaranteed standards on a day-to-day basis and to assist in ensuring greater consistency in the application of the guaranteed standards by electricity distributors. The current versions of the guaranteed standards are those established by the Regulations. The Regulations remain the authoritative source and are not replaced by this guidance. Independent legal advice must be sought wherever appropriate.</w:t>
      </w:r>
    </w:p>
    <w:p w14:paraId="004F84EA" w14:textId="77777777" w:rsidR="00771915" w:rsidRPr="00FC447C" w:rsidRDefault="00771915" w:rsidP="00F27019">
      <w:pPr>
        <w:pStyle w:val="Paragrapgh"/>
      </w:pPr>
      <w:r w:rsidRPr="00FC447C">
        <w:t>If distributors publish guidance on the guaranteed standards, or give guidance to individual Customers, that guidance must reflect the contents of this document or subsequent versions of it. The notice of rights</w:t>
      </w:r>
      <w:r w:rsidRPr="00FC447C">
        <w:rPr>
          <w:rStyle w:val="FootnoteReference"/>
        </w:rPr>
        <w:footnoteReference w:id="17"/>
      </w:r>
      <w:r w:rsidRPr="00FC447C">
        <w:t xml:space="preserve"> that each distributor is required to provide for the benefit of Customers at least once in any period of 12 months must be consistent with this document.</w:t>
      </w:r>
    </w:p>
    <w:p w14:paraId="004F84EB" w14:textId="77777777" w:rsidR="00771915" w:rsidRPr="00FC447C" w:rsidRDefault="00771915" w:rsidP="00125EDF">
      <w:pPr>
        <w:pStyle w:val="Heading3"/>
        <w:keepNext/>
      </w:pPr>
      <w:r w:rsidRPr="00FC447C">
        <w:t>General points</w:t>
      </w:r>
    </w:p>
    <w:p w14:paraId="004F84EC" w14:textId="77777777" w:rsidR="00771915" w:rsidRPr="00FC447C" w:rsidRDefault="00771915" w:rsidP="00990005">
      <w:pPr>
        <w:pStyle w:val="Heading4"/>
        <w:keepNext/>
      </w:pPr>
      <w:r w:rsidRPr="00FC447C">
        <w:t>The role of agents and contractors</w:t>
      </w:r>
    </w:p>
    <w:p w14:paraId="004F84ED" w14:textId="7BE3C71D" w:rsidR="00771915" w:rsidRPr="00FC447C" w:rsidRDefault="00771915" w:rsidP="004D5D08">
      <w:pPr>
        <w:pStyle w:val="Paragrapgh"/>
      </w:pPr>
      <w:r w:rsidRPr="00FC447C">
        <w:t xml:space="preserve">The distributor may contract out work that is covered by the guaranteed standards. If it does so, it must be aware that it is still liable to meet penalty </w:t>
      </w:r>
      <w:r w:rsidRPr="00FC447C">
        <w:lastRenderedPageBreak/>
        <w:t>payments, report failures, etc</w:t>
      </w:r>
      <w:r w:rsidR="00123D15" w:rsidRPr="00FC447C">
        <w:t>,</w:t>
      </w:r>
      <w:r w:rsidRPr="00FC447C">
        <w:t xml:space="preserve"> as it would have had the work been allocated to its own staff.</w:t>
      </w:r>
    </w:p>
    <w:p w14:paraId="004F84EE" w14:textId="77777777" w:rsidR="00771915" w:rsidRPr="00FC447C" w:rsidRDefault="00771915" w:rsidP="00771915">
      <w:pPr>
        <w:pStyle w:val="Heading4"/>
        <w:keepNext/>
      </w:pPr>
      <w:r w:rsidRPr="00FC447C">
        <w:t>Customer notifications and contact</w:t>
      </w:r>
    </w:p>
    <w:p w14:paraId="004F84EF" w14:textId="77777777" w:rsidR="00771915" w:rsidRPr="00FC447C" w:rsidRDefault="00771915" w:rsidP="009B4B93">
      <w:pPr>
        <w:pStyle w:val="Paragrapgh"/>
      </w:pPr>
      <w:r w:rsidRPr="00FC447C">
        <w:t>It is for the distributor to decide which of its premises are appropriate for the receipt of notifications under the guaranteed standards. However:</w:t>
      </w:r>
    </w:p>
    <w:p w14:paraId="004F84F0" w14:textId="77777777" w:rsidR="00771915" w:rsidRPr="00FC447C" w:rsidRDefault="00771915" w:rsidP="00771915">
      <w:pPr>
        <w:pStyle w:val="Text-bulleted"/>
        <w:ind w:left="1040"/>
      </w:pPr>
      <w:r w:rsidRPr="00FC447C">
        <w:t>these premises, their opening hours and their telephone numbers, where appropriate, must be clearly listed on all relevant publications of the distributor, and</w:t>
      </w:r>
    </w:p>
    <w:p w14:paraId="004F84F1" w14:textId="77777777" w:rsidR="00771915" w:rsidRPr="00FC447C" w:rsidRDefault="00771915" w:rsidP="00771915">
      <w:pPr>
        <w:pStyle w:val="Text-bulleted"/>
        <w:ind w:left="1040"/>
      </w:pPr>
      <w:r w:rsidRPr="00FC447C">
        <w:t>callers who contact inappropriate premises must be advised by the distributor’s staff at those premises of the appropriate address and telephone number.</w:t>
      </w:r>
    </w:p>
    <w:p w14:paraId="004F84F2" w14:textId="75E18EE9" w:rsidR="00771915" w:rsidRPr="00FC447C" w:rsidRDefault="00771915" w:rsidP="004D5D08">
      <w:pPr>
        <w:pStyle w:val="Paragrapgh"/>
      </w:pPr>
      <w:r w:rsidRPr="00FC447C">
        <w:t xml:space="preserve"> </w:t>
      </w:r>
      <w:r w:rsidR="002C7D2C" w:rsidRPr="00FC447C">
        <w:t>A d</w:t>
      </w:r>
      <w:r w:rsidRPr="00FC447C">
        <w:t xml:space="preserve">istributor’s staff </w:t>
      </w:r>
      <w:r w:rsidR="002C7D2C" w:rsidRPr="00FC447C">
        <w:t xml:space="preserve">are </w:t>
      </w:r>
      <w:r w:rsidRPr="00FC447C">
        <w:t>encouraged to contact their appropriate colleagues on behalf of the Customer when a Customer contacts inappropriate premises. The distributor should aim to ensure that such contacts are made promptly so as to enable the relevant guaranteed standard to be met within the specified time.</w:t>
      </w:r>
    </w:p>
    <w:p w14:paraId="004F84F3" w14:textId="77777777" w:rsidR="00771915" w:rsidRPr="00FC447C" w:rsidRDefault="00771915" w:rsidP="00F27019">
      <w:pPr>
        <w:pStyle w:val="Paragrapgh"/>
      </w:pPr>
      <w:r w:rsidRPr="00FC447C">
        <w:t>Subject to 3.14, where a call is received outside normal working hours, and where the distributor will treat this as having been received at the start of business on the following Working Day, the distributor must ensure that this practice is mentioned in its Notice of Rights.</w:t>
      </w:r>
    </w:p>
    <w:p w14:paraId="004F84F4" w14:textId="75F0613A" w:rsidR="00771915" w:rsidRPr="00FC447C" w:rsidRDefault="00771915" w:rsidP="00F27019">
      <w:pPr>
        <w:pStyle w:val="Paragrapgh"/>
      </w:pPr>
      <w:r w:rsidRPr="00FC447C">
        <w:t>For Customers who are registered on the Priority Services Register</w:t>
      </w:r>
      <w:r w:rsidR="00AA3EF3" w:rsidRPr="00FC447C">
        <w:t xml:space="preserve"> (PSR)</w:t>
      </w:r>
      <w:r w:rsidRPr="00FC447C">
        <w:t xml:space="preserve">, where DNOs identify that they have been affected by a fault and are due a payment in respect </w:t>
      </w:r>
      <w:r w:rsidR="002C7D2C" w:rsidRPr="00FC447C">
        <w:t xml:space="preserve">of </w:t>
      </w:r>
      <w:r w:rsidRPr="00FC447C">
        <w:t xml:space="preserve">restoration of supply in normal and Severe Weather conditions (under EGS2, EGS2B, EGS2C, EGS11A, EGS11B, and EGS11C), DNOs should automatically make the payment(s), ie the DNO must not await the receipt of a claim from the Customer. </w:t>
      </w:r>
    </w:p>
    <w:p w14:paraId="536E1369" w14:textId="14177E56" w:rsidR="00BB2700" w:rsidRPr="00FC447C" w:rsidRDefault="00867DFE" w:rsidP="00BB2700">
      <w:pPr>
        <w:pStyle w:val="Paragrapgh"/>
        <w:tabs>
          <w:tab w:val="clear" w:pos="680"/>
        </w:tabs>
        <w:rPr>
          <w:i/>
          <w:iCs/>
        </w:rPr>
      </w:pPr>
      <w:r w:rsidRPr="00FC447C">
        <w:t xml:space="preserve">In respect of EGS2 (Normal Weather Restoration) and EGS11A, EGS11B, and EGS11C (Severe Weather), </w:t>
      </w:r>
      <w:r w:rsidR="00751522" w:rsidRPr="00FC447C">
        <w:t xml:space="preserve"> single premises power outage alerts originating from a smart meter are not reasonably expected to indicate no supply. Where an outage alert is received, the DNO should contact the customer as soon as reasonably practicable thereafter to check whether the customer is without power, but </w:t>
      </w:r>
      <w:r w:rsidR="003D580D" w:rsidRPr="00FC447C">
        <w:t>only between</w:t>
      </w:r>
      <w:r w:rsidR="00751522" w:rsidRPr="00FC447C">
        <w:t xml:space="preserve"> 8am</w:t>
      </w:r>
      <w:r w:rsidR="003D580D" w:rsidRPr="00FC447C">
        <w:t xml:space="preserve"> and 9pm</w:t>
      </w:r>
      <w:r w:rsidR="00751522" w:rsidRPr="00FC447C">
        <w:t>.</w:t>
      </w:r>
      <w:r w:rsidR="00751522" w:rsidRPr="00F625DD">
        <w:t xml:space="preserve"> </w:t>
      </w:r>
      <w:r w:rsidR="00BB2700" w:rsidRPr="00075DE0">
        <w:t>However, this should not restrict the DNO from contacting a customer outside of those hours if the DNO considers it in the customer’s interest to do so. For the purpose of the EGS2 (Normal Weather Restoration) and EGS11A, EGS11B, and EGS11C (Severe Weather) , the single premises power outage alert originating from a smart meter will be deemed to have been received at the earliest of either 8am or when there is contact with the customer.</w:t>
      </w:r>
      <w:r w:rsidR="00BB2700" w:rsidRPr="00075DE0">
        <w:rPr>
          <w:i/>
        </w:rPr>
        <w:t xml:space="preserve"> </w:t>
      </w:r>
    </w:p>
    <w:p w14:paraId="21CEE4AF" w14:textId="552B5363" w:rsidR="00867DFE" w:rsidRPr="00FC447C" w:rsidRDefault="00867DFE" w:rsidP="00BB2700">
      <w:pPr>
        <w:pStyle w:val="Paragrapgh"/>
        <w:numPr>
          <w:ilvl w:val="0"/>
          <w:numId w:val="0"/>
        </w:numPr>
      </w:pPr>
    </w:p>
    <w:p w14:paraId="004F84F5" w14:textId="4BA41275" w:rsidR="00771915" w:rsidRPr="00FC447C" w:rsidRDefault="00771915">
      <w:pPr>
        <w:pStyle w:val="Paragrapgh"/>
      </w:pPr>
      <w:r w:rsidRPr="00FC447C">
        <w:t xml:space="preserve">For all other non-PSR Customers, when the distributor is made aware that a customer is/was off supply and the standards of performance specified in respect of </w:t>
      </w:r>
      <w:r w:rsidRPr="00FC447C">
        <w:lastRenderedPageBreak/>
        <w:t xml:space="preserve">restoration of supply in both normal and Severe Weather conditions (EGS2, EGS2B, EGS2C, EGS11A, EGS11B and EGS11C) have been potentially failed, DNOs must use reasonable endeavours over the following three months to identify and pay all who have been affected. If a distributor reasonably believes it has failed a Customer under any of these standards, it will be required to make a failure payment. </w:t>
      </w:r>
      <w:r w:rsidR="007D543D" w:rsidRPr="00FC447C">
        <w:t>I</w:t>
      </w:r>
      <w:r w:rsidR="007774AE" w:rsidRPr="00FC447C">
        <w:t xml:space="preserve">n this instance, </w:t>
      </w:r>
      <w:r w:rsidRPr="00FC447C">
        <w:t>Customers do not need to make a claim (although all claims made to that distributor must be considered).</w:t>
      </w:r>
      <w:r w:rsidR="00F92FA0" w:rsidRPr="00FC447C">
        <w:t xml:space="preserve"> For multiple interruptions (EGS2A) and notice of supply interruptions (EGS4), Customers are required to make a claim.</w:t>
      </w:r>
    </w:p>
    <w:p w14:paraId="1627B7A4" w14:textId="6934789A" w:rsidR="00FC683A" w:rsidRPr="00FC447C" w:rsidRDefault="00771915">
      <w:pPr>
        <w:pStyle w:val="Paragrapgh"/>
      </w:pPr>
      <w:r w:rsidRPr="00FC447C">
        <w:t xml:space="preserve">DNOs can move proactively to offer </w:t>
      </w:r>
      <w:r w:rsidR="005D08E4" w:rsidRPr="00FC447C">
        <w:t>ex-gratia</w:t>
      </w:r>
      <w:r w:rsidRPr="00FC447C">
        <w:t xml:space="preserve"> payments</w:t>
      </w:r>
      <w:r w:rsidR="00614357" w:rsidRPr="00FC447C">
        <w:t>, under all Regulations</w:t>
      </w:r>
      <w:r w:rsidRPr="00FC447C">
        <w:t xml:space="preserve">. Where a distributor has made an </w:t>
      </w:r>
      <w:r w:rsidR="005D08E4" w:rsidRPr="00FC447C">
        <w:t>ex-gratia</w:t>
      </w:r>
      <w:r w:rsidRPr="00FC447C">
        <w:t xml:space="preserve"> payment to a Customer it must still accept any claim that such a Customer may subsequently lodge under the relevant guaranteed standard and, if the claim is valid, it must make a payment against the guaranteed standard less any </w:t>
      </w:r>
      <w:r w:rsidR="005D08E4" w:rsidRPr="00FC447C">
        <w:t>ex-gratia</w:t>
      </w:r>
      <w:r w:rsidRPr="00FC447C">
        <w:t xml:space="preserve"> payment already made in respect of the failure. </w:t>
      </w:r>
      <w:r w:rsidR="00AF14CC" w:rsidRPr="00FC447C">
        <w:t xml:space="preserve">The overriding principle here is that there is no double jeopardy. </w:t>
      </w:r>
      <w:r w:rsidRPr="00FC447C">
        <w:t xml:space="preserve">If a Customer has already received an </w:t>
      </w:r>
      <w:r w:rsidR="005D08E4" w:rsidRPr="00FC447C">
        <w:t>ex-gratia</w:t>
      </w:r>
      <w:r w:rsidRPr="00FC447C">
        <w:t xml:space="preserve"> payment of the same (or greater) amount than a guaranteed standards payment would have been and then lodges a claim, the money already paid counts as the guaranteed standards penalty payment.</w:t>
      </w:r>
      <w:r w:rsidR="007D543D" w:rsidRPr="00FC447C">
        <w:t xml:space="preserve"> T</w:t>
      </w:r>
      <w:r w:rsidR="00472358" w:rsidRPr="00FC447C">
        <w:t xml:space="preserve">he difference should be recorded in the </w:t>
      </w:r>
      <w:r w:rsidR="007D543D" w:rsidRPr="00FC447C">
        <w:t>reporting pack</w:t>
      </w:r>
      <w:r w:rsidR="00B71A13" w:rsidRPr="00FC447C">
        <w:t>. F</w:t>
      </w:r>
      <w:r w:rsidR="00206518" w:rsidRPr="00FC447C">
        <w:t xml:space="preserve">or example, </w:t>
      </w:r>
      <w:r w:rsidR="00823E7B" w:rsidRPr="00FC447C">
        <w:t>a DNO mak</w:t>
      </w:r>
      <w:r w:rsidR="00206518" w:rsidRPr="00FC447C">
        <w:t>e</w:t>
      </w:r>
      <w:r w:rsidR="00823E7B" w:rsidRPr="00FC447C">
        <w:t>s</w:t>
      </w:r>
      <w:r w:rsidR="00206518" w:rsidRPr="00FC447C">
        <w:t xml:space="preserve"> an ex-gratia payment of £100</w:t>
      </w:r>
      <w:r w:rsidR="00F677BB" w:rsidRPr="00FC447C">
        <w:t xml:space="preserve"> </w:t>
      </w:r>
      <w:r w:rsidR="007D543D" w:rsidRPr="00FC447C">
        <w:t xml:space="preserve">even though </w:t>
      </w:r>
      <w:r w:rsidR="00206518" w:rsidRPr="00FC447C">
        <w:t>the standard’s no</w:t>
      </w:r>
      <w:r w:rsidR="00B71A13" w:rsidRPr="00FC447C">
        <w:t xml:space="preserve">rmal payment </w:t>
      </w:r>
      <w:r w:rsidR="007D543D" w:rsidRPr="00FC447C">
        <w:t>is</w:t>
      </w:r>
      <w:r w:rsidR="00B71A13" w:rsidRPr="00FC447C">
        <w:t xml:space="preserve"> </w:t>
      </w:r>
      <w:r w:rsidR="00206518" w:rsidRPr="00FC447C">
        <w:t>£75</w:t>
      </w:r>
      <w:r w:rsidR="00823E7B" w:rsidRPr="00FC447C">
        <w:t>.</w:t>
      </w:r>
      <w:r w:rsidR="00206518" w:rsidRPr="00FC447C">
        <w:t xml:space="preserve"> </w:t>
      </w:r>
      <w:r w:rsidR="00823E7B" w:rsidRPr="00FC447C">
        <w:t>T</w:t>
      </w:r>
      <w:r w:rsidR="00206518" w:rsidRPr="00FC447C">
        <w:t xml:space="preserve">he customer subsequently claims against the same failure, </w:t>
      </w:r>
      <w:r w:rsidR="00823E7B" w:rsidRPr="00FC447C">
        <w:t>but</w:t>
      </w:r>
      <w:r w:rsidR="00206518" w:rsidRPr="00FC447C">
        <w:t xml:space="preserve"> is not entitled to </w:t>
      </w:r>
      <w:r w:rsidR="00823E7B" w:rsidRPr="00FC447C">
        <w:t>a further</w:t>
      </w:r>
      <w:r w:rsidR="00206518" w:rsidRPr="00FC447C">
        <w:t xml:space="preserve"> payment. </w:t>
      </w:r>
      <w:r w:rsidR="00FC683A" w:rsidRPr="00FC447C">
        <w:t>The number of valid payments</w:t>
      </w:r>
      <w:r w:rsidR="007D543D" w:rsidRPr="00FC447C">
        <w:t xml:space="preserve"> recorded in the reporting pack</w:t>
      </w:r>
      <w:r w:rsidR="00FC683A" w:rsidRPr="00FC447C">
        <w:t xml:space="preserve"> </w:t>
      </w:r>
      <w:r w:rsidR="007D543D" w:rsidRPr="00FC447C">
        <w:t>should be</w:t>
      </w:r>
      <w:r w:rsidR="00FC683A" w:rsidRPr="00FC447C">
        <w:t xml:space="preserve"> increased by one (the </w:t>
      </w:r>
      <w:r w:rsidR="001971C0" w:rsidRPr="00FC447C">
        <w:t xml:space="preserve">monetary </w:t>
      </w:r>
      <w:r w:rsidR="00FC683A" w:rsidRPr="00FC447C">
        <w:t>amount automatically updates)</w:t>
      </w:r>
      <w:r w:rsidR="007D543D" w:rsidRPr="00FC447C">
        <w:t>. S</w:t>
      </w:r>
      <w:r w:rsidR="006734CE" w:rsidRPr="00FC447C">
        <w:t>imilarly the</w:t>
      </w:r>
      <w:r w:rsidR="00FC683A" w:rsidRPr="00FC447C">
        <w:t xml:space="preserve"> value of ex-gratia payments </w:t>
      </w:r>
      <w:r w:rsidR="007D543D" w:rsidRPr="00FC447C">
        <w:t>should be</w:t>
      </w:r>
      <w:r w:rsidR="006734CE" w:rsidRPr="00FC447C">
        <w:t xml:space="preserve"> reduced to </w:t>
      </w:r>
      <w:r w:rsidR="005E36E6" w:rsidRPr="00FC447C">
        <w:t>£25</w:t>
      </w:r>
      <w:r w:rsidR="00FC683A" w:rsidRPr="00FC447C">
        <w:t>.</w:t>
      </w:r>
      <w:r w:rsidR="001971C0" w:rsidRPr="00FC447C">
        <w:t xml:space="preserve"> </w:t>
      </w:r>
      <w:r w:rsidR="006734CE" w:rsidRPr="00FC447C">
        <w:t>For</w:t>
      </w:r>
      <w:r w:rsidR="008E2372" w:rsidRPr="00FC447C">
        <w:t xml:space="preserve"> completeness of reporting the number of ex-gratia payments which are subject to a subsequent claim should be reported in the template under each Regulation. </w:t>
      </w:r>
      <w:r w:rsidR="00FC683A" w:rsidRPr="00FC447C">
        <w:t xml:space="preserve"> </w:t>
      </w:r>
    </w:p>
    <w:p w14:paraId="722AEEFF" w14:textId="1D03A4CF" w:rsidR="007D543D" w:rsidRPr="00FC447C" w:rsidRDefault="00771915" w:rsidP="009B4B93">
      <w:pPr>
        <w:pStyle w:val="Paragrapgh"/>
      </w:pPr>
      <w:r w:rsidRPr="00FC447C">
        <w:t xml:space="preserve">In order for Ofgem to be able to make full and proper assessment of the extent to which Customers are being recompensed by distributors in respect of services provided under the guaranteed standards, it needs, in addition to details of payments made for failures of the standards, to have details of </w:t>
      </w:r>
      <w:r w:rsidR="005D08E4" w:rsidRPr="00FC447C">
        <w:t>ex-gratia</w:t>
      </w:r>
      <w:r w:rsidRPr="00FC447C">
        <w:t xml:space="preserve"> payments made proactively for failures of the guaranteed standards cited in paragraph 3.</w:t>
      </w:r>
      <w:r w:rsidR="00F134A6" w:rsidRPr="00FC447C">
        <w:t>1</w:t>
      </w:r>
      <w:r w:rsidR="00F677BB" w:rsidRPr="00FC447C">
        <w:t>5</w:t>
      </w:r>
      <w:r w:rsidR="007D543D" w:rsidRPr="00FC447C">
        <w:t>.</w:t>
      </w:r>
      <w:r w:rsidRPr="00FC447C">
        <w:t xml:space="preserve"> </w:t>
      </w:r>
      <w:r w:rsidR="007D543D" w:rsidRPr="00FC447C">
        <w:t>Ex-gratia payments may be paid due to:</w:t>
      </w:r>
    </w:p>
    <w:p w14:paraId="7EF15D5E" w14:textId="000B2F95" w:rsidR="007D543D" w:rsidRPr="00FC447C" w:rsidRDefault="00771915" w:rsidP="007D543D">
      <w:pPr>
        <w:pStyle w:val="Text-bulleted"/>
        <w:ind w:left="1040"/>
      </w:pPr>
      <w:r w:rsidRPr="00FC447C">
        <w:t>near-failures of any of the guaranteed standards</w:t>
      </w:r>
    </w:p>
    <w:p w14:paraId="396BD0ED" w14:textId="482D25C5" w:rsidR="007D543D" w:rsidRPr="00FC447C" w:rsidRDefault="00771915" w:rsidP="007D543D">
      <w:pPr>
        <w:pStyle w:val="Text-bulleted"/>
        <w:ind w:left="1040"/>
      </w:pPr>
      <w:r w:rsidRPr="00FC447C">
        <w:t xml:space="preserve">situations where payment under the guaranteed standards has been excused by an applicable exemption </w:t>
      </w:r>
    </w:p>
    <w:p w14:paraId="004F84F7" w14:textId="5D838EEB" w:rsidR="00771915" w:rsidRPr="00FC447C" w:rsidRDefault="007D543D" w:rsidP="007D543D">
      <w:pPr>
        <w:pStyle w:val="Text-bulleted"/>
        <w:ind w:left="1040"/>
      </w:pPr>
      <w:r w:rsidRPr="00FC447C">
        <w:t xml:space="preserve">paying an </w:t>
      </w:r>
      <w:r w:rsidR="00771915" w:rsidRPr="00FC447C">
        <w:t>amount of failure payments in excess of prescribed levels.</w:t>
      </w:r>
    </w:p>
    <w:p w14:paraId="004F84F8" w14:textId="1B0EAF4E" w:rsidR="00771915" w:rsidRPr="00FC447C" w:rsidRDefault="00771915" w:rsidP="004D5D08">
      <w:pPr>
        <w:pStyle w:val="Paragrapgh"/>
      </w:pPr>
      <w:r w:rsidRPr="00FC447C">
        <w:t>In making a claim there is no requirement on Customers to mention the guaranteed standards when they make a claim. Companies must adopt a common-sense view of what constitutes a claim, and must not insist on a formal claim. If, for example, a Customer contacting a distributor about lengthy or frequent supply interruptions or an unnotified planned interruption gives the distributor reason to believe that he is seeking recompense of some kind for the inconvenience caused by such interruption(s) (as opposed to compensation for damaged appliances, lost freezer contents, etc), or is clearly expressing dissatisfaction with the supply interruption(s), then the distributor must be prepared to treat this contact as a claim under the relevant guaranteed standard. Claims must be accepted by letter, e-mail, telephone or personal call.</w:t>
      </w:r>
    </w:p>
    <w:p w14:paraId="004F84F9" w14:textId="77777777" w:rsidR="00771915" w:rsidRPr="00FC447C" w:rsidRDefault="00771915" w:rsidP="00F27019">
      <w:pPr>
        <w:pStyle w:val="Paragrapgh"/>
      </w:pPr>
      <w:r w:rsidRPr="00FC447C">
        <w:lastRenderedPageBreak/>
        <w:t xml:space="preserve">The distributor must keep a record of contacts it receives from Customers on matters that fall within the scope of the guaranteed standards. Nevertheless, for supply interruptions in normal and Severe Weather, distributors will be required to make a payment whether or not the Customer has lodged a claim, wherever they are able to identify failures of the Guaranteed Standards of Performance. </w:t>
      </w:r>
    </w:p>
    <w:p w14:paraId="004F84FA" w14:textId="77777777" w:rsidR="00771915" w:rsidRPr="00FC447C" w:rsidRDefault="00771915">
      <w:pPr>
        <w:pStyle w:val="Paragrapgh"/>
      </w:pPr>
      <w:r w:rsidRPr="00FC447C">
        <w:t>Distributors may in some circumstances seek specific and detailed information before establishing that a payment is properly due to the Customer. The effective date of a claim for payment is the date upon which the initial contact is made.</w:t>
      </w:r>
    </w:p>
    <w:p w14:paraId="004F84FB" w14:textId="77777777" w:rsidR="00771915" w:rsidRPr="00FC447C" w:rsidRDefault="00771915">
      <w:pPr>
        <w:pStyle w:val="Paragrapgh"/>
      </w:pPr>
      <w:r w:rsidRPr="00FC447C">
        <w:t>Customers and distributors should communicate directly in order to progress claims and wherever possible distributors are encouraged to resolve disputes. After opportunity for a distributor to resolve a dispute has been given and is unsuccessful, Customers must be advised of their right to refer any disputes to Ofgem for determination in accordance with the practice and procedure set out at Schedule 3 to the Electricity (Standards of Performance) Regulations 2015.</w:t>
      </w:r>
    </w:p>
    <w:p w14:paraId="004F84FC" w14:textId="77777777" w:rsidR="00771915" w:rsidRPr="00FC447C" w:rsidRDefault="00771915">
      <w:pPr>
        <w:pStyle w:val="Paragrapgh"/>
      </w:pPr>
      <w:r w:rsidRPr="00FC447C">
        <w:t>A substantive reply to a dispute must answer clearly and in full all the points raised by the Customer that are covered by the guaranteed standards. Where to do so would not be possible within the prescribed period, a reply will nonetheless be substantive if it provides as detailed a response to each point as is possible, together with good reasons why a full reply cannot be given.</w:t>
      </w:r>
    </w:p>
    <w:p w14:paraId="004F84FD" w14:textId="77777777" w:rsidR="00771915" w:rsidRPr="00FC447C" w:rsidRDefault="00771915">
      <w:pPr>
        <w:pStyle w:val="Paragrapgh"/>
      </w:pPr>
      <w:r w:rsidRPr="00FC447C">
        <w:t>Where the owner or operator of an inset distribution system (inset distributor) becomes liable to make a penalty payment to one or more of its directly connected Customers for failure of any of the guaranteed standards, and that liability arises wholly or partly from a failure, act or omission on the part of the distributor to whose distribution system the inset system is connected (host distributor), then the host distributor will be required to make all or part of an equivalent compensation payment directly to the inset distributor (and vice versa if the circumstances are reversed). The interaction between a host distributor and an inset distributor in such circumstances must be in accordance with the provisions of clause 49 of the Distribution Connection and Use of System Agreement (DCUSA).</w:t>
      </w:r>
    </w:p>
    <w:p w14:paraId="03F4AD2F" w14:textId="77777777" w:rsidR="004D5D08" w:rsidRPr="00FC447C" w:rsidRDefault="004D5D08">
      <w:pPr>
        <w:pStyle w:val="Paragrapgh"/>
      </w:pPr>
      <w:r w:rsidRPr="00FC447C">
        <w:t xml:space="preserve">Should a host distributor be liable to make payment to an inset distributors’ customers in line with the circumstances in 3.23, such failures should not be recorded in the host distributor’s guaranteed standards reporting return. The payments made and number of failures will be reported in the inset distributor’s guaranteed standards reporting return only to avoid double reporting. The amount paid by the host distributor will be reported in its regulatory cost return only. </w:t>
      </w:r>
    </w:p>
    <w:p w14:paraId="5CA4959A" w14:textId="77777777" w:rsidR="004D5D08" w:rsidRPr="00FC447C" w:rsidRDefault="004D5D08">
      <w:pPr>
        <w:pStyle w:val="Paragrapgh"/>
      </w:pPr>
      <w:r w:rsidRPr="00FC447C">
        <w:t xml:space="preserve">Paragraph 3.24 equally applies to the inset distributor so if the inset distributor is liable to make payment to the host distributors’ customers, paragraph 3.24 will be reversed. </w:t>
      </w:r>
    </w:p>
    <w:p w14:paraId="004F84FE" w14:textId="77777777" w:rsidR="00771915" w:rsidRPr="00FC447C" w:rsidRDefault="00771915" w:rsidP="00125EDF">
      <w:pPr>
        <w:pStyle w:val="Heading3"/>
        <w:keepNext/>
      </w:pPr>
      <w:r w:rsidRPr="00FC447C">
        <w:lastRenderedPageBreak/>
        <w:t>Guaranteed standards – electricity distribution</w:t>
      </w:r>
    </w:p>
    <w:p w14:paraId="004F84FF" w14:textId="77777777" w:rsidR="00771915" w:rsidRPr="00FC447C" w:rsidRDefault="00771915" w:rsidP="00990005">
      <w:pPr>
        <w:pStyle w:val="Heading4"/>
        <w:keepNext/>
      </w:pPr>
      <w:r w:rsidRPr="00FC447C">
        <w:t>EGS1 (Regulation 11) Relevant distributor’s fuse</w:t>
      </w:r>
    </w:p>
    <w:p w14:paraId="004F8500" w14:textId="77777777" w:rsidR="00771915" w:rsidRPr="00FC447C" w:rsidRDefault="00771915" w:rsidP="004D5D08">
      <w:pPr>
        <w:pStyle w:val="Paragrapgh"/>
      </w:pPr>
      <w:r w:rsidRPr="00FC447C">
        <w:t>Where a distributor is notified by a telephone call, text or email made by a Customer whose premises are directly connected to that distributor’s distribution system, of an actual or apparent operation of its fuse so as to disconnect the supply to those premises (or of circumstances suggestive thereof), and the notification is received during working hours, it is required to send an appropriate person to replace or reinstate the fuse and restore supply within three hours on Working Days and within four hours on any other day. If it fails to attend within these times, the distributor must make payment of £30 to the Customer (domestic and non-domestic Customers).</w:t>
      </w:r>
    </w:p>
    <w:p w14:paraId="004F8501" w14:textId="77777777" w:rsidR="00771915" w:rsidRPr="00FC447C" w:rsidRDefault="00771915" w:rsidP="004D5D08">
      <w:pPr>
        <w:pStyle w:val="Paragrapgh"/>
      </w:pPr>
      <w:r w:rsidRPr="00FC447C">
        <w:t>The working hours are specified in part II of schedule 1 to the Regulations as being between 7.00am and 7.00pm on Working Days and between 9.00am and 5.00pm on any other day. Where the distributor is notified outside these hours, the distributor must take the required action as though it received the notice the following day at the start of working hours.</w:t>
      </w:r>
    </w:p>
    <w:p w14:paraId="004F8502" w14:textId="77777777" w:rsidR="00771915" w:rsidRPr="00FC447C" w:rsidRDefault="00771915" w:rsidP="00990005">
      <w:pPr>
        <w:pStyle w:val="Heading4"/>
        <w:keepNext/>
      </w:pPr>
      <w:r w:rsidRPr="00FC447C">
        <w:t>Exemptions specific to EGS1</w:t>
      </w:r>
    </w:p>
    <w:p w14:paraId="004F8503" w14:textId="77777777" w:rsidR="00771915" w:rsidRPr="00FC447C" w:rsidRDefault="00771915" w:rsidP="009B4B93">
      <w:pPr>
        <w:pStyle w:val="Paragrapgh"/>
      </w:pPr>
      <w:r w:rsidRPr="00FC447C">
        <w:t>The following specific exemptions apply to EGS1:</w:t>
      </w:r>
    </w:p>
    <w:p w14:paraId="004F8504" w14:textId="77777777" w:rsidR="00771915" w:rsidRPr="00FC447C" w:rsidRDefault="00771915" w:rsidP="00771915">
      <w:pPr>
        <w:pStyle w:val="Text-bulleted"/>
        <w:ind w:left="1040"/>
      </w:pPr>
      <w:r w:rsidRPr="00FC447C">
        <w:t>the Customer requested the distributor not to restore the supply</w:t>
      </w:r>
    </w:p>
    <w:p w14:paraId="004F8505" w14:textId="77777777" w:rsidR="00771915" w:rsidRPr="00FC447C" w:rsidRDefault="00771915" w:rsidP="00771915">
      <w:pPr>
        <w:pStyle w:val="Text-bulleted"/>
        <w:ind w:left="1040"/>
      </w:pPr>
      <w:r w:rsidRPr="00FC447C">
        <w:t>the fuse had not, in fact, operated so as to disconnect the supply</w:t>
      </w:r>
    </w:p>
    <w:p w14:paraId="004F8506" w14:textId="2FD64C27" w:rsidR="00771915" w:rsidRPr="00FC447C" w:rsidRDefault="00771915" w:rsidP="00771915">
      <w:pPr>
        <w:pStyle w:val="Text-bulleted"/>
        <w:spacing w:after="360"/>
        <w:ind w:left="1037" w:hanging="357"/>
      </w:pPr>
      <w:r w:rsidRPr="00FC447C">
        <w:t>see paragraph 3.</w:t>
      </w:r>
      <w:r w:rsidR="004D5D08" w:rsidRPr="00FC447C">
        <w:t>100</w:t>
      </w:r>
      <w:r w:rsidRPr="00FC447C">
        <w:t xml:space="preserve"> for general exemptions.</w:t>
      </w:r>
    </w:p>
    <w:p w14:paraId="004F8507" w14:textId="77777777" w:rsidR="00771915" w:rsidRPr="00FC447C" w:rsidRDefault="00771915" w:rsidP="00990005">
      <w:pPr>
        <w:pStyle w:val="Heading4"/>
        <w:keepNext/>
      </w:pPr>
      <w:r w:rsidRPr="00FC447C">
        <w:t>EGS2 (Regulation 5) Supply restoration – normal conditions</w:t>
      </w:r>
    </w:p>
    <w:p w14:paraId="004F8508" w14:textId="77777777" w:rsidR="00771915" w:rsidRPr="00FC447C" w:rsidRDefault="00771915" w:rsidP="004D5D08">
      <w:pPr>
        <w:pStyle w:val="Paragrapgh"/>
      </w:pPr>
      <w:r w:rsidRPr="00FC447C">
        <w:t>In the event of the supply to a Customer’s premises during normal conditions being discontinued as a result of a failure of, fault in or damage to the distribution system (but not the distributor’s fuse), the distributor must restore supply to the Customer's premises within 12 hours of the time from which it was (or should reasonably have been) aware of the fault. If it fails to achieve this, it must, when aware, pay £75 for domestic Customers or £150 for non-domestic Customers, and a further £35 for each additional period of 12 hours in which supply is not restored. There is no cap on the amount of compensation payable under this standard. Note that the key point is whether or not the system has failed for 12 hours. The overall system failure could be attributable to more than one fault. If a Customer experiences 12 hours of continual non-supply, then a payment is due, whether or not any single contributory fault has been remedied. If the supply to a Customer’s premises is re-interrupted during an incident, and that re-interruption lasts for 12 hours or longer, a payment is due.</w:t>
      </w:r>
    </w:p>
    <w:p w14:paraId="004F8509" w14:textId="2DD89479" w:rsidR="00771915" w:rsidRPr="00FC447C" w:rsidRDefault="00771915" w:rsidP="00F27019">
      <w:pPr>
        <w:pStyle w:val="Paragrapgh"/>
      </w:pPr>
      <w:r w:rsidRPr="00FC447C">
        <w:t>For the Guaranteed Standard</w:t>
      </w:r>
      <w:r w:rsidR="00F677BB" w:rsidRPr="00FC447C">
        <w:t>s</w:t>
      </w:r>
      <w:r w:rsidRPr="00FC447C">
        <w:t xml:space="preserve"> of Performance </w:t>
      </w:r>
      <w:r w:rsidR="00F677BB" w:rsidRPr="00FC447C">
        <w:t>R</w:t>
      </w:r>
      <w:r w:rsidRPr="00FC447C">
        <w:t xml:space="preserve">eporting </w:t>
      </w:r>
      <w:r w:rsidR="00F677BB" w:rsidRPr="00FC447C">
        <w:t>P</w:t>
      </w:r>
      <w:r w:rsidRPr="00FC447C">
        <w:t xml:space="preserve">ack, when reporting the number of supply interruptions and the number of premises affected for Regulations 5, 6, 7 and 8 (normal weather, 5,000+ incidents, rota disconnections </w:t>
      </w:r>
      <w:r w:rsidRPr="00FC447C">
        <w:lastRenderedPageBreak/>
        <w:t>and severe weather), reportable QOS incidents should be reported, ie incidents lasting over 3 minutes</w:t>
      </w:r>
      <w:r w:rsidR="00F677BB" w:rsidRPr="00FC447C">
        <w:t xml:space="preserve"> in</w:t>
      </w:r>
      <w:r w:rsidRPr="00FC447C">
        <w:t xml:space="preserve"> duration</w:t>
      </w:r>
      <w:r w:rsidR="00F677BB" w:rsidRPr="00FC447C">
        <w:t xml:space="preserve"> should be included</w:t>
      </w:r>
      <w:r w:rsidRPr="00FC447C">
        <w:t>.</w:t>
      </w:r>
    </w:p>
    <w:p w14:paraId="004F850A" w14:textId="77777777" w:rsidR="00771915" w:rsidRPr="00FC447C" w:rsidRDefault="00771915">
      <w:pPr>
        <w:pStyle w:val="Paragrapgh"/>
      </w:pPr>
      <w:r w:rsidRPr="00FC447C">
        <w:t>Any partial restoration of supply to an individual Customer's premises (such as the loan of a suitcase generator for boiling a kettle or the restoration of one or two phases of a three-phase supply) prior to the contravention time must not be considered to constitute the meeting of this standard. If any such contingency restoration cannot provide the capacity and supply configuration specified in the relevant connection agreement, then the supply cannot be deemed to have been restored. However, it must be noted that such contingency arrangements could benefit both distributor and Customers from a Customer service perspective and could provide the distributor with a basis on which to approach the Customer for an exemption on the grounds that the Customer agrees that such action is sufficient to honour the distributor's obligation under the standard.</w:t>
      </w:r>
    </w:p>
    <w:p w14:paraId="004F850B" w14:textId="77777777" w:rsidR="00771915" w:rsidRPr="00FC447C" w:rsidRDefault="00771915" w:rsidP="009B4B93">
      <w:pPr>
        <w:pStyle w:val="Paragrapgh"/>
      </w:pPr>
      <w:r w:rsidRPr="00FC447C">
        <w:t>Where distributors use recorded messages to convey information concerning supply interruptions, those messages:</w:t>
      </w:r>
    </w:p>
    <w:p w14:paraId="004F850C" w14:textId="77777777" w:rsidR="00771915" w:rsidRPr="00FC447C" w:rsidRDefault="00771915" w:rsidP="00771915">
      <w:pPr>
        <w:pStyle w:val="Text-bulleted"/>
        <w:ind w:left="1040"/>
      </w:pPr>
      <w:r w:rsidRPr="00FC447C">
        <w:t>must provide Customers with accurate and up-to-date information about supply interruptions and likely restoration times, and</w:t>
      </w:r>
    </w:p>
    <w:p w14:paraId="004F850D" w14:textId="77777777" w:rsidR="00771915" w:rsidRPr="00FC447C" w:rsidRDefault="00771915" w:rsidP="00771915">
      <w:pPr>
        <w:pStyle w:val="Text-bulleted"/>
        <w:ind w:left="1040"/>
      </w:pPr>
      <w:r w:rsidRPr="00FC447C">
        <w:t>must not deliberately deter Customers from subsequently contacting the distributor if they are off supply for more than 12 hours.</w:t>
      </w:r>
    </w:p>
    <w:p w14:paraId="20C15A95" w14:textId="3CE95349" w:rsidR="00F952F7" w:rsidRPr="00FC447C" w:rsidRDefault="00F952F7" w:rsidP="009B4B93">
      <w:pPr>
        <w:pStyle w:val="Paragrapgh"/>
      </w:pPr>
      <w:r w:rsidRPr="00FC447C">
        <w:t>The following specific exemption applies to EGS2:</w:t>
      </w:r>
    </w:p>
    <w:p w14:paraId="34BCB722" w14:textId="77777777" w:rsidR="00F952F7" w:rsidRPr="00FC447C" w:rsidRDefault="00F952F7" w:rsidP="00F952F7">
      <w:pPr>
        <w:pStyle w:val="Text-bulleted"/>
        <w:ind w:left="1040"/>
      </w:pPr>
      <w:r w:rsidRPr="00FC447C">
        <w:t>Where the supply to the Customer’s premises is interrupted as a result of a failure of, fault in or damage to the relevant distributor’s distribution system resulting from category 1, 2, or 3 Exceptional Severe Weather conditions.</w:t>
      </w:r>
    </w:p>
    <w:p w14:paraId="004F850F" w14:textId="77777777" w:rsidR="00771915" w:rsidRPr="00FC447C" w:rsidRDefault="00771915" w:rsidP="009B4B93">
      <w:pPr>
        <w:pStyle w:val="Paragrapgh"/>
      </w:pPr>
      <w:r w:rsidRPr="00FC447C">
        <w:t>The following specific exemptions apply to EGS2, EGS2B, EGS2C, EGS11A, EGS11B and EGS11C:</w:t>
      </w:r>
    </w:p>
    <w:p w14:paraId="004F8510" w14:textId="77777777" w:rsidR="00771915" w:rsidRPr="00FC447C" w:rsidRDefault="00771915" w:rsidP="00771915">
      <w:pPr>
        <w:pStyle w:val="Text-bulleted"/>
        <w:ind w:left="1040"/>
      </w:pPr>
      <w:r w:rsidRPr="00FC447C">
        <w:t>It was not reasonable to expect the distributor to know that the supply had not been restored.</w:t>
      </w:r>
    </w:p>
    <w:p w14:paraId="004F8511" w14:textId="77777777" w:rsidR="00771915" w:rsidRPr="00FC447C" w:rsidRDefault="00771915" w:rsidP="00771915">
      <w:pPr>
        <w:pStyle w:val="Text-bulleted"/>
        <w:ind w:left="1040"/>
      </w:pPr>
      <w:r w:rsidRPr="00FC447C">
        <w:t>If the supply is to an island via an underwater cable, where the failure, fault or damage occurred in the part of the cable situated below the high-water mark of spring tides and there is no alternative means normally available to the distributor to supply premises on that island.</w:t>
      </w:r>
    </w:p>
    <w:p w14:paraId="004F8512" w14:textId="05A185C1" w:rsidR="00771915" w:rsidRPr="00FC447C" w:rsidRDefault="00771915" w:rsidP="00771915">
      <w:pPr>
        <w:pStyle w:val="Text-bulleted"/>
        <w:ind w:left="1040"/>
      </w:pPr>
      <w:r w:rsidRPr="00FC447C">
        <w:t>The distributor</w:t>
      </w:r>
      <w:r w:rsidR="00E479A3" w:rsidRPr="00FC447C">
        <w:t xml:space="preserve"> who, within three months of the supply being restored, has been unable to identify the Customer who is due compensation despite reasonable </w:t>
      </w:r>
      <w:r w:rsidR="00F952F7" w:rsidRPr="00FC447C">
        <w:t>endeavours</w:t>
      </w:r>
      <w:r w:rsidR="00E479A3" w:rsidRPr="00FC447C">
        <w:t xml:space="preserve"> or </w:t>
      </w:r>
      <w:r w:rsidRPr="00FC447C">
        <w:t>has not received a claim for compensation</w:t>
      </w:r>
      <w:r w:rsidR="00E479A3" w:rsidRPr="00FC447C">
        <w:t xml:space="preserve"> from the Customer,</w:t>
      </w:r>
      <w:r w:rsidRPr="00FC447C">
        <w:t xml:space="preserve">  and where that Customer is not a </w:t>
      </w:r>
      <w:r w:rsidR="00A954CD" w:rsidRPr="00FC447C">
        <w:t>PSR</w:t>
      </w:r>
      <w:r w:rsidRPr="00FC447C">
        <w:t xml:space="preserve"> Customer.</w:t>
      </w:r>
    </w:p>
    <w:p w14:paraId="004F8513" w14:textId="77777777" w:rsidR="00771915" w:rsidRPr="00FC447C" w:rsidRDefault="00771915" w:rsidP="00771915">
      <w:pPr>
        <w:pStyle w:val="Text-bulleted"/>
        <w:ind w:left="1040"/>
      </w:pPr>
      <w:r w:rsidRPr="00FC447C">
        <w:t>The Customer informs the distributor before the contravention time that he does not wish the distributor to take any action, or any further action, in relation to the matter.</w:t>
      </w:r>
    </w:p>
    <w:p w14:paraId="004F8514" w14:textId="77777777" w:rsidR="00771915" w:rsidRPr="00FC447C" w:rsidRDefault="00771915" w:rsidP="00771915">
      <w:pPr>
        <w:pStyle w:val="Text-bulleted"/>
        <w:ind w:left="1040"/>
      </w:pPr>
      <w:r w:rsidRPr="00FC447C">
        <w:t xml:space="preserve">The Customer agrees with the distributor that any action taken by the distributor within the contravention period, (or a promise of action made within that time and subsequently fulfilled by the distributor) is sufficient </w:t>
      </w:r>
      <w:r w:rsidRPr="00FC447C">
        <w:lastRenderedPageBreak/>
        <w:t>to honour the distributor’s obligation (but only if the distributor has made the Customer aware that, in so agreeing, he could be waiving his right to a guaranteed-standards payment).</w:t>
      </w:r>
    </w:p>
    <w:p w14:paraId="004F8515" w14:textId="77777777" w:rsidR="00771915" w:rsidRPr="00FC447C" w:rsidRDefault="00771915" w:rsidP="00771915">
      <w:pPr>
        <w:pStyle w:val="Text-bulleted"/>
        <w:ind w:left="1040"/>
      </w:pPr>
      <w:r w:rsidRPr="00FC447C">
        <w:t>The failure of, fault in or damage to the distributor’s distribution system and/or the failure to meet the contravention time was the result of an event for which emergency regulations under Part 2 of the Civil Contingencies Act 2004 apply.</w:t>
      </w:r>
    </w:p>
    <w:p w14:paraId="004F8516" w14:textId="77777777" w:rsidR="00771915" w:rsidRPr="00FC447C" w:rsidRDefault="00771915" w:rsidP="00771915">
      <w:pPr>
        <w:pStyle w:val="Text-bulleted"/>
        <w:ind w:left="1040"/>
      </w:pPr>
      <w:r w:rsidRPr="00FC447C">
        <w:t>It was not reasonably practicable for the distributor to have taken action before the contravention time because of:</w:t>
      </w:r>
    </w:p>
    <w:p w14:paraId="004F8517" w14:textId="77777777" w:rsidR="00771915" w:rsidRPr="00FC447C" w:rsidRDefault="00771915" w:rsidP="00771915">
      <w:pPr>
        <w:pStyle w:val="Text-bulleted"/>
        <w:numPr>
          <w:ilvl w:val="1"/>
          <w:numId w:val="5"/>
        </w:numPr>
        <w:tabs>
          <w:tab w:val="clear" w:pos="1080"/>
          <w:tab w:val="num" w:pos="1760"/>
        </w:tabs>
        <w:ind w:left="1760"/>
      </w:pPr>
      <w:r w:rsidRPr="00FC447C">
        <w:t>industrial action by the distributor’s employees</w:t>
      </w:r>
    </w:p>
    <w:p w14:paraId="004F8518" w14:textId="7F1BFE94" w:rsidR="00771915" w:rsidRPr="00FC447C" w:rsidRDefault="00771915" w:rsidP="00771915">
      <w:pPr>
        <w:pStyle w:val="Text-bulleted"/>
        <w:numPr>
          <w:ilvl w:val="1"/>
          <w:numId w:val="5"/>
        </w:numPr>
        <w:tabs>
          <w:tab w:val="clear" w:pos="1080"/>
          <w:tab w:val="num" w:pos="1760"/>
        </w:tabs>
        <w:ind w:left="1760"/>
      </w:pPr>
      <w:r w:rsidRPr="00FC447C">
        <w:t>an action or default by someone other than the distributor’s or any other distributor’s employee, officer or agent, or someone acting on behalf of an agent</w:t>
      </w:r>
      <w:r w:rsidR="00BC1BFD" w:rsidRPr="00FC447C">
        <w:t xml:space="preserve"> (this exemption does not apply to EGS2B)</w:t>
      </w:r>
    </w:p>
    <w:p w14:paraId="004F8519" w14:textId="70025D43" w:rsidR="00771915" w:rsidRPr="00FC447C" w:rsidRDefault="00771915" w:rsidP="00771915">
      <w:pPr>
        <w:pStyle w:val="Text-bulleted"/>
        <w:numPr>
          <w:ilvl w:val="1"/>
          <w:numId w:val="5"/>
        </w:numPr>
        <w:tabs>
          <w:tab w:val="clear" w:pos="1080"/>
          <w:tab w:val="num" w:pos="1760"/>
        </w:tabs>
        <w:ind w:left="1760"/>
      </w:pPr>
      <w:r w:rsidRPr="00FC447C">
        <w:t>an inability to gain necessary access to relevant premises</w:t>
      </w:r>
      <w:r w:rsidR="00BC1BFD" w:rsidRPr="00FC447C">
        <w:t xml:space="preserve"> (this exemption does not apply to EGS2B)</w:t>
      </w:r>
    </w:p>
    <w:p w14:paraId="004F851A" w14:textId="77777777" w:rsidR="00771915" w:rsidRPr="00FC447C" w:rsidRDefault="00771915" w:rsidP="00771915">
      <w:pPr>
        <w:pStyle w:val="Text-bulleted"/>
        <w:numPr>
          <w:ilvl w:val="1"/>
          <w:numId w:val="5"/>
        </w:numPr>
        <w:tabs>
          <w:tab w:val="clear" w:pos="1080"/>
          <w:tab w:val="num" w:pos="1760"/>
        </w:tabs>
        <w:ind w:left="1760"/>
      </w:pPr>
      <w:r w:rsidRPr="00FC447C">
        <w:t>the likelihood that the distributor would break the law if it complied, or</w:t>
      </w:r>
    </w:p>
    <w:p w14:paraId="004F851B" w14:textId="25C0C9F4" w:rsidR="00771915" w:rsidRPr="00FC447C" w:rsidRDefault="00771915" w:rsidP="00771915">
      <w:pPr>
        <w:pStyle w:val="Text-bulleted"/>
        <w:numPr>
          <w:ilvl w:val="1"/>
          <w:numId w:val="5"/>
        </w:numPr>
        <w:tabs>
          <w:tab w:val="clear" w:pos="1080"/>
          <w:tab w:val="num" w:pos="1760"/>
        </w:tabs>
        <w:ind w:left="1760"/>
      </w:pPr>
      <w:r w:rsidRPr="00FC447C">
        <w:t>other exceptional circumstances beyond the control of the distributor (other than Exceptional Severe Weather or the effects of Severe Weather)</w:t>
      </w:r>
      <w:r w:rsidR="00BC1BFD" w:rsidRPr="00FC447C">
        <w:t xml:space="preserve"> (this exemption does not apply to EGS2B)</w:t>
      </w:r>
      <w:r w:rsidRPr="00FC447C">
        <w:t>.</w:t>
      </w:r>
    </w:p>
    <w:p w14:paraId="004F851C" w14:textId="0DB358F6" w:rsidR="00771915" w:rsidRPr="00FC447C" w:rsidRDefault="0031600A" w:rsidP="005C1A2E">
      <w:pPr>
        <w:pStyle w:val="Text-bulleted"/>
        <w:numPr>
          <w:ilvl w:val="0"/>
          <w:numId w:val="0"/>
        </w:numPr>
        <w:ind w:left="680"/>
      </w:pPr>
      <w:r w:rsidRPr="00FC447C">
        <w:t>so long as the distributor had in each individual case taken all reasonable steps both to prevent the circumstances from occurring and from having that effect.</w:t>
      </w:r>
    </w:p>
    <w:p w14:paraId="004F851D" w14:textId="77777777" w:rsidR="00771915" w:rsidRPr="00FC447C" w:rsidRDefault="00771915" w:rsidP="00771915">
      <w:pPr>
        <w:pStyle w:val="Text-bulleted"/>
        <w:ind w:left="1040"/>
      </w:pPr>
      <w:r w:rsidRPr="00FC447C">
        <w:t>Where the interruption of supply only occurred due to failure of, fault in or damage to the distribution system of another distributor.</w:t>
      </w:r>
    </w:p>
    <w:p w14:paraId="004F851E" w14:textId="77777777" w:rsidR="00771915" w:rsidRPr="00FC447C" w:rsidRDefault="00771915" w:rsidP="00771915">
      <w:pPr>
        <w:pStyle w:val="Text-bulleted"/>
        <w:ind w:left="1040"/>
      </w:pPr>
      <w:r w:rsidRPr="00FC447C">
        <w:t>It was reasonable for the distributor to regard information from the Customer as being frivolous (not deserving to be taken seriously) or vexatious (intended purely to cause nuisance to the distributor).</w:t>
      </w:r>
    </w:p>
    <w:p w14:paraId="004F851F" w14:textId="77777777" w:rsidR="00771915" w:rsidRPr="00FC447C" w:rsidRDefault="00771915" w:rsidP="00771915">
      <w:pPr>
        <w:pStyle w:val="Text-bulleted"/>
        <w:ind w:left="1040"/>
      </w:pPr>
      <w:r w:rsidRPr="00FC447C">
        <w:t>The Customer had committed an offence under the Electricity Act 1989.</w:t>
      </w:r>
      <w:r w:rsidRPr="00FC447C">
        <w:rPr>
          <w:rStyle w:val="FootnoteReference"/>
        </w:rPr>
        <w:footnoteReference w:id="18"/>
      </w:r>
    </w:p>
    <w:p w14:paraId="004F8520" w14:textId="77777777" w:rsidR="00771915" w:rsidRPr="00FC447C" w:rsidRDefault="00771915" w:rsidP="00990005">
      <w:pPr>
        <w:pStyle w:val="Heading4"/>
        <w:keepNext/>
      </w:pPr>
      <w:r w:rsidRPr="00FC447C">
        <w:t>EGS2A (Regulation 10) Supply restoration - multiple interruptions</w:t>
      </w:r>
    </w:p>
    <w:p w14:paraId="004F8521" w14:textId="77777777" w:rsidR="00771915" w:rsidRPr="00FC447C" w:rsidRDefault="00771915" w:rsidP="004D5D08">
      <w:pPr>
        <w:pStyle w:val="Paragrapgh"/>
      </w:pPr>
      <w:r w:rsidRPr="00FC447C">
        <w:t>This Regulation applies where the Customer’s supply is interrupted for 4 or more periods each of not less than 3 hours during any period of 12 months commencing in each case on 1 April. The period of an interruption is deemed to start at the first time the distributor is informed by a Customer or another person that the supply to a Customer's premises has been interrupted, or is made aware by the operation of any automatic system it operates of circumstances in which the supply to the Customer has been or may reasonably be expected to have been interrupted.</w:t>
      </w:r>
    </w:p>
    <w:p w14:paraId="004F8522" w14:textId="77777777" w:rsidR="00771915" w:rsidRPr="00FC447C" w:rsidRDefault="00771915" w:rsidP="00F27019">
      <w:pPr>
        <w:pStyle w:val="Paragrapgh"/>
      </w:pPr>
      <w:r w:rsidRPr="00FC447C">
        <w:t>Any temporary restoration of supply that does not exceed 3 minutes must be ignored and the interruption must be treated as continuous.</w:t>
      </w:r>
    </w:p>
    <w:p w14:paraId="004F8523" w14:textId="77777777" w:rsidR="00771915" w:rsidRPr="00FC447C" w:rsidRDefault="00771915">
      <w:pPr>
        <w:pStyle w:val="Paragrapgh"/>
      </w:pPr>
      <w:r w:rsidRPr="00FC447C">
        <w:t>Qualifying interruptions must be experienced by the same Customer at the same premises.</w:t>
      </w:r>
    </w:p>
    <w:p w14:paraId="004F8524" w14:textId="77777777" w:rsidR="00771915" w:rsidRPr="00FC447C" w:rsidRDefault="00771915">
      <w:pPr>
        <w:pStyle w:val="Paragrapgh"/>
      </w:pPr>
      <w:r w:rsidRPr="00FC447C">
        <w:lastRenderedPageBreak/>
        <w:t>If such a pattern of interruptions occurs the distributor is required to make a payment of £75 to the Customer (domestic and non-domestic Customers), provided that the Customer makes a claim for payment within 3 months of the end of the period referred to above.</w:t>
      </w:r>
    </w:p>
    <w:p w14:paraId="004F8525" w14:textId="77777777" w:rsidR="00771915" w:rsidRPr="00FC447C" w:rsidRDefault="00771915">
      <w:pPr>
        <w:pStyle w:val="Paragrapgh"/>
      </w:pPr>
      <w:r w:rsidRPr="00FC447C">
        <w:t>In order to verify any claims for payment under this guaranteed standard, distributors will need to know the identity of the premises in question (address or MPAN</w:t>
      </w:r>
      <w:r w:rsidRPr="00FC447C">
        <w:rPr>
          <w:rStyle w:val="FootnoteReference"/>
        </w:rPr>
        <w:footnoteReference w:id="19"/>
      </w:r>
      <w:r w:rsidRPr="00FC447C">
        <w:t>), and the dates upon which the relevant interruptions occurred. Distributors' notices of rights must cover this point. Notwithstanding this, and in circumstances where a Customer is claiming for multiple interruptions but cannot cite precise dates, if the distributor's own information systems show that the Customer has (or can reasonably be supposed to have) experienced the requisite number of qualifying interruptions, the claim must be accepted.</w:t>
      </w:r>
    </w:p>
    <w:p w14:paraId="004F8526" w14:textId="77777777" w:rsidR="00771915" w:rsidRPr="00FC447C" w:rsidRDefault="00771915" w:rsidP="009B4B93">
      <w:pPr>
        <w:pStyle w:val="Paragrapgh"/>
      </w:pPr>
      <w:r w:rsidRPr="00FC447C">
        <w:t>Any single interruption arising in the following circumstances does not count as a valid interruption for the purposes of the guaranteed standard:</w:t>
      </w:r>
    </w:p>
    <w:p w14:paraId="004F8527" w14:textId="77777777" w:rsidR="00771915" w:rsidRPr="00FC447C" w:rsidRDefault="00771915" w:rsidP="00771915">
      <w:pPr>
        <w:pStyle w:val="Text-bulleted"/>
        <w:ind w:left="1040"/>
      </w:pPr>
      <w:r w:rsidRPr="00FC447C">
        <w:t>If the Customer had asked the distributor not to take any action or any further action within the period of three hours after the interruption began.</w:t>
      </w:r>
    </w:p>
    <w:p w14:paraId="004F8528" w14:textId="77777777" w:rsidR="00771915" w:rsidRPr="00FC447C" w:rsidRDefault="00771915" w:rsidP="00771915">
      <w:pPr>
        <w:pStyle w:val="Text-bulleted"/>
        <w:ind w:left="1040"/>
      </w:pPr>
      <w:r w:rsidRPr="00FC447C">
        <w:t>If the Customer had agreed that any action taken by the distributor within the three-hour period referred to above, (or a promise of action made within that time and subsequently fulfilled by the distributor) was sufficient to honour the distributor’s obligation (but only if the distributor had made the Customer aware that, in so agreeing, he could be waiving his right to a guaranteed-standards payment).</w:t>
      </w:r>
    </w:p>
    <w:p w14:paraId="004F8529" w14:textId="77777777" w:rsidR="00771915" w:rsidRPr="00FC447C" w:rsidRDefault="00771915" w:rsidP="00771915">
      <w:pPr>
        <w:pStyle w:val="Text-bulleted"/>
        <w:ind w:left="1040"/>
      </w:pPr>
      <w:r w:rsidRPr="00FC447C">
        <w:t>If the actions that might otherwise have been taken by the distributor to deal with the interruption within the three-hour period referred to above would have led to a breach of an enactment.</w:t>
      </w:r>
    </w:p>
    <w:p w14:paraId="004F852A" w14:textId="77777777" w:rsidR="00771915" w:rsidRPr="00FC447C" w:rsidRDefault="00771915" w:rsidP="00771915">
      <w:pPr>
        <w:pStyle w:val="Text-bulleted"/>
        <w:ind w:left="1040"/>
      </w:pPr>
      <w:r w:rsidRPr="00FC447C">
        <w:t>If the distributor had given the Customer prior notice of its or any other distributor’s intention to interrupt the supply.</w:t>
      </w:r>
    </w:p>
    <w:p w14:paraId="004F852B" w14:textId="77777777" w:rsidR="00771915" w:rsidRPr="00FC447C" w:rsidRDefault="00771915" w:rsidP="00771915">
      <w:pPr>
        <w:pStyle w:val="Text-bulleted"/>
        <w:ind w:left="1040"/>
      </w:pPr>
      <w:r w:rsidRPr="00FC447C">
        <w:t>If the interruption arose out of a failure of, fault in or damage to either the transmission system to which the distributor’s system or another distributor’s system is connected or to a generating station connected to that transmission system.</w:t>
      </w:r>
    </w:p>
    <w:p w14:paraId="004F852C" w14:textId="77777777" w:rsidR="00771915" w:rsidRPr="00FC447C" w:rsidRDefault="00771915" w:rsidP="00771915">
      <w:pPr>
        <w:pStyle w:val="Text-bulleted"/>
        <w:ind w:left="1040"/>
      </w:pPr>
      <w:r w:rsidRPr="00FC447C">
        <w:t>If the interruption arose out of a failure of, fault in or damage to a generating station connected to the distributor’s distribution system or another distributor’s distribution system.</w:t>
      </w:r>
    </w:p>
    <w:p w14:paraId="004F852D" w14:textId="77777777" w:rsidR="00771915" w:rsidRPr="00FC447C" w:rsidRDefault="00771915" w:rsidP="00771915">
      <w:pPr>
        <w:pStyle w:val="Text-bulleted"/>
        <w:ind w:left="1040"/>
      </w:pPr>
      <w:r w:rsidRPr="00FC447C">
        <w:t>If it was an interruption to which EGS1, EGS2, EGS2B, EGS2C, EGS11A, EGS11B, EGS11C or EGS12 applied.</w:t>
      </w:r>
    </w:p>
    <w:p w14:paraId="004F852E" w14:textId="77777777" w:rsidR="00771915" w:rsidRPr="00FC447C" w:rsidRDefault="00771915" w:rsidP="00771915">
      <w:pPr>
        <w:pStyle w:val="Text-bulleted"/>
        <w:ind w:left="1040"/>
      </w:pPr>
      <w:r w:rsidRPr="00FC447C">
        <w:t>If the interruption arose as a result of an act or default of the supplier to the premises concerned, or of the Customer.</w:t>
      </w:r>
    </w:p>
    <w:p w14:paraId="004F852F" w14:textId="77777777" w:rsidR="00771915" w:rsidRPr="00FC447C" w:rsidRDefault="00771915" w:rsidP="00771915">
      <w:pPr>
        <w:pStyle w:val="Text-bulleted"/>
        <w:ind w:left="1040"/>
      </w:pPr>
      <w:r w:rsidRPr="00FC447C">
        <w:t>If the interruption arose out of an event resulting in interruption of supply to more than 500,000 Customers in Great Britain (as notified by Ofgem to the distributor).</w:t>
      </w:r>
    </w:p>
    <w:p w14:paraId="004F8530" w14:textId="77777777" w:rsidR="00771915" w:rsidRPr="00FC447C" w:rsidRDefault="00771915" w:rsidP="00771915">
      <w:pPr>
        <w:pStyle w:val="Text-bulleted"/>
        <w:spacing w:after="360"/>
        <w:ind w:left="1037" w:hanging="357"/>
      </w:pPr>
      <w:r w:rsidRPr="00FC447C">
        <w:lastRenderedPageBreak/>
        <w:t>If the interruption and/or the failure to restore supply within three hours was the result of an event for which emergency regulations under Part 2 of the Civil Contingencies Act 2004 apply.</w:t>
      </w:r>
    </w:p>
    <w:p w14:paraId="004F8531" w14:textId="77777777" w:rsidR="00771915" w:rsidRPr="00FC447C" w:rsidRDefault="00771915" w:rsidP="00990005">
      <w:pPr>
        <w:pStyle w:val="Heading4"/>
        <w:keepNext/>
      </w:pPr>
      <w:r w:rsidRPr="00FC447C">
        <w:t>Exemptions specific to EGS2A</w:t>
      </w:r>
    </w:p>
    <w:p w14:paraId="004F8532" w14:textId="77777777" w:rsidR="00771915" w:rsidRPr="00FC447C" w:rsidRDefault="00771915" w:rsidP="009B4B93">
      <w:pPr>
        <w:pStyle w:val="Paragrapgh"/>
      </w:pPr>
      <w:r w:rsidRPr="00FC447C">
        <w:t>The following specific exemptions apply to groups of interruptions for the purposes of EGS2A:</w:t>
      </w:r>
    </w:p>
    <w:p w14:paraId="004F8533" w14:textId="3AC76077" w:rsidR="00771915" w:rsidRPr="00FC447C" w:rsidRDefault="00771915" w:rsidP="00771915">
      <w:pPr>
        <w:pStyle w:val="Text-bulleted"/>
        <w:ind w:left="1040"/>
      </w:pPr>
      <w:r w:rsidRPr="00FC447C">
        <w:t>the distributor has not received a claim for compensation from the Customer within 3 months of the end of the relevant year (ie by 30 June in respect of the year ended the previous 31 March)</w:t>
      </w:r>
    </w:p>
    <w:p w14:paraId="004F8534" w14:textId="77777777" w:rsidR="00771915" w:rsidRPr="00FC447C" w:rsidRDefault="00771915" w:rsidP="00771915">
      <w:pPr>
        <w:pStyle w:val="Text-bulleted"/>
        <w:ind w:left="1040"/>
      </w:pPr>
      <w:r w:rsidRPr="00FC447C">
        <w:t>the interruptions do not all apply to the same premises and the same Customer.</w:t>
      </w:r>
    </w:p>
    <w:p w14:paraId="004F8535" w14:textId="77777777" w:rsidR="00771915" w:rsidRPr="00FC447C" w:rsidRDefault="00771915" w:rsidP="004D5D08">
      <w:pPr>
        <w:pStyle w:val="Paragrapgh"/>
      </w:pPr>
      <w:r w:rsidRPr="00FC447C">
        <w:t>Note that the provisions of Regulation 20</w:t>
      </w:r>
      <w:r w:rsidRPr="00FC447C">
        <w:rPr>
          <w:rStyle w:val="FootnoteReference"/>
        </w:rPr>
        <w:footnoteReference w:id="20"/>
      </w:r>
      <w:r w:rsidRPr="00FC447C">
        <w:t xml:space="preserve"> cannot be invoked in relation to this guaranteed standard.</w:t>
      </w:r>
    </w:p>
    <w:p w14:paraId="004F8536" w14:textId="77777777" w:rsidR="00771915" w:rsidRPr="00FC447C" w:rsidRDefault="00771915" w:rsidP="00990005">
      <w:pPr>
        <w:pStyle w:val="Heading4"/>
        <w:keepNext/>
      </w:pPr>
      <w:r w:rsidRPr="00FC447C">
        <w:t>EGS2B (Regulation 6) Supply restoration - normal conditions: 5,000 or more premises interrupted</w:t>
      </w:r>
    </w:p>
    <w:p w14:paraId="004F8537" w14:textId="34688A58" w:rsidR="00771915" w:rsidRPr="00FC447C" w:rsidRDefault="00771915" w:rsidP="004D5D08">
      <w:pPr>
        <w:pStyle w:val="Paragrapgh"/>
      </w:pPr>
      <w:r w:rsidRPr="00FC447C">
        <w:t>In the event of the supply to a Customer’s premises during normal conditions being discontinued as a result of a single incidence of failure of, fault in or damage to the distribution system that interrupts the supply to 5,000 or more premises, the distributor must restore supply to the Customer's premises within 24 hours of the time from which it was (or should reasonably have been) aware of the loss of supply. If it fails to achieve this, it must, when aware, pay £75 for domestic Customers or £150 for non-domestic Customers, and a further £35 for each additional period of 12 hours in which supply is not restored, up to a cap of £300 in total.</w:t>
      </w:r>
    </w:p>
    <w:p w14:paraId="004F8538" w14:textId="2990158E" w:rsidR="00771915" w:rsidRPr="00FC447C" w:rsidRDefault="00771915" w:rsidP="00F27019">
      <w:pPr>
        <w:pStyle w:val="Paragrapgh"/>
      </w:pPr>
      <w:r w:rsidRPr="00FC447C">
        <w:t>For the Guaranteed Standard</w:t>
      </w:r>
      <w:r w:rsidR="00832D0E" w:rsidRPr="00FC447C">
        <w:t>s</w:t>
      </w:r>
      <w:r w:rsidRPr="00FC447C">
        <w:t xml:space="preserve"> of Performance reporting pack, when reporting the number of supply interruptions and the number of premises affected for Regulations 5, 6, 7 and 8 (normal weather, 5,000+ incidents, rota disconnections and severe weather), reportable QOS incidents should be reported, ie incidents lasting over 3 minutes.</w:t>
      </w:r>
    </w:p>
    <w:p w14:paraId="004F8539" w14:textId="77777777" w:rsidR="00771915" w:rsidRPr="00FC447C" w:rsidRDefault="00771915">
      <w:pPr>
        <w:pStyle w:val="Paragrapgh"/>
      </w:pPr>
      <w:r w:rsidRPr="00FC447C">
        <w:t>This standard only applies if supplies to more than 5,000 premises are interrupted by a single event, and it only applies in respect of the Customers whose supplies are interrupted by that event - it does not apply in respect of any Customers whose supplies may happen to be interrupted at the same time by a separate event that has not caused interruption of supplies to 5,000 or more premises.</w:t>
      </w:r>
    </w:p>
    <w:p w14:paraId="004F853A" w14:textId="444BC26C" w:rsidR="00771915" w:rsidRPr="00FC447C" w:rsidRDefault="00771915">
      <w:pPr>
        <w:pStyle w:val="Paragrapgh"/>
      </w:pPr>
      <w:r w:rsidRPr="00FC447C">
        <w:lastRenderedPageBreak/>
        <w:t>Paragraphs 3.2</w:t>
      </w:r>
      <w:r w:rsidR="004D5D08" w:rsidRPr="00FC447C">
        <w:t>9</w:t>
      </w:r>
      <w:r w:rsidRPr="00FC447C">
        <w:t xml:space="preserve"> and 3.</w:t>
      </w:r>
      <w:r w:rsidR="004D5D08" w:rsidRPr="00FC447C">
        <w:t>30</w:t>
      </w:r>
      <w:r w:rsidRPr="00FC447C">
        <w:t xml:space="preserve"> above (written in respect of EGS2) apply in respect of EGS2B also, except with regard to the timelines.</w:t>
      </w:r>
    </w:p>
    <w:p w14:paraId="004F853B" w14:textId="77777777" w:rsidR="00771915" w:rsidRPr="00FC447C" w:rsidRDefault="00771915" w:rsidP="00990005">
      <w:pPr>
        <w:pStyle w:val="Heading4"/>
        <w:keepNext/>
      </w:pPr>
      <w:r w:rsidRPr="00FC447C">
        <w:t>Exemptions specific to EGS2B</w:t>
      </w:r>
    </w:p>
    <w:p w14:paraId="004F853C" w14:textId="77777777" w:rsidR="00771915" w:rsidRPr="00FC447C" w:rsidRDefault="00771915" w:rsidP="009B4B93">
      <w:pPr>
        <w:pStyle w:val="Paragrapgh"/>
      </w:pPr>
      <w:r w:rsidRPr="00FC447C">
        <w:t>The following specific exemptions apply to EGS2B:</w:t>
      </w:r>
    </w:p>
    <w:p w14:paraId="004F853D" w14:textId="77777777" w:rsidR="00771915" w:rsidRPr="00FC447C" w:rsidRDefault="00771915" w:rsidP="00771915">
      <w:pPr>
        <w:pStyle w:val="Text-bulleted"/>
        <w:ind w:left="1040"/>
      </w:pPr>
      <w:r w:rsidRPr="00FC447C">
        <w:t>Where the supply to the Customer’s premises is interrupted as a result of a failure of, fault in or damage to the relevant distributor’s distribution system resulting from category 1, 2, or 3 Exceptional Severe Weather conditions.</w:t>
      </w:r>
    </w:p>
    <w:p w14:paraId="004F853E" w14:textId="296E7F1B" w:rsidR="00771915" w:rsidRPr="00FC447C" w:rsidRDefault="00771915" w:rsidP="00771915">
      <w:pPr>
        <w:pStyle w:val="Text-bulleted"/>
        <w:ind w:left="1040"/>
      </w:pPr>
      <w:r w:rsidRPr="00FC447C">
        <w:t>Exemptions listed under paragraph 3.3</w:t>
      </w:r>
      <w:r w:rsidR="004D5D08" w:rsidRPr="00FC447C">
        <w:t>4</w:t>
      </w:r>
      <w:r w:rsidRPr="00FC447C">
        <w:t xml:space="preserve"> of this guidance, with the following excluded</w:t>
      </w:r>
      <w:r w:rsidRPr="00FC447C">
        <w:rPr>
          <w:rStyle w:val="FootnoteReference"/>
        </w:rPr>
        <w:footnoteReference w:id="21"/>
      </w:r>
      <w:r w:rsidRPr="00FC447C">
        <w:t xml:space="preserve">: </w:t>
      </w:r>
    </w:p>
    <w:p w14:paraId="004F853F" w14:textId="77777777" w:rsidR="00771915" w:rsidRPr="00FC447C" w:rsidRDefault="00771915" w:rsidP="00771915">
      <w:pPr>
        <w:pStyle w:val="Text-bulleted"/>
        <w:numPr>
          <w:ilvl w:val="1"/>
          <w:numId w:val="5"/>
        </w:numPr>
        <w:tabs>
          <w:tab w:val="clear" w:pos="1080"/>
          <w:tab w:val="num" w:pos="1760"/>
        </w:tabs>
        <w:ind w:left="1760"/>
      </w:pPr>
      <w:r w:rsidRPr="00FC447C">
        <w:t>an action or default by someone other than the distributor’s or other distributor’s employee, officer or agent, or someone acting on behalf of an agent</w:t>
      </w:r>
    </w:p>
    <w:p w14:paraId="004F8540" w14:textId="77777777" w:rsidR="00771915" w:rsidRPr="00FC447C" w:rsidRDefault="00771915" w:rsidP="00771915">
      <w:pPr>
        <w:pStyle w:val="Text-bulleted"/>
        <w:numPr>
          <w:ilvl w:val="1"/>
          <w:numId w:val="5"/>
        </w:numPr>
        <w:tabs>
          <w:tab w:val="clear" w:pos="1080"/>
          <w:tab w:val="num" w:pos="1760"/>
        </w:tabs>
        <w:ind w:left="1760"/>
      </w:pPr>
      <w:r w:rsidRPr="00FC447C">
        <w:t xml:space="preserve">an inability to gain necessary access to relevant premises </w:t>
      </w:r>
    </w:p>
    <w:p w14:paraId="004F8541" w14:textId="77777777" w:rsidR="00771915" w:rsidRPr="00FC447C" w:rsidRDefault="00771915" w:rsidP="00771915">
      <w:pPr>
        <w:pStyle w:val="Text-bulleted"/>
        <w:numPr>
          <w:ilvl w:val="1"/>
          <w:numId w:val="5"/>
        </w:numPr>
        <w:tabs>
          <w:tab w:val="clear" w:pos="1080"/>
          <w:tab w:val="num" w:pos="1760"/>
        </w:tabs>
        <w:spacing w:after="360"/>
        <w:ind w:left="1757" w:hanging="357"/>
      </w:pPr>
      <w:r w:rsidRPr="00FC447C">
        <w:t>other exceptional circumstances beyond the control of the distributor (other than Severe Weather or the effects of Severe Weather).</w:t>
      </w:r>
    </w:p>
    <w:p w14:paraId="004F8542" w14:textId="77777777" w:rsidR="00771915" w:rsidRPr="00FC447C" w:rsidRDefault="00771915" w:rsidP="00990005">
      <w:pPr>
        <w:pStyle w:val="Heading4"/>
        <w:keepNext/>
      </w:pPr>
      <w:r w:rsidRPr="00FC447C">
        <w:t>EGS2C (Regulation 8) Supply restoration - rota disconnection</w:t>
      </w:r>
    </w:p>
    <w:p w14:paraId="004F8543" w14:textId="6850A1AC" w:rsidR="00771915" w:rsidRPr="00FC447C" w:rsidRDefault="00771915" w:rsidP="004D5D08">
      <w:pPr>
        <w:pStyle w:val="Paragrapgh"/>
      </w:pPr>
      <w:r w:rsidRPr="00FC447C">
        <w:t>This standard applies in any situation in which the effects of a major incidence of constrained supply availability, related to an incidence or incidences of failure of, fault in or damage to the relevant distributor's distribution system</w:t>
      </w:r>
      <w:r w:rsidR="00832D0E" w:rsidRPr="00FC447C">
        <w:t>,</w:t>
      </w:r>
      <w:r w:rsidRPr="00FC447C">
        <w:t xml:space="preserve"> are mitigated by the distributor via a planned schedule of limited, intermittent restoration of supply on a rotational basis. The standard applies in respect of the resulting rota disconnection event during which Customers' supplies are deliberately interrupted by the distributor for a set duration on a rota basis so as to reduce the demand for electricity to the level of capacity that is available. A rota disconnection event in respect of a given Customer begins at the start of the first rostered disconnection affecting that Customer</w:t>
      </w:r>
      <w:r w:rsidR="00990005" w:rsidRPr="00FC447C">
        <w:t>, ie</w:t>
      </w:r>
      <w:r w:rsidRPr="00FC447C">
        <w:t xml:space="preserve"> it does not begin until the initial period of supply loss has been brought to an end by reconnection in accordance with the rota and is then deliberately disconnected for the first time, again in accordance with the rota. A rota disconnection event ends when supply is reconnected sustainably following the ending of the major incidence of constrained supply availability that gave rise to it.</w:t>
      </w:r>
    </w:p>
    <w:p w14:paraId="004F8544" w14:textId="77777777" w:rsidR="00771915" w:rsidRPr="00FC447C" w:rsidRDefault="00771915" w:rsidP="00F27019">
      <w:pPr>
        <w:pStyle w:val="Paragrapgh"/>
      </w:pPr>
      <w:r w:rsidRPr="00FC447C">
        <w:t xml:space="preserve">This standard applies where, in the event of a rota disconnection event, the distributor does not restore supply on a sustainable basis to the Customer's premises before the cumulative total of supply interruption time under the rota reaches 24 hours. If it fails to achieve this, it must when aware pay £75 for domestic Customers or £150 for non-domestic Customers. This is a one-off payment that is not </w:t>
      </w:r>
      <w:r w:rsidRPr="00FC447C">
        <w:lastRenderedPageBreak/>
        <w:t>supplemented in any way to reflect the actual total of supply interruption time under the rota.</w:t>
      </w:r>
    </w:p>
    <w:p w14:paraId="004F8545" w14:textId="77777777" w:rsidR="00771915" w:rsidRPr="00FC447C" w:rsidRDefault="00771915">
      <w:pPr>
        <w:pStyle w:val="Paragrapgh"/>
      </w:pPr>
      <w:r w:rsidRPr="00FC447C">
        <w:t>If the cumulative total of supply interruption time under a rota introduced for a rota disconnection event is greater than three hours but less than 24 hours, that cumulative total (regardless of how many individual rota disconnections have given rise to it) may be counted as one qualifying period of interruption for the purposes of EGS2A.</w:t>
      </w:r>
    </w:p>
    <w:p w14:paraId="004F8546" w14:textId="77777777" w:rsidR="00771915" w:rsidRPr="00FC447C" w:rsidRDefault="00771915">
      <w:pPr>
        <w:pStyle w:val="Paragrapgh"/>
      </w:pPr>
      <w:r w:rsidRPr="00FC447C">
        <w:t xml:space="preserve"> The initial period of supply loss up to the first restoration of supply on introduction of a rota is not part of the rota disconnection event and therefore falls to be treated separately, as appropriate, under EGS2, EGS2A, EGS2B, EGS11A, EGS11B or EGS11C.</w:t>
      </w:r>
    </w:p>
    <w:p w14:paraId="004F8547" w14:textId="77777777" w:rsidR="00771915" w:rsidRPr="00FC447C" w:rsidRDefault="00771915" w:rsidP="00990005">
      <w:pPr>
        <w:pStyle w:val="Heading4"/>
        <w:keepNext/>
      </w:pPr>
      <w:r w:rsidRPr="00FC447C">
        <w:t>Exemptions specific to EGS2C</w:t>
      </w:r>
    </w:p>
    <w:p w14:paraId="004F8548" w14:textId="3EDD5FA7" w:rsidR="00771915" w:rsidRPr="00FC447C" w:rsidRDefault="00990005" w:rsidP="004D5D08">
      <w:pPr>
        <w:pStyle w:val="Paragrapgh"/>
      </w:pPr>
      <w:r w:rsidRPr="00FC447C">
        <w:t>The e</w:t>
      </w:r>
      <w:r w:rsidR="00771915" w:rsidRPr="00FC447C">
        <w:t>xemptions listed under paragraph 3.</w:t>
      </w:r>
      <w:r w:rsidR="004D5D08" w:rsidRPr="00FC447C">
        <w:t xml:space="preserve">34 </w:t>
      </w:r>
      <w:r w:rsidR="00771915" w:rsidRPr="00FC447C">
        <w:t>of this guidance.</w:t>
      </w:r>
    </w:p>
    <w:p w14:paraId="004F8549" w14:textId="77777777" w:rsidR="00771915" w:rsidRPr="00FC447C" w:rsidRDefault="00771915" w:rsidP="00990005">
      <w:pPr>
        <w:pStyle w:val="Heading4"/>
        <w:keepNext/>
      </w:pPr>
      <w:r w:rsidRPr="00FC447C">
        <w:t>EGS4 (Regulation 12) Notice of planned interruption to supply</w:t>
      </w:r>
    </w:p>
    <w:p w14:paraId="004F854A" w14:textId="77777777" w:rsidR="00771915" w:rsidRPr="00FC447C" w:rsidRDefault="00771915" w:rsidP="004D5D08">
      <w:pPr>
        <w:pStyle w:val="Paragrapgh"/>
      </w:pPr>
      <w:r w:rsidRPr="00FC447C">
        <w:t>The distributor is required to give its Customers at least two days' notice in writing when it plans to discontinue supply for an authorised purpose, stating the day of the interruption.</w:t>
      </w:r>
    </w:p>
    <w:p w14:paraId="004F854B" w14:textId="77777777" w:rsidR="00771915" w:rsidRPr="00FC447C" w:rsidRDefault="00771915" w:rsidP="00F27019">
      <w:pPr>
        <w:pStyle w:val="Paragrapgh"/>
      </w:pPr>
      <w:r w:rsidRPr="00FC447C">
        <w:t>The distributor is required to give another distributor at least five days' notice in writing, when planned works on its own network for an authorised purpose may cause discontinuation of supply to Customers whose premises are connected to that other distributor's distribution system, stating the day of the interruption.</w:t>
      </w:r>
    </w:p>
    <w:p w14:paraId="004F854C" w14:textId="77777777" w:rsidR="00771915" w:rsidRPr="00FC447C" w:rsidRDefault="00771915">
      <w:pPr>
        <w:pStyle w:val="Paragrapgh"/>
      </w:pPr>
      <w:r w:rsidRPr="00FC447C">
        <w:t>Where a distributor receives such a notice from another distributor, it must give those of its own Customers who may be affected by that other distributor's works at least two days' notice in writing, stating the day of the interruption.</w:t>
      </w:r>
    </w:p>
    <w:p w14:paraId="004F854D" w14:textId="77777777" w:rsidR="00771915" w:rsidRPr="00FC447C" w:rsidRDefault="00771915">
      <w:pPr>
        <w:pStyle w:val="Paragrapgh"/>
      </w:pPr>
      <w:r w:rsidRPr="00FC447C">
        <w:t>An authorised purpose is testing or any other planned activity that the distributor is authorised by its licence to carry on in relation to its electric lines or electrical plant (other than the distributor’s fuse, EGS1).</w:t>
      </w:r>
      <w:r w:rsidRPr="00FC447C">
        <w:rPr>
          <w:rStyle w:val="FootnoteReference"/>
        </w:rPr>
        <w:footnoteReference w:id="22"/>
      </w:r>
    </w:p>
    <w:p w14:paraId="004F854E" w14:textId="77777777" w:rsidR="00771915" w:rsidRPr="00FC447C" w:rsidRDefault="00771915">
      <w:pPr>
        <w:pStyle w:val="Paragrapgh"/>
      </w:pPr>
      <w:r w:rsidRPr="00FC447C">
        <w:t xml:space="preserve">If the distributor fails to give the required notice, or if the supply is interrupted on a different day from that notified, it must, on receipt of a qualifying claim, make a payment of £30 to a domestic Customer, or £60 to a non-domestic Customer. Claims must be made within one month of the day on which the interruption occurred. The </w:t>
      </w:r>
      <w:r w:rsidRPr="00FC447C">
        <w:lastRenderedPageBreak/>
        <w:t>EGS4 standard is not failed if the supply of a Customer who has received notice of a planned interruption is not interrupted at all.</w:t>
      </w:r>
    </w:p>
    <w:p w14:paraId="004F854F" w14:textId="77777777" w:rsidR="00771915" w:rsidRPr="00FC447C" w:rsidRDefault="00771915">
      <w:pPr>
        <w:pStyle w:val="Paragrapgh"/>
      </w:pPr>
      <w:r w:rsidRPr="00FC447C">
        <w:t>The purpose of Regulation 12 is to minimise the inconvenience to Customers of necessary interruptions to their electricity supply. The minimum period of notice specified for each distributor seeks to strike a balance between providing adequate notice to Customers and not imposing unreasonable costs on the distributors while doing so. It follows that distributors should give Customers as much notice as they can of interruptions, even where the amount of notice is less than that required in the standard. In such circumstances, although the standard will have been breached the inconvenience to Customers will have been minimised. The distributor must state in its notice of rights that it intends to follow this approach.</w:t>
      </w:r>
    </w:p>
    <w:p w14:paraId="004F8550" w14:textId="77777777" w:rsidR="00771915" w:rsidRPr="00FC447C" w:rsidRDefault="00771915" w:rsidP="009B4B93">
      <w:pPr>
        <w:pStyle w:val="Paragrapgh"/>
      </w:pPr>
      <w:r w:rsidRPr="00FC447C">
        <w:t>To assist with clarity in reporting of this standard, two scenarios have been outlined below, the first is outside the scope of EGS4, while the second is within it. Where the electricity supply to a Customer’s premises has been interrupted:</w:t>
      </w:r>
    </w:p>
    <w:p w14:paraId="004F8551" w14:textId="77777777" w:rsidR="00771915" w:rsidRPr="00FC447C" w:rsidRDefault="00771915" w:rsidP="00771915">
      <w:pPr>
        <w:pStyle w:val="Text-bulleted"/>
        <w:ind w:left="1040"/>
      </w:pPr>
      <w:r w:rsidRPr="00FC447C">
        <w:t>As a result of a genuine error at the time of initiating a planned interruption, for example, where an operative inadvertently pulled a wrong switch at a substation that resulted in Customers whom it had never been intended to include in the planned outage having their supplies interrupted, then those Customers whose supplies it had never been intended to interrupt should be treated as outside the scope of EGS4 as it would have been impossible to give notice to Customers whose electricity supply it had never been planned to interrupt.</w:t>
      </w:r>
    </w:p>
    <w:p w14:paraId="004F8552" w14:textId="77777777" w:rsidR="00771915" w:rsidRPr="00FC447C" w:rsidRDefault="00771915" w:rsidP="00771915">
      <w:pPr>
        <w:pStyle w:val="Text-bulleted"/>
        <w:ind w:left="1040"/>
      </w:pPr>
      <w:r w:rsidRPr="00FC447C">
        <w:t>As part of a planned interruption because of inaccuracy of the distributor’s records, for example, where a network section point is shown as closed but is in fact open, so that more premises have now been interrupted than were the subject of a duly given notice, then all those Customers whose supplies have been interrupted fall within the scope of EGS4 as the distributor should ensure that its records are up to date prior to any planned work.</w:t>
      </w:r>
    </w:p>
    <w:p w14:paraId="004F8553" w14:textId="77777777" w:rsidR="00771915" w:rsidRPr="00FC447C" w:rsidRDefault="00771915" w:rsidP="004D5D08">
      <w:pPr>
        <w:pStyle w:val="Paragrapgh"/>
      </w:pPr>
      <w:r w:rsidRPr="00FC447C">
        <w:t>The distributor’s notice of rights must also advise Customers that they are entitled to a payment if the notified interruption takes place on a different day from that specified in the supply interruption notice (unless a further notice was given in respect of that day).</w:t>
      </w:r>
    </w:p>
    <w:p w14:paraId="004F8554" w14:textId="77777777" w:rsidR="00771915" w:rsidRPr="00FC447C" w:rsidRDefault="00771915" w:rsidP="00990005">
      <w:pPr>
        <w:pStyle w:val="Heading4"/>
        <w:keepNext/>
      </w:pPr>
      <w:r w:rsidRPr="00FC447C">
        <w:t>Exemptions specific to EGS4</w:t>
      </w:r>
    </w:p>
    <w:p w14:paraId="004F8555" w14:textId="77777777" w:rsidR="00771915" w:rsidRPr="00FC447C" w:rsidRDefault="00771915" w:rsidP="009B4B93">
      <w:pPr>
        <w:pStyle w:val="Paragrapgh"/>
      </w:pPr>
      <w:r w:rsidRPr="00FC447C">
        <w:t>Only sub-paragraphs (3), (6) and (7) of Regulation 20</w:t>
      </w:r>
      <w:r w:rsidRPr="00FC447C">
        <w:rPr>
          <w:rStyle w:val="FootnoteReference"/>
        </w:rPr>
        <w:footnoteReference w:id="23"/>
      </w:r>
      <w:r w:rsidRPr="00FC447C">
        <w:t xml:space="preserve"> may be invoked by the distributor providing this service:</w:t>
      </w:r>
    </w:p>
    <w:p w14:paraId="004F8556" w14:textId="77777777" w:rsidR="00771915" w:rsidRPr="00FC447C" w:rsidRDefault="00771915" w:rsidP="00771915">
      <w:pPr>
        <w:pStyle w:val="Text-bulleted"/>
        <w:ind w:left="1040"/>
      </w:pPr>
      <w:r w:rsidRPr="00FC447C">
        <w:t xml:space="preserve">(3) The Customer agrees with the relevant operator that the action taken by the relevant operator before the contravention time may be treated as </w:t>
      </w:r>
      <w:r w:rsidRPr="00FC447C">
        <w:lastRenderedPageBreak/>
        <w:t>the taking by the relevant operator of the action required by the regulation and, where the action taken by the relevant operator includes a promise to perform any action (whether before or after the contravention time), the relevant operator duly performs that promise.</w:t>
      </w:r>
    </w:p>
    <w:p w14:paraId="004F8557" w14:textId="77777777" w:rsidR="00771915" w:rsidRPr="00FC447C" w:rsidRDefault="00771915" w:rsidP="00771915">
      <w:pPr>
        <w:pStyle w:val="Text-bulleted"/>
        <w:ind w:left="1040"/>
      </w:pPr>
      <w:r w:rsidRPr="00FC447C">
        <w:t>(6) It was not reasonably practicable for the relevant operator to take the action required by the regulation before the contravention time as a result of:</w:t>
      </w:r>
    </w:p>
    <w:p w14:paraId="004F8558" w14:textId="77777777" w:rsidR="00771915" w:rsidRPr="00FC447C" w:rsidRDefault="00771915" w:rsidP="00771915">
      <w:pPr>
        <w:pStyle w:val="Text-bulleted"/>
        <w:numPr>
          <w:ilvl w:val="1"/>
          <w:numId w:val="5"/>
        </w:numPr>
        <w:tabs>
          <w:tab w:val="clear" w:pos="1080"/>
          <w:tab w:val="num" w:pos="1760"/>
        </w:tabs>
        <w:ind w:left="1760"/>
        <w:rPr>
          <w:szCs w:val="20"/>
        </w:rPr>
      </w:pPr>
      <w:r w:rsidRPr="00FC447C">
        <w:rPr>
          <w:szCs w:val="20"/>
        </w:rPr>
        <w:t>Severe Weather conditions</w:t>
      </w:r>
    </w:p>
    <w:p w14:paraId="004F8559" w14:textId="77777777" w:rsidR="00771915" w:rsidRPr="00FC447C" w:rsidRDefault="00771915" w:rsidP="00771915">
      <w:pPr>
        <w:pStyle w:val="Text-bulleted"/>
        <w:numPr>
          <w:ilvl w:val="1"/>
          <w:numId w:val="5"/>
        </w:numPr>
        <w:tabs>
          <w:tab w:val="clear" w:pos="1080"/>
          <w:tab w:val="num" w:pos="1760"/>
        </w:tabs>
        <w:ind w:left="1760"/>
        <w:rPr>
          <w:szCs w:val="20"/>
        </w:rPr>
      </w:pPr>
      <w:r w:rsidRPr="00FC447C">
        <w:rPr>
          <w:szCs w:val="20"/>
        </w:rPr>
        <w:t>industrial action by the employees of the relevant operator</w:t>
      </w:r>
    </w:p>
    <w:p w14:paraId="004F855A" w14:textId="77777777" w:rsidR="00771915" w:rsidRPr="00FC447C" w:rsidRDefault="00771915" w:rsidP="00771915">
      <w:pPr>
        <w:pStyle w:val="Text-bulleted"/>
        <w:numPr>
          <w:ilvl w:val="1"/>
          <w:numId w:val="5"/>
        </w:numPr>
        <w:tabs>
          <w:tab w:val="clear" w:pos="1080"/>
          <w:tab w:val="num" w:pos="1760"/>
        </w:tabs>
        <w:ind w:left="1760"/>
        <w:rPr>
          <w:szCs w:val="20"/>
        </w:rPr>
      </w:pPr>
      <w:r w:rsidRPr="00FC447C">
        <w:rPr>
          <w:szCs w:val="20"/>
        </w:rPr>
        <w:t>the act or default of a person other than an officer, employee or agent of the relevant</w:t>
      </w:r>
    </w:p>
    <w:p w14:paraId="004F855B" w14:textId="77777777" w:rsidR="00771915" w:rsidRPr="00FC447C" w:rsidRDefault="00771915" w:rsidP="00771915">
      <w:pPr>
        <w:pStyle w:val="Text-bulleted"/>
        <w:numPr>
          <w:ilvl w:val="1"/>
          <w:numId w:val="5"/>
        </w:numPr>
        <w:tabs>
          <w:tab w:val="clear" w:pos="1080"/>
          <w:tab w:val="num" w:pos="1760"/>
        </w:tabs>
        <w:ind w:left="1760"/>
        <w:rPr>
          <w:szCs w:val="20"/>
        </w:rPr>
      </w:pPr>
      <w:r w:rsidRPr="00FC447C">
        <w:rPr>
          <w:szCs w:val="20"/>
        </w:rPr>
        <w:t>operator, or of a person acting on behalf of an agent thereof</w:t>
      </w:r>
    </w:p>
    <w:p w14:paraId="004F855C" w14:textId="77777777" w:rsidR="00771915" w:rsidRPr="00FC447C" w:rsidRDefault="00771915" w:rsidP="00771915">
      <w:pPr>
        <w:pStyle w:val="Text-bulleted"/>
        <w:numPr>
          <w:ilvl w:val="1"/>
          <w:numId w:val="5"/>
        </w:numPr>
        <w:tabs>
          <w:tab w:val="clear" w:pos="1080"/>
          <w:tab w:val="num" w:pos="1760"/>
        </w:tabs>
        <w:ind w:left="1760"/>
        <w:rPr>
          <w:szCs w:val="20"/>
        </w:rPr>
      </w:pPr>
      <w:r w:rsidRPr="00FC447C">
        <w:rPr>
          <w:szCs w:val="20"/>
        </w:rPr>
        <w:t>the inability of the relevant operator to obtain any necessary access to any premises (which may include its own premises)</w:t>
      </w:r>
    </w:p>
    <w:p w14:paraId="004F855D" w14:textId="77777777" w:rsidR="00771915" w:rsidRPr="00FC447C" w:rsidRDefault="00771915" w:rsidP="00771915">
      <w:pPr>
        <w:pStyle w:val="Text-bulleted"/>
        <w:numPr>
          <w:ilvl w:val="1"/>
          <w:numId w:val="5"/>
        </w:numPr>
        <w:tabs>
          <w:tab w:val="clear" w:pos="1080"/>
          <w:tab w:val="num" w:pos="1760"/>
        </w:tabs>
        <w:ind w:left="1760"/>
        <w:rPr>
          <w:szCs w:val="20"/>
        </w:rPr>
      </w:pPr>
      <w:r w:rsidRPr="00FC447C">
        <w:rPr>
          <w:szCs w:val="20"/>
        </w:rPr>
        <w:t>the existence of circumstances by reason of which the relevant operator could reasonably expect that if it took the action it would or would be likely to be in breach of an enactment (including any directions given by the Secretary of State under section 96 of the Act(a))</w:t>
      </w:r>
    </w:p>
    <w:p w14:paraId="004F855E" w14:textId="77777777" w:rsidR="00771915" w:rsidRPr="00FC447C" w:rsidRDefault="00771915" w:rsidP="00771915">
      <w:pPr>
        <w:pStyle w:val="Text-bulleted"/>
        <w:numPr>
          <w:ilvl w:val="1"/>
          <w:numId w:val="5"/>
        </w:numPr>
        <w:tabs>
          <w:tab w:val="clear" w:pos="1080"/>
          <w:tab w:val="num" w:pos="1760"/>
        </w:tabs>
        <w:ind w:left="1760"/>
        <w:rPr>
          <w:szCs w:val="20"/>
        </w:rPr>
      </w:pPr>
      <w:r w:rsidRPr="00FC447C">
        <w:rPr>
          <w:szCs w:val="20"/>
        </w:rPr>
        <w:t>the effects of an event for which emergency regulations have been made under Part 2 of the Civil Contingencies Act 2004(b)</w:t>
      </w:r>
    </w:p>
    <w:p w14:paraId="004F855F" w14:textId="77777777" w:rsidR="00771915" w:rsidRPr="00FC447C" w:rsidRDefault="00771915" w:rsidP="00771915">
      <w:pPr>
        <w:pStyle w:val="Text-bulleted"/>
        <w:numPr>
          <w:ilvl w:val="1"/>
          <w:numId w:val="5"/>
        </w:numPr>
        <w:tabs>
          <w:tab w:val="clear" w:pos="1080"/>
          <w:tab w:val="num" w:pos="1760"/>
        </w:tabs>
        <w:ind w:left="1760"/>
        <w:rPr>
          <w:szCs w:val="20"/>
        </w:rPr>
      </w:pPr>
      <w:r w:rsidRPr="00FC447C">
        <w:rPr>
          <w:szCs w:val="20"/>
        </w:rPr>
        <w:t xml:space="preserve">other circumstances of an exceptional nature beyond the control of the relevant operator, and the relevant operator had in each case taken all such steps as it was reasonable to take both to prevent the circumstances from occurring and to prevent them from having that effect. </w:t>
      </w:r>
    </w:p>
    <w:p w14:paraId="004F8560" w14:textId="77777777" w:rsidR="00771915" w:rsidRPr="00FC447C" w:rsidRDefault="00771915" w:rsidP="00771915">
      <w:pPr>
        <w:pStyle w:val="Text-bulleted"/>
        <w:ind w:left="1040"/>
      </w:pPr>
      <w:r w:rsidRPr="00FC447C">
        <w:t>(7) The relevant operator reasonably considers that the information given by the Customer is frivolous or vexatious.</w:t>
      </w:r>
    </w:p>
    <w:p w14:paraId="004F8561" w14:textId="77777777" w:rsidR="00771915" w:rsidRPr="00FC447C" w:rsidRDefault="00771915" w:rsidP="004D5D08">
      <w:pPr>
        <w:pStyle w:val="Paragrapgh"/>
      </w:pPr>
      <w:r w:rsidRPr="00FC447C">
        <w:t>The interruption was caused by the removal of a temporary supply that had been installed following an interruption of supply to the Customer's premises whilst normal supply was being restored to the premises.</w:t>
      </w:r>
    </w:p>
    <w:p w14:paraId="004F8562" w14:textId="77777777" w:rsidR="00771915" w:rsidRPr="00FC447C" w:rsidRDefault="00771915" w:rsidP="00F27019">
      <w:pPr>
        <w:pStyle w:val="Paragrapgh"/>
      </w:pPr>
      <w:r w:rsidRPr="00FC447C">
        <w:t>The distributor has not received a claim for compensation under this guaranteed standard from the Customer, whose premises are directly connected to the distributor’s distribution system, within one month from the applicable date.</w:t>
      </w:r>
    </w:p>
    <w:p w14:paraId="004F8563" w14:textId="77777777" w:rsidR="00771915" w:rsidRPr="00FC447C" w:rsidRDefault="00771915">
      <w:pPr>
        <w:pStyle w:val="Paragrapgh"/>
      </w:pPr>
      <w:r w:rsidRPr="00FC447C">
        <w:t>Note, however, that Regulation 20(8) may not be invoked. That is, the distributor cannot be exempt from the obligations imposed by EGS4 where it is exercising its rights to disconnect the supply because of damage to electrical plant, interference with meters or for debt. The requirement to give at least two days' notice in such circumstances is also set out in Schedule 6 to the Electricity Act 1989.</w:t>
      </w:r>
    </w:p>
    <w:p w14:paraId="004F8564" w14:textId="77777777" w:rsidR="00771915" w:rsidRPr="00FC447C" w:rsidRDefault="00771915">
      <w:pPr>
        <w:pStyle w:val="Paragrapgh"/>
      </w:pPr>
      <w:r w:rsidRPr="00FC447C">
        <w:t>The distributor does not have to comply with the requirements of this guaranteed standard if its action to discontinue the supply is solely associated with work on the distributor’s fuse at the premises.</w:t>
      </w:r>
    </w:p>
    <w:p w14:paraId="004F8565" w14:textId="77777777" w:rsidR="00771915" w:rsidRPr="00FC447C" w:rsidRDefault="00771915" w:rsidP="00990005">
      <w:pPr>
        <w:pStyle w:val="Heading4"/>
        <w:keepNext/>
      </w:pPr>
      <w:r w:rsidRPr="00FC447C">
        <w:lastRenderedPageBreak/>
        <w:t>EGS5 (Regulation 13) Voltage complaints</w:t>
      </w:r>
    </w:p>
    <w:p w14:paraId="004F8566" w14:textId="77777777" w:rsidR="00771915" w:rsidRPr="00FC447C" w:rsidRDefault="00771915" w:rsidP="004D5D08">
      <w:pPr>
        <w:pStyle w:val="Paragrapgh"/>
      </w:pPr>
      <w:r w:rsidRPr="00FC447C">
        <w:t>This guaranteed standard applies where a Customer either has reported that they believe that the supply is or has been outside the permitted voltage range or reports an event that might reasonably lead the distributor to believe that a supply is outside the permitted voltage range (but does not at the same time report loss of supply). Thus an EGS5 response must be triggered at the point of initial contact with the Customer if incorrect voltage is stated or should reasonably be suspected to be an issue, and it should remain and be reported as an EGS5 response regardless of whether or not a voltage problem is ultimately confirmed. To this end, the distributor's Customer-contact staff must be equipped with and briefed on a list of relevant criteria against which a reasonable judgment of whether or not the Customer's supply may be outside the permitted voltage range can be made.</w:t>
      </w:r>
    </w:p>
    <w:p w14:paraId="004F8567" w14:textId="77777777" w:rsidR="00771915" w:rsidRPr="00FC447C" w:rsidRDefault="00771915" w:rsidP="009B4B93">
      <w:pPr>
        <w:pStyle w:val="Paragrapgh"/>
      </w:pPr>
      <w:r w:rsidRPr="00FC447C">
        <w:t>In these circumstances, the distributor must either:</w:t>
      </w:r>
    </w:p>
    <w:p w14:paraId="004F8568" w14:textId="0BEC4D34" w:rsidR="00771915" w:rsidRPr="00FC447C" w:rsidRDefault="00771915" w:rsidP="00771915">
      <w:pPr>
        <w:pStyle w:val="Text-bulleted"/>
        <w:ind w:left="1040"/>
      </w:pPr>
      <w:r w:rsidRPr="00FC447C">
        <w:t>Where a visit is deemed to be necessary, within 7 Working Days of having received the report referred to above, make an offer to visit the Customer’s premises during a specified time (ie part of a Working Day falling wholly before 1.00pm; part of a Working Day falling wholly after 12.00 midday; any two-hour time-band within a Working Day; or such other period as may be requested by the Customer and agreed by the distributor) within that same 7 Working Day period.</w:t>
      </w:r>
    </w:p>
    <w:p w14:paraId="004F8569" w14:textId="77777777" w:rsidR="00771915" w:rsidRPr="00FC447C" w:rsidRDefault="00771915" w:rsidP="00771915">
      <w:pPr>
        <w:pStyle w:val="Text-bulleted"/>
        <w:ind w:left="1040"/>
      </w:pPr>
      <w:r w:rsidRPr="00FC447C">
        <w:t>If a visit is deemed not to be necessary, dispatch a written explanation of the probable reason for the problem reported by the Customer within 5 Working Days of receipt of the report.</w:t>
      </w:r>
    </w:p>
    <w:p w14:paraId="004F856A" w14:textId="77777777" w:rsidR="00771915" w:rsidRPr="00FC447C" w:rsidRDefault="00771915" w:rsidP="004D5D08">
      <w:pPr>
        <w:pStyle w:val="Paragrapgh"/>
      </w:pPr>
      <w:r w:rsidRPr="00FC447C">
        <w:t>If the distributor otherwise fails to offer a visit or dispatch a written explanation within the prescribed periods, a payment of £30 must be made to the Customer (domestic and non-domestic Customers).</w:t>
      </w:r>
    </w:p>
    <w:p w14:paraId="004F856B" w14:textId="77777777" w:rsidR="00771915" w:rsidRPr="00FC447C" w:rsidRDefault="00771915" w:rsidP="00F27019">
      <w:pPr>
        <w:pStyle w:val="Paragrapgh"/>
      </w:pPr>
      <w:r w:rsidRPr="00FC447C">
        <w:t>If the distributor fails to attend the Customer’s premises at the specified time a payment of £30 must be made to the Customer (domestic and non-domestic Customers).</w:t>
      </w:r>
    </w:p>
    <w:p w14:paraId="004F856C" w14:textId="44044097" w:rsidR="00771915" w:rsidRPr="00FC447C" w:rsidRDefault="00771915">
      <w:pPr>
        <w:pStyle w:val="Paragrapgh"/>
      </w:pPr>
      <w:r w:rsidRPr="00FC447C">
        <w:t>It is likely that, from time to time, the same incident of voltage potentially outside the permitted range will be reported by more than one Customer. Each report must be dealt with separately and any action taken will in each case be subject to the guaranteed standards. If the distributor needs to visit the first Customer who has made a report, he may consider that in doing so he will be able to provide an explanation to all the Customers concerned, without visits to them. If this is the case, he must consider the application of Regulation 20(3).</w:t>
      </w:r>
      <w:r w:rsidRPr="00FC447C">
        <w:rPr>
          <w:rStyle w:val="FootnoteReference"/>
        </w:rPr>
        <w:footnoteReference w:id="24"/>
      </w:r>
      <w:r w:rsidRPr="00FC447C">
        <w:t xml:space="preserve"> In considering the application of Regulation 20(3) the distributor must pay heed to the requirement that the Customer agrees with the relevant operator that the action taken</w:t>
      </w:r>
      <w:r w:rsidR="00D47D1D" w:rsidRPr="00FC447C">
        <w:t xml:space="preserve"> by the distributor before the contravention time may be treated as the taking by the </w:t>
      </w:r>
      <w:r w:rsidR="00D47D1D" w:rsidRPr="00FC447C">
        <w:lastRenderedPageBreak/>
        <w:t>distributor of the action required by the regulation and, where the action taken includes a promise of further action, the distributor duly performs that promise</w:t>
      </w:r>
      <w:r w:rsidRPr="00FC447C">
        <w:t>.</w:t>
      </w:r>
    </w:p>
    <w:p w14:paraId="004F856D" w14:textId="77777777" w:rsidR="00771915" w:rsidRPr="00FC447C" w:rsidRDefault="00771915">
      <w:pPr>
        <w:pStyle w:val="Paragrapgh"/>
      </w:pPr>
      <w:r w:rsidRPr="00FC447C">
        <w:t>The distributor must not count investigations that it carries out on its own initiative as services under this guaranteed standard. Only those investigations initiated as a result of a Customer contact must be counted. If the distributor cannot contact a Customer to agree an appointment to investigate, it must write, within the prescribed period, to offer (at least) a morning or afternoon appointment to visit.</w:t>
      </w:r>
    </w:p>
    <w:p w14:paraId="004F856E" w14:textId="77777777" w:rsidR="00771915" w:rsidRPr="00FC447C" w:rsidRDefault="00771915" w:rsidP="00990005">
      <w:pPr>
        <w:pStyle w:val="Heading4"/>
        <w:keepNext/>
      </w:pPr>
      <w:r w:rsidRPr="00FC447C">
        <w:t>Exemptions specific to EGS5</w:t>
      </w:r>
    </w:p>
    <w:p w14:paraId="004F856F" w14:textId="43B07CEA" w:rsidR="00771915" w:rsidRPr="00FC447C" w:rsidRDefault="00771915" w:rsidP="004D5D08">
      <w:pPr>
        <w:pStyle w:val="Paragrapgh"/>
      </w:pPr>
      <w:r w:rsidRPr="00FC447C">
        <w:t>If there are exceptional circumstances covered by Regulation 20(6)</w:t>
      </w:r>
      <w:r w:rsidRPr="00FC447C">
        <w:rPr>
          <w:rStyle w:val="FootnoteReference"/>
        </w:rPr>
        <w:footnoteReference w:id="25"/>
      </w:r>
      <w:r w:rsidRPr="00FC447C">
        <w:t xml:space="preserve"> (see the fourth bullet point of paragraph 3.</w:t>
      </w:r>
      <w:r w:rsidR="004D5D08" w:rsidRPr="00FC447C">
        <w:t>100</w:t>
      </w:r>
      <w:r w:rsidRPr="00FC447C">
        <w:t>) which mean that it is not reasonably practicable for the distributor to keep the appointment, the distributor must inform the Customer at least one Working Day before the appointment, unless it is not reasonably practicable for it to do so (because the circumstances preventing the keeping of the appointment arose at a time when it was not reasonably practicable to give such warning).</w:t>
      </w:r>
      <w:r w:rsidR="000F637E" w:rsidRPr="00FC447C">
        <w:t xml:space="preserve"> All other exemptions described in Regulation 20 apply.</w:t>
      </w:r>
    </w:p>
    <w:p w14:paraId="004F8570" w14:textId="77777777" w:rsidR="00771915" w:rsidRPr="00FC447C" w:rsidRDefault="00771915" w:rsidP="00990005">
      <w:pPr>
        <w:pStyle w:val="Heading4"/>
        <w:keepNext/>
      </w:pPr>
      <w:r w:rsidRPr="00FC447C">
        <w:t>EGS8 (Regulation 17) Making and keeping appointments</w:t>
      </w:r>
    </w:p>
    <w:p w14:paraId="004F8571" w14:textId="77777777" w:rsidR="00771915" w:rsidRPr="00FC447C" w:rsidRDefault="00771915" w:rsidP="004D5D08">
      <w:pPr>
        <w:pStyle w:val="Paragrapgh"/>
      </w:pPr>
      <w:r w:rsidRPr="00FC447C">
        <w:t>This guaranteed standard applies where the distributor informs the Customer that it wishes to visit the Customer’s premises, or where a Customer asks the distributor to visit their premises. In either case it applies so long as the visit in question is for an authorised purpose that requires access to be provided to the Customer's premises or for which it would otherwise be reasonable to expect the Customer to be present, and so long as the visit is not for a purpose that is covered by one of the guaranteed standards set out in the Electricity (Connection Standards of Performance) Regulations 2015.</w:t>
      </w:r>
      <w:r w:rsidRPr="00FC447C">
        <w:rPr>
          <w:rStyle w:val="FootnoteReference"/>
        </w:rPr>
        <w:footnoteReference w:id="26"/>
      </w:r>
    </w:p>
    <w:p w14:paraId="004F8572" w14:textId="457747C2" w:rsidR="00771915" w:rsidRPr="00FC447C" w:rsidRDefault="00F952F7" w:rsidP="00F27019">
      <w:pPr>
        <w:pStyle w:val="Paragrapgh"/>
      </w:pPr>
      <w:r w:rsidRPr="00FC447C">
        <w:t>Following any rearrangement of the appointment in agreement with the Customer that rearranged date shall be the appointment date for the purposes of reporting.</w:t>
      </w:r>
    </w:p>
    <w:p w14:paraId="004F8573" w14:textId="77777777" w:rsidR="00771915" w:rsidRPr="00FC447C" w:rsidRDefault="00771915" w:rsidP="009B4B93">
      <w:pPr>
        <w:pStyle w:val="Paragrapgh"/>
      </w:pPr>
      <w:r w:rsidRPr="00FC447C">
        <w:t>The distributor must, within a reasonable period of informing the Customer of its need to visit or of being informed of the Customer's wish for it to visit, as appropriate, offer a timed appointment. The appointment offered must itself be within a reasonable period from the date when the offer is made. It must be:</w:t>
      </w:r>
    </w:p>
    <w:p w14:paraId="004F8574" w14:textId="77777777" w:rsidR="00771915" w:rsidRPr="00FC447C" w:rsidRDefault="00771915" w:rsidP="00771915">
      <w:pPr>
        <w:pStyle w:val="Text-bulleted"/>
        <w:ind w:left="1040"/>
      </w:pPr>
      <w:r w:rsidRPr="00FC447C">
        <w:t>during a specified period up to 1.00 pm (the starting time of this period must also be notified to the Customer) on a specified day</w:t>
      </w:r>
    </w:p>
    <w:p w14:paraId="004F8575" w14:textId="77777777" w:rsidR="00771915" w:rsidRPr="00FC447C" w:rsidRDefault="00771915" w:rsidP="00771915">
      <w:pPr>
        <w:pStyle w:val="Text-bulleted"/>
        <w:ind w:left="1040"/>
      </w:pPr>
      <w:r w:rsidRPr="00FC447C">
        <w:t>during a specified period after 12 noon (the end-time of this period must also be notified to the Customer) on a specified day, or</w:t>
      </w:r>
    </w:p>
    <w:p w14:paraId="004F8576" w14:textId="77777777" w:rsidR="00771915" w:rsidRPr="00FC447C" w:rsidRDefault="00771915" w:rsidP="00771915">
      <w:pPr>
        <w:pStyle w:val="Text-bulleted"/>
        <w:ind w:left="1040"/>
      </w:pPr>
      <w:r w:rsidRPr="00FC447C">
        <w:lastRenderedPageBreak/>
        <w:t>during a specified period not exceeding two hours in length on a specified day.</w:t>
      </w:r>
    </w:p>
    <w:p w14:paraId="004F8577" w14:textId="77777777" w:rsidR="00771915" w:rsidRPr="00FC447C" w:rsidRDefault="00771915" w:rsidP="004D5D08">
      <w:pPr>
        <w:pStyle w:val="Paragrapgh"/>
      </w:pPr>
      <w:r w:rsidRPr="00FC447C">
        <w:t>If a Customer requests an appointment at a particular time on a particular day, the distributor must not unreasonably withhold its agreement to such a request, though it is not obliged to agree to a period of less than two hours' duration. However, if the distributor does agree to an appointment period of less than two hours, that appointment becomes a valid appointment for the purposes of EGS8, and is therefore subject to the penalty set out below if not kept.</w:t>
      </w:r>
    </w:p>
    <w:p w14:paraId="004F8578" w14:textId="77777777" w:rsidR="00771915" w:rsidRPr="00FC447C" w:rsidRDefault="00771915" w:rsidP="00F27019">
      <w:pPr>
        <w:pStyle w:val="Paragrapgh"/>
      </w:pPr>
      <w:r w:rsidRPr="00FC447C">
        <w:t>If the distributor either fails, within a reasonable period, to offer an appointment or fails to keep an appointment, a payment of £30 must be made to the Customer (domestic and non-domestic Customers).</w:t>
      </w:r>
    </w:p>
    <w:p w14:paraId="004F8579" w14:textId="77777777" w:rsidR="00771915" w:rsidRPr="00FC447C" w:rsidRDefault="00771915">
      <w:pPr>
        <w:pStyle w:val="Paragrapgh"/>
      </w:pPr>
      <w:r w:rsidRPr="00FC447C">
        <w:t>Given the range of a distributor’s activities, it is not generally possible to define what is or is not a reasonable period. It will therefore be for the distributor to assess this on a case-by-case basis.</w:t>
      </w:r>
    </w:p>
    <w:p w14:paraId="004F857A" w14:textId="462E6FB9" w:rsidR="00771915" w:rsidRPr="00FC447C" w:rsidRDefault="00771915">
      <w:pPr>
        <w:pStyle w:val="Paragrapgh"/>
      </w:pPr>
      <w:r w:rsidRPr="00FC447C">
        <w:t>Any agreed appointment must be kept unless the relevant Customer agrees that the service is no longer required</w:t>
      </w:r>
      <w:r w:rsidR="00832D0E" w:rsidRPr="00FC447C">
        <w:t>.</w:t>
      </w:r>
    </w:p>
    <w:p w14:paraId="004F857B" w14:textId="77777777" w:rsidR="00771915" w:rsidRPr="00FC447C" w:rsidRDefault="00771915">
      <w:pPr>
        <w:pStyle w:val="Paragrapgh"/>
      </w:pPr>
      <w:r w:rsidRPr="00FC447C">
        <w:t>Appointments agreed for days other than normal Working Days must be counted as services and failures must be similarly recorded.</w:t>
      </w:r>
    </w:p>
    <w:p w14:paraId="004F857C" w14:textId="77777777" w:rsidR="00771915" w:rsidRPr="00FC447C" w:rsidRDefault="00771915">
      <w:pPr>
        <w:pStyle w:val="Paragrapgh"/>
      </w:pPr>
      <w:r w:rsidRPr="00FC447C">
        <w:t>The notice of rights published by the distributor must specify its usual start time for am appointments and finish time for pm appointments. The guaranteed standard allows the distributor to offer an appointment at an agreed, precise time. If the distributor offers such an appointment it becomes a guaranteed appointment.</w:t>
      </w:r>
    </w:p>
    <w:p w14:paraId="004F857D" w14:textId="77777777" w:rsidR="00771915" w:rsidRPr="00FC447C" w:rsidRDefault="00771915" w:rsidP="009B4B93">
      <w:pPr>
        <w:pStyle w:val="Paragrapgh"/>
      </w:pPr>
      <w:r w:rsidRPr="00FC447C">
        <w:t>Ofgem considers that an appointment is kept only where:</w:t>
      </w:r>
    </w:p>
    <w:p w14:paraId="004F857E" w14:textId="77777777" w:rsidR="00771915" w:rsidRPr="00FC447C" w:rsidRDefault="00771915" w:rsidP="00771915">
      <w:pPr>
        <w:pStyle w:val="Text-bulleted"/>
        <w:ind w:left="1040"/>
      </w:pPr>
      <w:r w:rsidRPr="00FC447C">
        <w:t>An appropriate member of staff to undertake the task in question arrives at the appointed time or within the prescribed period even if the Customer was not present at the appointed time. The member(s) of staff must also have reasonable time to complete the task.</w:t>
      </w:r>
    </w:p>
    <w:p w14:paraId="004F857F" w14:textId="0993EE6D" w:rsidR="00771915" w:rsidRPr="00FC447C" w:rsidRDefault="00771915" w:rsidP="00771915">
      <w:pPr>
        <w:pStyle w:val="Text-bulleted"/>
        <w:ind w:left="1040"/>
      </w:pPr>
      <w:r w:rsidRPr="00FC447C">
        <w:t>The member of staff has all equipment that could reasonably be expected to be needed to complete the relevant task and is in all other respects compliant with the requirements of paragraph 9.2 of standard condition 9 (Arrangements for access to premises)</w:t>
      </w:r>
      <w:r w:rsidR="00D55F70" w:rsidRPr="00FC447C">
        <w:t xml:space="preserve"> of the electricity distribution licence</w:t>
      </w:r>
      <w:r w:rsidRPr="00FC447C">
        <w:t>.</w:t>
      </w:r>
    </w:p>
    <w:p w14:paraId="004F8580" w14:textId="77777777" w:rsidR="00771915" w:rsidRPr="00FC447C" w:rsidRDefault="00771915" w:rsidP="00990005">
      <w:pPr>
        <w:pStyle w:val="Heading4"/>
        <w:keepNext/>
      </w:pPr>
      <w:r w:rsidRPr="00FC447C">
        <w:t>Exemptions specific to EGS8</w:t>
      </w:r>
    </w:p>
    <w:p w14:paraId="004F8581" w14:textId="77777777" w:rsidR="00771915" w:rsidRPr="00FC447C" w:rsidRDefault="00771915" w:rsidP="009B4B93">
      <w:pPr>
        <w:pStyle w:val="Paragrapgh"/>
      </w:pPr>
      <w:r w:rsidRPr="00FC447C">
        <w:t>The following specific exemptions apply to EGS8:</w:t>
      </w:r>
    </w:p>
    <w:p w14:paraId="004F8582" w14:textId="4353E848" w:rsidR="00771915" w:rsidRPr="00FC447C" w:rsidRDefault="00771915" w:rsidP="00771915">
      <w:pPr>
        <w:pStyle w:val="Text-bulleted"/>
        <w:ind w:left="1040"/>
      </w:pPr>
      <w:r w:rsidRPr="00FC447C">
        <w:lastRenderedPageBreak/>
        <w:t>If there are exceptional circumstances covered by Regulation 20(6)</w:t>
      </w:r>
      <w:r w:rsidRPr="00FC447C">
        <w:rPr>
          <w:rStyle w:val="FootnoteReference"/>
        </w:rPr>
        <w:footnoteReference w:id="27"/>
      </w:r>
      <w:r w:rsidRPr="00FC447C">
        <w:t xml:space="preserve"> (see the fourth bullet point of paragraph 3.</w:t>
      </w:r>
      <w:r w:rsidR="004D5D08" w:rsidRPr="00FC447C">
        <w:t>100</w:t>
      </w:r>
      <w:r w:rsidRPr="00FC447C">
        <w:t>) which mean that it is not reasonably practicable for the distributor to keep an appointment. This exemption can only be applied if the distributor informs the Customer at least one Working Day before the appointment, unless the circumstances referred to in that paragraph occur at a time when it is not reasonably practicable for it to do so).</w:t>
      </w:r>
      <w:r w:rsidR="000F637E" w:rsidRPr="00FC447C">
        <w:t xml:space="preserve"> All other exemptions described in Regulation 20 apply.</w:t>
      </w:r>
    </w:p>
    <w:p w14:paraId="004F8583" w14:textId="77777777" w:rsidR="00771915" w:rsidRPr="00FC447C" w:rsidRDefault="00771915" w:rsidP="00771915">
      <w:pPr>
        <w:pStyle w:val="Text-bulleted"/>
        <w:ind w:left="1040"/>
      </w:pPr>
      <w:r w:rsidRPr="00FC447C">
        <w:t>If the visit is in response to information or requests under EGS1 or EGS5.</w:t>
      </w:r>
    </w:p>
    <w:p w14:paraId="004F8584" w14:textId="77777777" w:rsidR="00771915" w:rsidRPr="00FC447C" w:rsidRDefault="00771915" w:rsidP="00771915">
      <w:pPr>
        <w:pStyle w:val="Text-bulleted"/>
        <w:ind w:left="1040"/>
      </w:pPr>
      <w:r w:rsidRPr="00FC447C">
        <w:t>If the visit is in connection with cutting off the Customer’s electricity supply under schedule 6 of the Electricity Act 1989.</w:t>
      </w:r>
    </w:p>
    <w:p w14:paraId="004F8585" w14:textId="77777777" w:rsidR="00771915" w:rsidRPr="00FC447C" w:rsidRDefault="00771915" w:rsidP="00990005">
      <w:pPr>
        <w:pStyle w:val="Heading4"/>
        <w:keepNext/>
      </w:pPr>
      <w:r w:rsidRPr="00FC447C">
        <w:t>EGS9 (Regulation 19) Payments owed under the guaranteed standards</w:t>
      </w:r>
    </w:p>
    <w:p w14:paraId="004F8586" w14:textId="77777777" w:rsidR="00771915" w:rsidRPr="00FC447C" w:rsidRDefault="00771915" w:rsidP="004D5D08">
      <w:pPr>
        <w:pStyle w:val="Paragrapgh"/>
      </w:pPr>
      <w:r w:rsidRPr="00FC447C">
        <w:t>EGS9 deals with those situations where, in respect of failures against other guaranteed standards, the distributor has to make payments to its own Customers, where it has to make payments to Customers of another distributor and where it receives payment from another distributor for onward transmission to its Customers.</w:t>
      </w:r>
    </w:p>
    <w:p w14:paraId="004F8587" w14:textId="77777777" w:rsidR="00771915" w:rsidRPr="00FC447C" w:rsidRDefault="00771915" w:rsidP="00F27019">
      <w:pPr>
        <w:pStyle w:val="Paragrapgh"/>
      </w:pPr>
      <w:r w:rsidRPr="00FC447C">
        <w:t>In the event that a distributor is obliged to make a payment to one of its Customers under any of the guaranteed standards in this guidance it must make the payment to its Customer or its Customer’s supplier within 10 Working Days from the date when the obligation to make the payment arises. Where a payment is due under EGS11A, EGS11B or EGS11C the distributor must make the payment as soon as is reasonably practicable. If a distributor fails to make a payment within the timeframe specified in this paragraph a payment of £30 must be made to the Customer (domestic and non-domestic Customers).</w:t>
      </w:r>
    </w:p>
    <w:p w14:paraId="004F8588" w14:textId="77777777" w:rsidR="00771915" w:rsidRPr="00FC447C" w:rsidRDefault="00771915">
      <w:pPr>
        <w:pStyle w:val="Paragrapgh"/>
      </w:pPr>
      <w:r w:rsidRPr="00FC447C">
        <w:t>Where a distributor receives a payment from another distributor for onward payment to one of its Customers, the distributor to whose network the Customer’s premises are connected must make the payment to its Customer or its Customer’s supplier within 10 Working Days from the date when it received the payment from the other distributor. If a distributor fails to make a payment within the timeframe specified in this paragraph a payment of £30 must be made to the Customer (domestic and non-domestic Customers).</w:t>
      </w:r>
    </w:p>
    <w:p w14:paraId="004F8589" w14:textId="5445E56E" w:rsidR="00771915" w:rsidRPr="00FC447C" w:rsidRDefault="00771915">
      <w:pPr>
        <w:pStyle w:val="Paragrapgh"/>
      </w:pPr>
      <w:r w:rsidRPr="00FC447C">
        <w:t xml:space="preserve">Where a distributor is obliged to make a payment under any of the following standards, EGS2, EGS2A, EGS2B, EGS4, EGS11A, EGS11B </w:t>
      </w:r>
      <w:r w:rsidR="000F637E" w:rsidRPr="00FC447C">
        <w:t xml:space="preserve">and </w:t>
      </w:r>
      <w:r w:rsidRPr="00FC447C">
        <w:t>EGS11C, to a Customer of another distributor, the distributor must make the payment to the other distributor for onward transmission within 10 Working Days from the date when the obligation to make the payment arises (for EGS2, EGS2A, EGS2B</w:t>
      </w:r>
      <w:r w:rsidR="000F637E" w:rsidRPr="00FC447C">
        <w:t xml:space="preserve"> and </w:t>
      </w:r>
      <w:r w:rsidRPr="00FC447C">
        <w:t>EGS4) and as soon as reasonably practicable (for EGS11A, EGS11B and EGS11C). If a distributor fails to make a payment within the timeframe specified in this paragraph, a payment of £30 must be made to the Customer (domestic and non-domestic Customers).</w:t>
      </w:r>
    </w:p>
    <w:p w14:paraId="004F858A" w14:textId="77777777" w:rsidR="00771915" w:rsidRPr="00FC447C" w:rsidRDefault="00771915" w:rsidP="00771915">
      <w:pPr>
        <w:pStyle w:val="Heading4"/>
        <w:keepNext/>
      </w:pPr>
      <w:r w:rsidRPr="00FC447C">
        <w:lastRenderedPageBreak/>
        <w:t>Exemptions specific to EGS9</w:t>
      </w:r>
    </w:p>
    <w:p w14:paraId="004F858B" w14:textId="6FE49252" w:rsidR="00771915" w:rsidRPr="00FC447C" w:rsidRDefault="00771915" w:rsidP="004D5D08">
      <w:pPr>
        <w:pStyle w:val="Paragrapgh"/>
      </w:pPr>
      <w:r w:rsidRPr="00FC447C">
        <w:t>If there is a genuine dispute between the Customer and the distributor as to whether a payment is due under the guaranteed standards. The general exemptions in paragraph 3.</w:t>
      </w:r>
      <w:r w:rsidR="004D5D08" w:rsidRPr="00FC447C">
        <w:t>100</w:t>
      </w:r>
      <w:r w:rsidRPr="00FC447C">
        <w:t xml:space="preserve"> apply for this Regulation.</w:t>
      </w:r>
    </w:p>
    <w:p w14:paraId="004F858C" w14:textId="77777777" w:rsidR="00771915" w:rsidRPr="00FC447C" w:rsidRDefault="00771915" w:rsidP="00990005">
      <w:pPr>
        <w:pStyle w:val="Heading4"/>
        <w:keepNext/>
      </w:pPr>
      <w:r w:rsidRPr="00FC447C">
        <w:t>EGS11A (Reg</w:t>
      </w:r>
      <w:r w:rsidR="00990005" w:rsidRPr="00FC447C">
        <w:t>ulation 7) Supply restoration: C</w:t>
      </w:r>
      <w:r w:rsidRPr="00FC447C">
        <w:t>ategory 1 Severe Weather conditions</w:t>
      </w:r>
      <w:r w:rsidRPr="00FC447C">
        <w:rPr>
          <w:vertAlign w:val="superscript"/>
        </w:rPr>
        <w:footnoteReference w:id="28"/>
      </w:r>
    </w:p>
    <w:p w14:paraId="004F858D" w14:textId="77777777" w:rsidR="00771915" w:rsidRPr="00FC447C" w:rsidRDefault="00771915" w:rsidP="004D5D08">
      <w:pPr>
        <w:pStyle w:val="Paragrapgh"/>
      </w:pPr>
      <w:r w:rsidRPr="00FC447C">
        <w:t>In the event of the supply t</w:t>
      </w:r>
      <w:r w:rsidR="00990005" w:rsidRPr="00FC447C">
        <w:t>o a Customer’s premises during C</w:t>
      </w:r>
      <w:r w:rsidRPr="00FC447C">
        <w:t>ategory 1 Severe Weather conditions being discontinued as a result of a failure of, fault in or damage to the distribution system (but not the distributor’s fuse), the distributor must restore supply to the Customer's premises within 24 hours of the time from which it was (or should reasonably have been) aware of the fault. If it fails to achieve this, it must, when aware, pay £70 to the Customer (domestic and non-domestic Customers) and a further £70 for each additional period of 12 hours in which supply is not restored, up to a cap of £700 in total.</w:t>
      </w:r>
    </w:p>
    <w:p w14:paraId="004F858E" w14:textId="2ECE59E9" w:rsidR="00771915" w:rsidRPr="00FC447C" w:rsidRDefault="00771915" w:rsidP="00F27019">
      <w:pPr>
        <w:pStyle w:val="Paragrapgh"/>
      </w:pPr>
      <w:r w:rsidRPr="00FC447C">
        <w:t>For the Guaranteed Standard</w:t>
      </w:r>
      <w:r w:rsidR="00832D0E" w:rsidRPr="00FC447C">
        <w:t>s</w:t>
      </w:r>
      <w:r w:rsidRPr="00FC447C">
        <w:t xml:space="preserve"> of Performance reporting pack, when reporting the number of supply interruptions and the number of premises affected for Regulations 5,6, 7 and 8 (normal weather, 5,000+ incidents, rota disconnections and severe weather), reportable QOS incidents should be reported</w:t>
      </w:r>
      <w:r w:rsidR="00123D15" w:rsidRPr="00FC447C">
        <w:t>,</w:t>
      </w:r>
      <w:r w:rsidRPr="00FC447C">
        <w:t xml:space="preserve"> ie incidents lasting over 3 minutes.</w:t>
      </w:r>
    </w:p>
    <w:p w14:paraId="004F858F" w14:textId="77777777" w:rsidR="00771915" w:rsidRPr="00FC447C" w:rsidRDefault="00771915" w:rsidP="00990005">
      <w:pPr>
        <w:pStyle w:val="Heading4"/>
        <w:keepNext/>
      </w:pPr>
      <w:r w:rsidRPr="00FC447C">
        <w:t>Exemptions specific to EGS11A</w:t>
      </w:r>
    </w:p>
    <w:p w14:paraId="004F8590" w14:textId="77777777" w:rsidR="00771915" w:rsidRPr="00FC447C" w:rsidRDefault="00771915" w:rsidP="009B4B93">
      <w:pPr>
        <w:pStyle w:val="Paragrapgh"/>
      </w:pPr>
      <w:r w:rsidRPr="00FC447C">
        <w:t>The following specific exemptions apply to EGS11A:</w:t>
      </w:r>
    </w:p>
    <w:p w14:paraId="004F8592" w14:textId="31829380" w:rsidR="00771915" w:rsidRPr="00FC447C" w:rsidRDefault="00771915" w:rsidP="00771915">
      <w:pPr>
        <w:pStyle w:val="Text-bulleted"/>
        <w:spacing w:after="360"/>
        <w:ind w:left="1037" w:hanging="357"/>
      </w:pPr>
      <w:r w:rsidRPr="00FC447C">
        <w:t>Exemptions listed under paragraph 3.</w:t>
      </w:r>
      <w:r w:rsidR="004D5D08" w:rsidRPr="00FC447C">
        <w:t xml:space="preserve">34 </w:t>
      </w:r>
      <w:r w:rsidRPr="00FC447C">
        <w:t>of this guidance.</w:t>
      </w:r>
    </w:p>
    <w:p w14:paraId="171AB4BB" w14:textId="04033400" w:rsidR="00C61DEE" w:rsidRPr="00FC447C" w:rsidRDefault="00C61DEE" w:rsidP="004D5D08">
      <w:pPr>
        <w:pStyle w:val="Paragrapgh"/>
      </w:pPr>
      <w:r w:rsidRPr="00FC447C">
        <w:t>A Customer making a claim for a supply interruption during Category 1 Severe Weather conditions cannot also make a claim if supply is interrupted as a result of a failure of, fault in or damage to the relevant electricity distributor’s system resulting from normal weather conditions or category 2 or 3 Severe Weather conditions.</w:t>
      </w:r>
    </w:p>
    <w:p w14:paraId="004F8593" w14:textId="04C42B1F" w:rsidR="00771915" w:rsidRPr="00FC447C" w:rsidRDefault="00771915" w:rsidP="00990005">
      <w:pPr>
        <w:pStyle w:val="Heading4"/>
        <w:keepNext/>
      </w:pPr>
      <w:r w:rsidRPr="00FC447C">
        <w:t>EGS11B (Reg</w:t>
      </w:r>
      <w:r w:rsidR="00990005" w:rsidRPr="00FC447C">
        <w:t>ulation 7) Supply restoration: C</w:t>
      </w:r>
      <w:r w:rsidRPr="00FC447C">
        <w:t xml:space="preserve">ategory 2 </w:t>
      </w:r>
      <w:r w:rsidR="00990005" w:rsidRPr="00FC447C">
        <w:t xml:space="preserve">Severe Weather </w:t>
      </w:r>
      <w:r w:rsidRPr="00FC447C">
        <w:t>conditions</w:t>
      </w:r>
      <w:r w:rsidRPr="00FC447C">
        <w:rPr>
          <w:vertAlign w:val="superscript"/>
        </w:rPr>
        <w:footnoteReference w:id="29"/>
      </w:r>
    </w:p>
    <w:p w14:paraId="004F8594" w14:textId="77777777" w:rsidR="00771915" w:rsidRPr="00FC447C" w:rsidRDefault="00771915" w:rsidP="004D5D08">
      <w:pPr>
        <w:pStyle w:val="Paragrapgh"/>
      </w:pPr>
      <w:r w:rsidRPr="00FC447C">
        <w:t>In the event of the supply t</w:t>
      </w:r>
      <w:r w:rsidR="00990005" w:rsidRPr="00FC447C">
        <w:t>o a Customer’s premises during C</w:t>
      </w:r>
      <w:r w:rsidRPr="00FC447C">
        <w:t xml:space="preserve">ategory 2 Severe Weather conditions being discontinued as a result of a failure of, fault in or damage to the distribution system (but not the distributor’s fuse), the distributor must restore supply to the Customer's premises within 48 hours of the time from which it was (or should reasonably have been) aware of the fault. If it fails to achieve this, it must, when aware, pay £70 to the Customer (domestic and non-domestic </w:t>
      </w:r>
      <w:r w:rsidRPr="00FC447C">
        <w:lastRenderedPageBreak/>
        <w:t>Customers) and a further £70 for each additional period of 12 hours in which supply is not restored, up to a cap of £700 in total.</w:t>
      </w:r>
    </w:p>
    <w:p w14:paraId="004F8595" w14:textId="77777777" w:rsidR="00771915" w:rsidRPr="00FC447C" w:rsidRDefault="00771915" w:rsidP="00771915">
      <w:pPr>
        <w:pStyle w:val="Heading4"/>
        <w:keepNext/>
      </w:pPr>
      <w:r w:rsidRPr="00FC447C">
        <w:t>Exemptions specific to EGS11B</w:t>
      </w:r>
    </w:p>
    <w:p w14:paraId="004F8596" w14:textId="77777777" w:rsidR="00771915" w:rsidRPr="00FC447C" w:rsidRDefault="00771915" w:rsidP="009B4B93">
      <w:pPr>
        <w:pStyle w:val="Paragrapgh"/>
      </w:pPr>
      <w:r w:rsidRPr="00FC447C">
        <w:t>The following specific exemptions apply to EGS11B:</w:t>
      </w:r>
    </w:p>
    <w:p w14:paraId="004F8598" w14:textId="37438C5B" w:rsidR="00771915" w:rsidRPr="00FC447C" w:rsidRDefault="00771915" w:rsidP="00771915">
      <w:pPr>
        <w:pStyle w:val="Text-bulleted"/>
        <w:spacing w:after="360"/>
        <w:ind w:left="1037" w:hanging="357"/>
      </w:pPr>
      <w:r w:rsidRPr="00FC447C">
        <w:t>Exemptions listed under paragraph 3.</w:t>
      </w:r>
      <w:r w:rsidR="004D5D08" w:rsidRPr="00FC447C">
        <w:t>34</w:t>
      </w:r>
      <w:r w:rsidRPr="00FC447C">
        <w:t xml:space="preserve"> of this guidance.</w:t>
      </w:r>
    </w:p>
    <w:p w14:paraId="2A941CDC" w14:textId="33CB3C9B" w:rsidR="00C61DEE" w:rsidRPr="00FC447C" w:rsidRDefault="00C61DEE" w:rsidP="004D5D08">
      <w:pPr>
        <w:pStyle w:val="Paragrapgh"/>
      </w:pPr>
      <w:r w:rsidRPr="00FC447C">
        <w:t>A Customer making a claim for a supply interruption during Category 2 Severe Weather conditions cannot also make a claim if supply is interrupted as a result of a failure of, fault in or damage to the relevant electricity distributor’s system resulting from normal weather conditions or category 1 or 3 Severe Weather conditions.</w:t>
      </w:r>
    </w:p>
    <w:p w14:paraId="004F8599" w14:textId="77777777" w:rsidR="00771915" w:rsidRPr="00FC447C" w:rsidRDefault="00771915" w:rsidP="00990005">
      <w:pPr>
        <w:pStyle w:val="Heading4"/>
        <w:keepNext/>
      </w:pPr>
      <w:r w:rsidRPr="00FC447C">
        <w:t>EGS11C (Reg</w:t>
      </w:r>
      <w:r w:rsidR="00990005" w:rsidRPr="00FC447C">
        <w:t>ulation 7) Supply restoration: Category 3 S</w:t>
      </w:r>
      <w:r w:rsidRPr="00FC447C">
        <w:t>evere Weather conditions</w:t>
      </w:r>
      <w:r w:rsidRPr="00FC447C">
        <w:rPr>
          <w:vertAlign w:val="superscript"/>
        </w:rPr>
        <w:footnoteReference w:id="30"/>
      </w:r>
    </w:p>
    <w:p w14:paraId="004F859A" w14:textId="77777777" w:rsidR="00771915" w:rsidRPr="00FC447C" w:rsidRDefault="00771915" w:rsidP="004D5D08">
      <w:pPr>
        <w:pStyle w:val="Paragrapgh"/>
      </w:pPr>
      <w:r w:rsidRPr="00FC447C">
        <w:t>In the event of the supply t</w:t>
      </w:r>
      <w:r w:rsidR="00990005" w:rsidRPr="00FC447C">
        <w:t>o a Customer’s premises during C</w:t>
      </w:r>
      <w:r w:rsidRPr="00FC447C">
        <w:t>ategory 3 Severe Weather conditions being discontinued as a result of a failure of, fault in or damage to the distribution system (but not the distributor’s fuse), the distributor must restore supply to the Customer within X hours of the time from which it was (or should reasonably have been) aware of the fault, where X is derived from the formula below. If it fails to achieve this, it must, when aware, pay £70 (domestic and non-domestic Customers) and a further £70 for each additional period of 12 hours in which supply is not restored, up to a cap of £700 in total.</w:t>
      </w:r>
    </w:p>
    <w:p w14:paraId="004F859B" w14:textId="77777777" w:rsidR="00771915" w:rsidRPr="00FC447C" w:rsidRDefault="00771915" w:rsidP="009B4B93">
      <w:pPr>
        <w:pStyle w:val="Paragrapgh"/>
        <w:numPr>
          <w:ilvl w:val="0"/>
          <w:numId w:val="0"/>
        </w:numPr>
        <w:ind w:left="720"/>
      </w:pPr>
      <w:r w:rsidRPr="00FC447C">
        <w:t xml:space="preserve"> </w:t>
      </w:r>
      <m:oMath>
        <m:sSup>
          <m:sSupPr>
            <m:ctrlPr>
              <w:rPr>
                <w:rFonts w:ascii="Cambria Math" w:hAnsi="Cambria Math"/>
              </w:rPr>
            </m:ctrlPr>
          </m:sSupPr>
          <m:e>
            <m:r>
              <m:rPr>
                <m:sty m:val="p"/>
              </m:rPr>
              <w:rPr>
                <w:rFonts w:ascii="Cambria Math" w:hAnsi="Cambria Math"/>
              </w:rPr>
              <m:t>X</m:t>
            </m:r>
            <m:r>
              <w:rPr>
                <w:rFonts w:ascii="Cambria Math" w:hAnsi="Cambria Math"/>
              </w:rPr>
              <m:t>=48 ×</m:t>
            </m:r>
            <m:d>
              <m:dPr>
                <m:ctrlPr>
                  <w:rPr>
                    <w:rFonts w:ascii="Cambria Math" w:hAnsi="Cambria Math"/>
                  </w:rPr>
                </m:ctrlPr>
              </m:dPr>
              <m:e>
                <m:f>
                  <m:fPr>
                    <m:ctrlPr>
                      <w:rPr>
                        <w:rFonts w:ascii="Cambria Math" w:hAnsi="Cambria Math"/>
                      </w:rPr>
                    </m:ctrlPr>
                  </m:fPr>
                  <m:num>
                    <m:r>
                      <m:rPr>
                        <m:sty m:val="p"/>
                      </m:rPr>
                      <w:rPr>
                        <w:rFonts w:ascii="Cambria Math" w:hAnsi="Cambria Math"/>
                      </w:rPr>
                      <m:t>total number of Customers interrupted</m:t>
                    </m:r>
                  </m:num>
                  <m:den>
                    <m:r>
                      <m:rPr>
                        <m:sty m:val="p"/>
                      </m:rPr>
                      <w:rPr>
                        <w:rFonts w:ascii="Cambria Math" w:hAnsi="Cambria Math"/>
                      </w:rPr>
                      <m:t>category 3 threshold number of Customers</m:t>
                    </m:r>
                  </m:den>
                </m:f>
              </m:e>
            </m:d>
          </m:e>
          <m:sup>
            <m:r>
              <m:rPr>
                <m:sty m:val="p"/>
              </m:rPr>
              <w:rPr>
                <w:rFonts w:ascii="Cambria Math" w:hAnsi="Cambria Math"/>
              </w:rPr>
              <m:t>2</m:t>
            </m:r>
          </m:sup>
        </m:sSup>
      </m:oMath>
    </w:p>
    <w:p w14:paraId="004F859C" w14:textId="356C59A6" w:rsidR="00771915" w:rsidRPr="00FC447C" w:rsidRDefault="00771915" w:rsidP="004D5D08">
      <w:pPr>
        <w:pStyle w:val="Paragrapgh"/>
      </w:pPr>
      <w:r w:rsidRPr="00FC447C">
        <w:t>For the Guaranteed Standard</w:t>
      </w:r>
      <w:r w:rsidR="00832D0E" w:rsidRPr="00FC447C">
        <w:t>s</w:t>
      </w:r>
      <w:r w:rsidRPr="00FC447C">
        <w:t xml:space="preserve"> of Performance reporting pack, when reporting the number of supply interruptions and the number of premises affected for Regulations 5,6, 7 and 8 (normal weather, 5,000+ incidents, rota disconnections and severe weather), reportable QOS incidents should be reported i.e. incidents lasting over 3 minutes.</w:t>
      </w:r>
    </w:p>
    <w:p w14:paraId="004F859D" w14:textId="77777777" w:rsidR="00771915" w:rsidRPr="00FC447C" w:rsidRDefault="00771915" w:rsidP="00990005">
      <w:pPr>
        <w:pStyle w:val="Heading4"/>
        <w:keepNext/>
      </w:pPr>
      <w:r w:rsidRPr="00FC447C">
        <w:t>Exemptions specific to EGS11C</w:t>
      </w:r>
    </w:p>
    <w:p w14:paraId="004F859E" w14:textId="77777777" w:rsidR="00771915" w:rsidRPr="00FC447C" w:rsidRDefault="00771915" w:rsidP="009B4B93">
      <w:pPr>
        <w:pStyle w:val="Paragrapgh"/>
      </w:pPr>
      <w:r w:rsidRPr="00FC447C">
        <w:t>The following specific exemptions apply to EGS11C:</w:t>
      </w:r>
    </w:p>
    <w:p w14:paraId="004F85A0" w14:textId="77777777" w:rsidR="00771915" w:rsidRPr="00FC447C" w:rsidRDefault="00771915" w:rsidP="00771915">
      <w:pPr>
        <w:pStyle w:val="Text-bulleted"/>
        <w:ind w:left="1040"/>
      </w:pPr>
      <w:r w:rsidRPr="00FC447C">
        <w:t>Where any designated electricity distributor exp</w:t>
      </w:r>
      <w:r w:rsidR="00990005" w:rsidRPr="00FC447C">
        <w:t>eriences C</w:t>
      </w:r>
      <w:r w:rsidRPr="00FC447C">
        <w:t>ategory 3 Severe Weather conditions in which the total number of Customers interrupted is equal to or greater than the upper threshold number of Customers due to the same weather event.</w:t>
      </w:r>
    </w:p>
    <w:p w14:paraId="004F85A1" w14:textId="0A45C701" w:rsidR="00771915" w:rsidRPr="00FC447C" w:rsidRDefault="00771915" w:rsidP="00771915">
      <w:pPr>
        <w:pStyle w:val="Text-bulleted"/>
        <w:spacing w:after="360"/>
        <w:ind w:left="1037" w:hanging="357"/>
      </w:pPr>
      <w:r w:rsidRPr="00FC447C">
        <w:lastRenderedPageBreak/>
        <w:t>Exemptions listed under paragraph 3.3</w:t>
      </w:r>
      <w:r w:rsidR="004D5D08" w:rsidRPr="00FC447C">
        <w:t>4</w:t>
      </w:r>
      <w:r w:rsidRPr="00FC447C">
        <w:t xml:space="preserve"> of this guidance.</w:t>
      </w:r>
    </w:p>
    <w:p w14:paraId="231BFD98" w14:textId="3289E057" w:rsidR="00C61DEE" w:rsidRPr="00FC447C" w:rsidRDefault="00C61DEE" w:rsidP="004D5D08">
      <w:pPr>
        <w:pStyle w:val="Paragrapgh"/>
      </w:pPr>
      <w:r w:rsidRPr="00FC447C">
        <w:t>A Customer making a claim for a supply interruption during Category 3 Severe Weather conditions cannot also make a claim if supply is interrupted as a result of a failure of, fault in or damage to the relevant electricity distributor’s system resulting from normal weather conditions or category 1 or 2 Severe Weather conditions.</w:t>
      </w:r>
    </w:p>
    <w:p w14:paraId="004F85A2" w14:textId="77777777" w:rsidR="00771915" w:rsidRPr="00FC447C" w:rsidRDefault="00771915" w:rsidP="00125EDF">
      <w:pPr>
        <w:pStyle w:val="Heading3"/>
        <w:keepNext/>
      </w:pPr>
      <w:r w:rsidRPr="00FC447C">
        <w:t>General exemptions from the guaranteed standards</w:t>
      </w:r>
    </w:p>
    <w:p w14:paraId="004F85A3" w14:textId="77777777" w:rsidR="00771915" w:rsidRPr="00FC447C" w:rsidRDefault="00771915" w:rsidP="009B4B93">
      <w:pPr>
        <w:pStyle w:val="Paragrapgh"/>
      </w:pPr>
      <w:r w:rsidRPr="00FC447C">
        <w:t>Certain general exemptions (set out in Regulation 20</w:t>
      </w:r>
      <w:r w:rsidRPr="00FC447C">
        <w:rPr>
          <w:rStyle w:val="FootnoteReference"/>
        </w:rPr>
        <w:footnoteReference w:id="31"/>
      </w:r>
      <w:r w:rsidRPr="00FC447C">
        <w:t>) apply to all of the guaranteed standards, with the exceptions of EGS2, EGS2A, EGS2B, EGS2C, EGS11A, EGS11B and EGS11C. Note, however, that the general exemptions are modified by particular provisions attaching to EGS4 and EGS5, and detailed in earlier paragraphs. They must not therefore be read in isolation from the specific regulation that is being considered. The general exemptions are as follows:</w:t>
      </w:r>
    </w:p>
    <w:p w14:paraId="004F85A4" w14:textId="77777777" w:rsidR="00771915" w:rsidRPr="00FC447C" w:rsidRDefault="00771915" w:rsidP="00771915">
      <w:pPr>
        <w:pStyle w:val="Text-bulleted"/>
        <w:ind w:left="1040"/>
      </w:pPr>
      <w:r w:rsidRPr="00FC447C">
        <w:t>If the Customer informs the distributor before the guaranteed standard contravention time that he does not want the distributor to take any action or any further action in relation to the matter.</w:t>
      </w:r>
    </w:p>
    <w:p w14:paraId="004F85A5" w14:textId="77777777" w:rsidR="00771915" w:rsidRPr="00FC447C" w:rsidRDefault="00771915" w:rsidP="00771915">
      <w:pPr>
        <w:pStyle w:val="Text-bulleted"/>
        <w:ind w:left="1040"/>
      </w:pPr>
      <w:r w:rsidRPr="00FC447C">
        <w:t>If the Customer agrees that action already taken by the distributor before the contravention time can be treated as meeting the requirement of the guaranteed standard (but only if the distributor has made the Customer aware that, in so agreeing, he could be waiving his right to a guaranteed standards payment). Additionally, where the distributor has promised to take further action, that action must be taken without undue delay in order for this exemption to be successfully invoked.</w:t>
      </w:r>
    </w:p>
    <w:p w14:paraId="004F85A6" w14:textId="77777777" w:rsidR="00771915" w:rsidRPr="00FC447C" w:rsidRDefault="00771915" w:rsidP="00771915">
      <w:pPr>
        <w:pStyle w:val="Text-bulleted"/>
        <w:ind w:left="1040"/>
      </w:pPr>
      <w:r w:rsidRPr="00FC447C">
        <w:t xml:space="preserve">If, in order to meet the guaranteed standard, information is required to be given by the Customer to the distributor and the Customer either sends the information to an address or telephones a number other than the one that the distributor has indicated, or (in the case of investigating voltage complaints) telephones with the information at a time outside reasonable hours as notified by the distributor. </w:t>
      </w:r>
    </w:p>
    <w:p w14:paraId="004F85A7" w14:textId="77777777" w:rsidR="00771915" w:rsidRPr="00FC447C" w:rsidRDefault="00771915" w:rsidP="00771915">
      <w:pPr>
        <w:pStyle w:val="Text-bulleted"/>
        <w:ind w:left="1040"/>
      </w:pPr>
      <w:r w:rsidRPr="00FC447C">
        <w:t>It was not reasonably practicable for the distributor to have complied with the requirements because of:</w:t>
      </w:r>
    </w:p>
    <w:p w14:paraId="004F85A8" w14:textId="77777777" w:rsidR="00771915" w:rsidRPr="00FC447C" w:rsidRDefault="00771915" w:rsidP="00771915">
      <w:pPr>
        <w:pStyle w:val="Text-bulleted"/>
        <w:numPr>
          <w:ilvl w:val="1"/>
          <w:numId w:val="5"/>
        </w:numPr>
        <w:tabs>
          <w:tab w:val="clear" w:pos="1080"/>
          <w:tab w:val="num" w:pos="1760"/>
        </w:tabs>
        <w:ind w:left="1760"/>
      </w:pPr>
      <w:r w:rsidRPr="00FC447C">
        <w:t>Severe Weather</w:t>
      </w:r>
    </w:p>
    <w:p w14:paraId="004F85A9" w14:textId="77777777" w:rsidR="00771915" w:rsidRPr="00FC447C" w:rsidRDefault="00771915" w:rsidP="00771915">
      <w:pPr>
        <w:pStyle w:val="Text-bulleted"/>
        <w:numPr>
          <w:ilvl w:val="1"/>
          <w:numId w:val="5"/>
        </w:numPr>
        <w:tabs>
          <w:tab w:val="clear" w:pos="1080"/>
          <w:tab w:val="num" w:pos="1760"/>
        </w:tabs>
        <w:ind w:left="1760"/>
      </w:pPr>
      <w:r w:rsidRPr="00FC447C">
        <w:t>industrial action by the distributor’s employees</w:t>
      </w:r>
    </w:p>
    <w:p w14:paraId="004F85AA" w14:textId="77777777" w:rsidR="00771915" w:rsidRPr="00FC447C" w:rsidRDefault="00771915" w:rsidP="00771915">
      <w:pPr>
        <w:pStyle w:val="Text-bulleted"/>
        <w:numPr>
          <w:ilvl w:val="1"/>
          <w:numId w:val="5"/>
        </w:numPr>
        <w:tabs>
          <w:tab w:val="clear" w:pos="1080"/>
          <w:tab w:val="num" w:pos="1760"/>
        </w:tabs>
        <w:ind w:left="1760"/>
      </w:pPr>
      <w:r w:rsidRPr="00FC447C">
        <w:t>an action or default by someone other than the distributor’s employee, agent or officer or a person acting on behalf of the agent</w:t>
      </w:r>
    </w:p>
    <w:p w14:paraId="004F85AB" w14:textId="77777777" w:rsidR="00771915" w:rsidRPr="00FC447C" w:rsidRDefault="00771915" w:rsidP="00771915">
      <w:pPr>
        <w:pStyle w:val="Text-bulleted"/>
        <w:numPr>
          <w:ilvl w:val="1"/>
          <w:numId w:val="5"/>
        </w:numPr>
        <w:tabs>
          <w:tab w:val="clear" w:pos="1080"/>
          <w:tab w:val="num" w:pos="1760"/>
        </w:tabs>
        <w:ind w:left="1760"/>
      </w:pPr>
      <w:r w:rsidRPr="00FC447C">
        <w:t>an inability to gain necessary access to relevant premises</w:t>
      </w:r>
    </w:p>
    <w:p w14:paraId="004F85AC" w14:textId="77777777" w:rsidR="00771915" w:rsidRPr="00FC447C" w:rsidRDefault="00771915" w:rsidP="00771915">
      <w:pPr>
        <w:pStyle w:val="Text-bulleted"/>
        <w:numPr>
          <w:ilvl w:val="1"/>
          <w:numId w:val="5"/>
        </w:numPr>
        <w:tabs>
          <w:tab w:val="clear" w:pos="1080"/>
          <w:tab w:val="num" w:pos="1760"/>
        </w:tabs>
        <w:ind w:left="1760"/>
      </w:pPr>
      <w:r w:rsidRPr="00FC447C">
        <w:t>the likelihood that the distributor would break the law if it complied</w:t>
      </w:r>
    </w:p>
    <w:p w14:paraId="004F85AD" w14:textId="77777777" w:rsidR="00771915" w:rsidRPr="00FC447C" w:rsidRDefault="00771915" w:rsidP="00771915">
      <w:pPr>
        <w:pStyle w:val="Text-bulleted"/>
        <w:numPr>
          <w:ilvl w:val="1"/>
          <w:numId w:val="5"/>
        </w:numPr>
        <w:tabs>
          <w:tab w:val="clear" w:pos="1080"/>
          <w:tab w:val="num" w:pos="1760"/>
        </w:tabs>
        <w:ind w:left="1760"/>
      </w:pPr>
      <w:r w:rsidRPr="00FC447C">
        <w:t>the effects of an event for which emergency regulations have been made under Part 2 of the Civil Contingencies Act 2004, or</w:t>
      </w:r>
    </w:p>
    <w:p w14:paraId="004F85AE" w14:textId="77777777" w:rsidR="00771915" w:rsidRPr="00FC447C" w:rsidRDefault="00771915" w:rsidP="00771915">
      <w:pPr>
        <w:pStyle w:val="Text-bulleted"/>
        <w:numPr>
          <w:ilvl w:val="1"/>
          <w:numId w:val="5"/>
        </w:numPr>
        <w:tabs>
          <w:tab w:val="clear" w:pos="1080"/>
          <w:tab w:val="num" w:pos="1760"/>
        </w:tabs>
        <w:ind w:left="1760"/>
      </w:pPr>
      <w:r w:rsidRPr="00FC447C">
        <w:t>other exceptional circumstances beyond the control of the distributor,</w:t>
      </w:r>
    </w:p>
    <w:p w14:paraId="004F85AF" w14:textId="77777777" w:rsidR="00771915" w:rsidRPr="00FC447C" w:rsidRDefault="00771915" w:rsidP="00771915">
      <w:pPr>
        <w:pStyle w:val="Text-bulleted"/>
        <w:numPr>
          <w:ilvl w:val="0"/>
          <w:numId w:val="0"/>
        </w:numPr>
        <w:ind w:left="680"/>
      </w:pPr>
      <w:r w:rsidRPr="00FC447C">
        <w:t>and the distributor had in each case taken all reasonable steps both to prevent the circumstances from occurring and from having that effect.</w:t>
      </w:r>
    </w:p>
    <w:p w14:paraId="004F85B0" w14:textId="77777777" w:rsidR="00771915" w:rsidRPr="00FC447C" w:rsidRDefault="00771915" w:rsidP="00771915">
      <w:pPr>
        <w:pStyle w:val="Text-bulleted"/>
        <w:ind w:left="1040"/>
      </w:pPr>
      <w:r w:rsidRPr="00FC447C">
        <w:lastRenderedPageBreak/>
        <w:t>It was reasonable for the distributor to regard information from the Customer as being frivolous (not deserving to be taken seriously) or vexatious (intended purely to cause nuisance to the distributor), or</w:t>
      </w:r>
    </w:p>
    <w:p w14:paraId="004F85B1" w14:textId="77777777" w:rsidR="00771915" w:rsidRPr="00FC447C" w:rsidRDefault="00771915" w:rsidP="00771915">
      <w:pPr>
        <w:pStyle w:val="Text-bulleted"/>
        <w:ind w:left="1040"/>
      </w:pPr>
      <w:r w:rsidRPr="00FC447C">
        <w:t>The Customer had either committed an offence under the Electricity Act 1989</w:t>
      </w:r>
      <w:r w:rsidRPr="00FC447C">
        <w:rPr>
          <w:rStyle w:val="FootnoteReference"/>
        </w:rPr>
        <w:footnoteReference w:id="32"/>
      </w:r>
      <w:r w:rsidRPr="00FC447C">
        <w:t xml:space="preserve"> or had failed to pay charges due after receiving a disconnection notice.</w:t>
      </w:r>
      <w:r w:rsidRPr="00FC447C">
        <w:rPr>
          <w:rStyle w:val="FootnoteReference"/>
        </w:rPr>
        <w:footnoteReference w:id="33"/>
      </w:r>
    </w:p>
    <w:p w14:paraId="004F85B2" w14:textId="77777777" w:rsidR="00771915" w:rsidRPr="00FC447C" w:rsidRDefault="00771915" w:rsidP="00771915">
      <w:pPr>
        <w:pStyle w:val="Heading3"/>
        <w:keepNext/>
      </w:pPr>
      <w:r w:rsidRPr="00FC447C">
        <w:t>Application of the general exemptions</w:t>
      </w:r>
    </w:p>
    <w:p w14:paraId="004F85B3" w14:textId="31F01841" w:rsidR="00771915" w:rsidRPr="00FC447C" w:rsidRDefault="00771915" w:rsidP="004D5D08">
      <w:pPr>
        <w:pStyle w:val="Paragrapgh"/>
      </w:pPr>
      <w:r w:rsidRPr="00FC447C">
        <w:t>Regulation 20(3)</w:t>
      </w:r>
      <w:r w:rsidRPr="00FC447C">
        <w:rPr>
          <w:vertAlign w:val="superscript"/>
        </w:rPr>
        <w:footnoteReference w:id="34"/>
      </w:r>
      <w:r w:rsidRPr="00FC447C">
        <w:t xml:space="preserve"> provides for exemption from guaranteed standards where </w:t>
      </w:r>
      <w:r w:rsidR="00832D0E" w:rsidRPr="00FC447C">
        <w:t>t</w:t>
      </w:r>
      <w:r w:rsidRPr="00FC447C">
        <w:t>he Customer agrees with the relevant operator that the action taken by the relevant operator before the contravention time shall be treated as the taking by the relevant operator of the action required by the regulation and, where the action taken by the relevant operator includes a promise to perform any action (whether before or after the contravention time), the relevant operator duly performs that promise.</w:t>
      </w:r>
    </w:p>
    <w:p w14:paraId="004F85B4" w14:textId="77777777" w:rsidR="00771915" w:rsidRPr="00FC447C" w:rsidRDefault="00771915" w:rsidP="00F27019">
      <w:pPr>
        <w:pStyle w:val="Paragrapgh"/>
      </w:pPr>
      <w:r w:rsidRPr="00FC447C">
        <w:t>When invoking this exemption, the distributor must ensure that the Customer is fully aware that, in agreeing, he could be waiving his right to payment under the relevant guaranteed standard. The distributor must also impose on itself a strict definition of duly performs. It must consider that it has failed the guaranteed standard unless it fulfils any promise associated with meeting the guaranteed standard requirement within a specific time from giving its promise to the Customer. Unless otherwise agreed with Ofgem, the time for carrying out any such promised actions must be the prescribed period under the particular guaranteed standard.</w:t>
      </w:r>
    </w:p>
    <w:p w14:paraId="004F85B5" w14:textId="27C7B70E" w:rsidR="00771915" w:rsidRPr="00FC447C" w:rsidRDefault="00771915">
      <w:pPr>
        <w:pStyle w:val="Paragrapgh"/>
      </w:pPr>
      <w:r w:rsidRPr="00FC447C">
        <w:t>In order for the exemptions in Regulation 20(6)(a)-(g) (see the fourth bullet point of paragraph 3.</w:t>
      </w:r>
      <w:r w:rsidR="004D5D08" w:rsidRPr="00FC447C">
        <w:t>100</w:t>
      </w:r>
      <w:r w:rsidRPr="00FC447C">
        <w:t>) to apply, the relevant circumstances must be both exceptional and beyond the distributor’s control. It must also take all such steps as it was reasonable to take, both to prevent the circumstances from occurring and to prevent them from causing a failure against the guaranteed standard.</w:t>
      </w:r>
    </w:p>
    <w:p w14:paraId="004F85B6" w14:textId="77777777" w:rsidR="00771915" w:rsidRPr="00FC447C" w:rsidRDefault="00771915">
      <w:pPr>
        <w:pStyle w:val="Paragrapgh"/>
      </w:pPr>
      <w:r w:rsidRPr="00FC447C">
        <w:t>It is also important to recognise that, if an exemption is to be invoked, the distributor must be able to demonstrate that the circumstances giving rise to the exemption applied in each relevant case. Whilst it may have been prevented from delivering a service in the generality of cases (for example, because of Severe Weather), the distributor must still be prepared to do so in any particular case where the circumstances do not prevent it.</w:t>
      </w:r>
    </w:p>
    <w:p w14:paraId="004F85B7" w14:textId="77777777" w:rsidR="00771915" w:rsidRPr="00FC447C" w:rsidRDefault="00771915">
      <w:pPr>
        <w:pStyle w:val="Paragrapgh"/>
      </w:pPr>
      <w:r w:rsidRPr="00FC447C">
        <w:t>If a distributor wishes to invoke an exemption under Regulation 20(6), therefore, it must be willing to explain the precise nature of the exceptional circumstances to any Customer who is affected, and how they applied to that Customer’s case. It is also not sufficient to refer to general exclusions such as impracticable or uneconomical.</w:t>
      </w:r>
    </w:p>
    <w:p w14:paraId="004F85B8" w14:textId="77777777" w:rsidR="00771915" w:rsidRPr="00FC447C" w:rsidRDefault="00771915">
      <w:pPr>
        <w:pStyle w:val="Paragrapgh"/>
      </w:pPr>
      <w:r w:rsidRPr="00FC447C">
        <w:lastRenderedPageBreak/>
        <w:t>Where the distributor claims an exemption from the requirements of the guaranteed standards they will need to report the number and type of exemptions claimed in the Guaranteed Standards of Performance Reporting Pack.</w:t>
      </w:r>
    </w:p>
    <w:p w14:paraId="004F85B9" w14:textId="77777777" w:rsidR="00771915" w:rsidRPr="00FC447C" w:rsidRDefault="00771915" w:rsidP="00771915">
      <w:pPr>
        <w:pStyle w:val="Heading3"/>
        <w:keepNext/>
      </w:pPr>
      <w:r w:rsidRPr="00FC447C">
        <w:t>Arrangements for payment and communication</w:t>
      </w:r>
    </w:p>
    <w:p w14:paraId="004F85BA" w14:textId="77777777" w:rsidR="00771915" w:rsidRPr="00FC447C" w:rsidRDefault="00771915" w:rsidP="004D5D08">
      <w:pPr>
        <w:pStyle w:val="Paragrapgh"/>
      </w:pPr>
      <w:r w:rsidRPr="00FC447C">
        <w:t>In the event of a guaranteed standard service failure, the distributor must make the guaranteed standard payment either directly to its Customer, or to the distributor to whose network the Customer’s premises are connected or the Customer’s supplier for onward transmission to the Customer.</w:t>
      </w:r>
    </w:p>
    <w:p w14:paraId="004F85BB" w14:textId="77777777" w:rsidR="00771915" w:rsidRPr="00FC447C" w:rsidRDefault="00771915" w:rsidP="00F27019">
      <w:pPr>
        <w:pStyle w:val="Paragrapgh"/>
      </w:pPr>
      <w:r w:rsidRPr="00FC447C">
        <w:t>The date on which the distributor sends payment to a Customer or to another distributor or the supplier (and notifies the other distributor or supplier of the payment) will determine whether the response-time requirement had been met for the purposes of EGS9.</w:t>
      </w:r>
      <w:r w:rsidRPr="00FC447C">
        <w:rPr>
          <w:rStyle w:val="FootnoteReference"/>
        </w:rPr>
        <w:footnoteReference w:id="35"/>
      </w:r>
    </w:p>
    <w:p w14:paraId="004F85BC" w14:textId="77777777" w:rsidR="00771915" w:rsidRPr="00FC447C" w:rsidRDefault="00771915">
      <w:pPr>
        <w:pStyle w:val="Paragrapgh"/>
      </w:pPr>
      <w:r w:rsidRPr="00FC447C">
        <w:t>The reporting of performance under the guaranteed standards must reflect the different Customer categories covered by the guaranteed standards. Accordingly, the guaranteed standards reporting form provides where appropriate for separate reporting of distribution services provided by the distributors to domestic and non-domestic Customers. In many cases, consumers will not communicate with the distributor regarding the services that are covered by the guaranteed standards. In such cases, the supplier may contact the distributor on behalf of the Customer. Regulation 3</w:t>
      </w:r>
      <w:r w:rsidRPr="00FC447C" w:rsidDel="00524154">
        <w:t xml:space="preserve"> </w:t>
      </w:r>
      <w:r w:rsidRPr="00FC447C">
        <w:t>(2)(d)</w:t>
      </w:r>
      <w:r w:rsidRPr="00FC447C">
        <w:rPr>
          <w:rStyle w:val="FootnoteReference"/>
        </w:rPr>
        <w:footnoteReference w:id="36"/>
      </w:r>
      <w:r w:rsidRPr="00FC447C">
        <w:t xml:space="preserve"> provides that any person having apparent authority to represent the Customer must be treated as if he or she were the Customer for the purposes of the guaranteed standards. This must be taken to cover suppliers and other distributors acting on behalf of their Customers.</w:t>
      </w:r>
    </w:p>
    <w:p w14:paraId="004F85BD" w14:textId="77777777" w:rsidR="00771915" w:rsidRPr="00FC447C" w:rsidRDefault="00771915">
      <w:pPr>
        <w:pStyle w:val="Paragrapgh"/>
      </w:pPr>
      <w:r w:rsidRPr="00FC447C">
        <w:t>In deciding when an obligation under the guaranteed standards towards a Customer is triggered (the commencement date under the guaranteed standards), the principle is that in general it is only when the supplier or other distributor has given the distributor all of the information that would normally be required for it to perform a service under the guaranteed standards.</w:t>
      </w:r>
    </w:p>
    <w:p w14:paraId="004F85BE" w14:textId="77777777" w:rsidR="00771915" w:rsidRPr="00FC447C" w:rsidRDefault="00771915">
      <w:pPr>
        <w:pStyle w:val="Paragrapgh"/>
      </w:pPr>
      <w:r w:rsidRPr="00FC447C">
        <w:t>Suppliers are able to act for their Customers not only in requesting services covered by the guaranteed standards but also in receiving services. For example, if an explanation in response to a voltage complaint (EGS5) made by a Customer is sent by the distributor to the supplier to be relayed to the Customer, the date when the distributor's response is sent to the supplier would determine whether the response-deadline had been met.</w:t>
      </w:r>
    </w:p>
    <w:p w14:paraId="004F85BF" w14:textId="77777777" w:rsidR="00771915" w:rsidRPr="00FC447C" w:rsidRDefault="00125EDF" w:rsidP="00125EDF">
      <w:pPr>
        <w:pStyle w:val="Heading3"/>
        <w:keepNext/>
      </w:pPr>
      <w:r w:rsidRPr="00FC447C">
        <w:lastRenderedPageBreak/>
        <w:t>Notice of rights etc</w:t>
      </w:r>
    </w:p>
    <w:p w14:paraId="004F85C0" w14:textId="77777777" w:rsidR="00771915" w:rsidRPr="00FC447C" w:rsidRDefault="00771915" w:rsidP="009B4B93">
      <w:pPr>
        <w:pStyle w:val="Paragrapgh"/>
      </w:pPr>
      <w:r w:rsidRPr="00FC447C">
        <w:t>Regulation 22</w:t>
      </w:r>
      <w:r w:rsidRPr="00FC447C">
        <w:rPr>
          <w:rStyle w:val="FootnoteReference"/>
        </w:rPr>
        <w:footnoteReference w:id="37"/>
      </w:r>
      <w:r w:rsidRPr="00FC447C">
        <w:t xml:space="preserve"> requires distributors from time to time to prepare a revised statement explaining the rights prescribed for the benefit of Customers under the guaranteed standards. The Regulation requires electricity distributors to:</w:t>
      </w:r>
    </w:p>
    <w:p w14:paraId="004F85C1" w14:textId="77777777" w:rsidR="00771915" w:rsidRPr="00FC447C" w:rsidRDefault="00771915" w:rsidP="00771915">
      <w:pPr>
        <w:pStyle w:val="Text-bulleted"/>
        <w:ind w:left="1040"/>
      </w:pPr>
      <w:r w:rsidRPr="00FC447C">
        <w:t>Provide copies of the statement, and revisions to it, to both Ofgem and the National Association of Citizens Advice Bureaux and the Scottish Association of Citizens Advice Bureaux before it is sent to electricity suppliers to issue to Customers.</w:t>
      </w:r>
    </w:p>
    <w:p w14:paraId="004F85C2" w14:textId="77777777" w:rsidR="00771915" w:rsidRPr="00FC447C" w:rsidRDefault="00771915" w:rsidP="00771915">
      <w:pPr>
        <w:pStyle w:val="Text-bulleted"/>
        <w:ind w:left="1040"/>
      </w:pPr>
      <w:r w:rsidRPr="00FC447C">
        <w:t>Send a copy at least once every 12 months to each electricity supplier that supplies electricity to Customers connected to the relevant distributor’s network.</w:t>
      </w:r>
    </w:p>
    <w:p w14:paraId="004F85C3" w14:textId="77777777" w:rsidR="00771915" w:rsidRPr="00FC447C" w:rsidRDefault="00771915" w:rsidP="00771915">
      <w:pPr>
        <w:pStyle w:val="Text-bulleted"/>
        <w:ind w:left="1040"/>
      </w:pPr>
      <w:r w:rsidRPr="00FC447C">
        <w:t>Make available a copy of each statement in the current form available on its website and for inspection by anyone at any of the distributor’s offices.</w:t>
      </w:r>
    </w:p>
    <w:p w14:paraId="004F85C4" w14:textId="77777777" w:rsidR="00771915" w:rsidRPr="00FC447C" w:rsidRDefault="00771915" w:rsidP="00771915">
      <w:pPr>
        <w:pStyle w:val="Text-bulleted"/>
        <w:ind w:left="1040"/>
      </w:pPr>
      <w:r w:rsidRPr="00FC447C">
        <w:t>Send a copy of the statement in its current form to anyone who requests it.</w:t>
      </w:r>
    </w:p>
    <w:p w14:paraId="004F85C5" w14:textId="77777777" w:rsidR="00771915" w:rsidRPr="00FC447C" w:rsidRDefault="00771915" w:rsidP="004D5D08">
      <w:pPr>
        <w:pStyle w:val="Paragrapgh"/>
      </w:pPr>
      <w:r w:rsidRPr="00FC447C">
        <w:t>It is the responsibility of distributors to ensure that the notice of rights is issued to the suppliers so that the information contained in the notice of rights can be relayed to Customers. Under Regulation 24 the notice of rights must explain the guaranteed standards and any exemptions that apply. Distributors should advise Customers that performance against these guaranteed standards, including the levels of compensation that have been paid, is published by the National Association of Citizens Advice Bureaux and the Scottish Association of Citizens Advice Bureaux and to provide the relevant contact details.</w:t>
      </w:r>
    </w:p>
    <w:p w14:paraId="004F85C6" w14:textId="77777777" w:rsidR="00771915" w:rsidRPr="00FC447C" w:rsidRDefault="00771915" w:rsidP="00F27019">
      <w:pPr>
        <w:pStyle w:val="Paragrapgh"/>
      </w:pPr>
      <w:r w:rsidRPr="00FC447C">
        <w:t>Distributors must take care to inform Customers of those situations in which automatic payment will be made for failures against guaranteed standards, and the procedures that Customers need to follow in those cases where a claim is necessary.</w:t>
      </w:r>
    </w:p>
    <w:p w14:paraId="004F85C7" w14:textId="77777777" w:rsidR="00771915" w:rsidRPr="00FC447C" w:rsidRDefault="00771915">
      <w:pPr>
        <w:pStyle w:val="Paragrapgh"/>
      </w:pPr>
      <w:r w:rsidRPr="00FC447C">
        <w:t>It is the responsibility of suppliers to ensure that their Customers are fully informed of the electricity distribution guaranteed standards of performance. When forwarding information on to consumers on behalf of the relevant distributor, a supplier is not compelled to issue copies of the distributor's document – the requirement is that they must issue the information on how the guaranteed standards work and apply. The format of these statements is a matter for suppliers to consider.</w:t>
      </w:r>
    </w:p>
    <w:p w14:paraId="004F85C8" w14:textId="77777777" w:rsidR="00771915" w:rsidRPr="00FC447C" w:rsidRDefault="00771915">
      <w:pPr>
        <w:pStyle w:val="Paragrapgh"/>
      </w:pPr>
      <w:r w:rsidRPr="00FC447C">
        <w:t>Distributors may provide separate statements for domestic and non-domestic Customers if they consider this to be appropriate.</w:t>
      </w:r>
    </w:p>
    <w:p w14:paraId="004F85C9" w14:textId="77777777" w:rsidR="00771915" w:rsidRPr="00FC447C" w:rsidRDefault="00771915" w:rsidP="00125EDF">
      <w:pPr>
        <w:pStyle w:val="Heading2"/>
        <w:keepNext/>
        <w:spacing w:before="360"/>
      </w:pPr>
      <w:bookmarkStart w:id="314" w:name="_Toc415169822"/>
      <w:bookmarkStart w:id="315" w:name="_Toc2693687"/>
      <w:r w:rsidRPr="00FC447C">
        <w:lastRenderedPageBreak/>
        <w:t>Payment Terms Reporting</w:t>
      </w:r>
      <w:bookmarkEnd w:id="314"/>
      <w:bookmarkEnd w:id="315"/>
    </w:p>
    <w:p w14:paraId="004F85CA" w14:textId="77777777" w:rsidR="00771915" w:rsidRPr="00FC447C" w:rsidRDefault="00771915" w:rsidP="009B4B93">
      <w:pPr>
        <w:pStyle w:val="Paragrapgh"/>
      </w:pPr>
      <w:r w:rsidRPr="00FC447C">
        <w:t>The reporting of payments under CRC 2D (Adjustment of licensee’s revenues to reflect interruptions related quality of service performance) of the electricity distribution licence, has been incorporated into the Guaranteed Standards of Performance Reporting Pack. The following terms are included:</w:t>
      </w:r>
    </w:p>
    <w:p w14:paraId="004F85CB" w14:textId="77777777" w:rsidR="00771915" w:rsidRPr="00FC447C" w:rsidRDefault="00771915" w:rsidP="00771915">
      <w:pPr>
        <w:pStyle w:val="Text-bulleted"/>
        <w:ind w:left="1040"/>
      </w:pPr>
      <w:r w:rsidRPr="00FC447C">
        <w:t>SWPD - The total Severe Weather payments due,</w:t>
      </w:r>
    </w:p>
    <w:p w14:paraId="004F85CC" w14:textId="77777777" w:rsidR="00771915" w:rsidRPr="00FC447C" w:rsidRDefault="00771915" w:rsidP="00771915">
      <w:pPr>
        <w:pStyle w:val="Text-bulleted"/>
        <w:ind w:left="1040"/>
      </w:pPr>
      <w:r w:rsidRPr="00FC447C">
        <w:t>SWPM - The total Severe Weather payments made,</w:t>
      </w:r>
    </w:p>
    <w:p w14:paraId="004F85CD" w14:textId="77777777" w:rsidR="00771915" w:rsidRPr="00FC447C" w:rsidRDefault="00771915" w:rsidP="00771915">
      <w:pPr>
        <w:pStyle w:val="Text-bulleted"/>
        <w:ind w:left="1040"/>
      </w:pPr>
      <w:r w:rsidRPr="00FC447C">
        <w:t>NCPD - The total normal weather payments due,</w:t>
      </w:r>
    </w:p>
    <w:p w14:paraId="004F85CE" w14:textId="77777777" w:rsidR="00771915" w:rsidRPr="00FC447C" w:rsidRDefault="00771915" w:rsidP="00771915">
      <w:pPr>
        <w:pStyle w:val="Text-bulleted"/>
        <w:spacing w:after="360"/>
        <w:ind w:left="1037" w:hanging="357"/>
      </w:pPr>
      <w:r w:rsidRPr="00FC447C">
        <w:t>NCPM - The total normal weather payments made.</w:t>
      </w:r>
    </w:p>
    <w:p w14:paraId="004F85CF" w14:textId="77777777" w:rsidR="00771915" w:rsidRPr="00FC447C" w:rsidRDefault="00771915" w:rsidP="00125EDF">
      <w:pPr>
        <w:pStyle w:val="Heading2"/>
        <w:keepNext/>
        <w:spacing w:before="360"/>
      </w:pPr>
      <w:bookmarkStart w:id="316" w:name="_Toc415169823"/>
      <w:bookmarkStart w:id="317" w:name="_Toc2693688"/>
      <w:r w:rsidRPr="00FC447C">
        <w:t>Codes of Practice Reporting</w:t>
      </w:r>
      <w:bookmarkEnd w:id="316"/>
      <w:bookmarkEnd w:id="317"/>
    </w:p>
    <w:p w14:paraId="004F85D0" w14:textId="77777777" w:rsidR="00771915" w:rsidRPr="00FC447C" w:rsidRDefault="00771915" w:rsidP="009B4B93">
      <w:pPr>
        <w:pStyle w:val="Paragrapgh"/>
      </w:pPr>
      <w:r w:rsidRPr="00FC447C">
        <w:t>The following activities</w:t>
      </w:r>
      <w:r w:rsidRPr="00FC447C">
        <w:rPr>
          <w:rStyle w:val="FootnoteReference"/>
        </w:rPr>
        <w:footnoteReference w:id="38"/>
      </w:r>
      <w:r w:rsidRPr="00FC447C">
        <w:t xml:space="preserve"> must be reported by DNOs and IDNOs in the Guaranteed Standards of Performance Reporting Pack:</w:t>
      </w:r>
    </w:p>
    <w:p w14:paraId="004F85D1" w14:textId="4FD253E1" w:rsidR="00771915" w:rsidRPr="00FC447C" w:rsidRDefault="00771915" w:rsidP="00771915">
      <w:pPr>
        <w:pStyle w:val="Text-bulleted"/>
        <w:ind w:left="1040"/>
      </w:pPr>
      <w:r w:rsidRPr="00FC447C">
        <w:t>Standard condition 11.</w:t>
      </w:r>
      <w:r w:rsidR="00AA17CB" w:rsidRPr="00FC447C">
        <w:t>2</w:t>
      </w:r>
      <w:r w:rsidRPr="00FC447C">
        <w:t>(b) and 11.</w:t>
      </w:r>
      <w:r w:rsidR="008F11EC" w:rsidRPr="00FC447C">
        <w:t>3</w:t>
      </w:r>
      <w:r w:rsidRPr="00FC447C">
        <w:t>(c)</w:t>
      </w:r>
    </w:p>
    <w:p w14:paraId="004F85D2" w14:textId="337EC9CA" w:rsidR="00771915" w:rsidRPr="00FC447C" w:rsidRDefault="00771915" w:rsidP="00771915">
      <w:pPr>
        <w:pStyle w:val="Text-bulleted"/>
        <w:numPr>
          <w:ilvl w:val="1"/>
          <w:numId w:val="5"/>
        </w:numPr>
        <w:tabs>
          <w:tab w:val="clear" w:pos="1080"/>
          <w:tab w:val="num" w:pos="1760"/>
        </w:tabs>
        <w:ind w:left="1760"/>
      </w:pPr>
      <w:r w:rsidRPr="00FC447C">
        <w:t xml:space="preserve">Number of domestic Customers registered for special services on the PSR under </w:t>
      </w:r>
      <w:r w:rsidR="00AA17CB" w:rsidRPr="00FC447C">
        <w:t xml:space="preserve">paragraph 10.2 of </w:t>
      </w:r>
      <w:r w:rsidRPr="00FC447C">
        <w:t>standard condition 10.</w:t>
      </w:r>
    </w:p>
    <w:p w14:paraId="004F85D3" w14:textId="0DA984F0" w:rsidR="00771915" w:rsidRPr="00FC447C" w:rsidRDefault="00771915" w:rsidP="00771915">
      <w:pPr>
        <w:pStyle w:val="Text-bulleted"/>
        <w:ind w:left="1040"/>
      </w:pPr>
      <w:r w:rsidRPr="00FC447C">
        <w:t>Standard condition 11.</w:t>
      </w:r>
      <w:r w:rsidR="00AA17CB" w:rsidRPr="00FC447C">
        <w:t>2</w:t>
      </w:r>
      <w:r w:rsidRPr="00FC447C">
        <w:t>(b) and 11.</w:t>
      </w:r>
      <w:r w:rsidR="008F11EC" w:rsidRPr="00FC447C">
        <w:t>3</w:t>
      </w:r>
      <w:r w:rsidRPr="00FC447C">
        <w:t>(b)</w:t>
      </w:r>
    </w:p>
    <w:p w14:paraId="004F85D4" w14:textId="3B5D955F" w:rsidR="00771915" w:rsidRPr="00FC447C" w:rsidRDefault="00771915" w:rsidP="00771915">
      <w:pPr>
        <w:pStyle w:val="Text-bulleted"/>
        <w:numPr>
          <w:ilvl w:val="1"/>
          <w:numId w:val="5"/>
        </w:numPr>
        <w:tabs>
          <w:tab w:val="clear" w:pos="1080"/>
          <w:tab w:val="num" w:pos="1760"/>
        </w:tabs>
        <w:ind w:left="1760"/>
      </w:pPr>
      <w:r w:rsidRPr="00FC447C">
        <w:t xml:space="preserve">Number of PSR Customers provided with additional help during supply interruptions under </w:t>
      </w:r>
      <w:r w:rsidR="008F11EC" w:rsidRPr="00FC447C">
        <w:t xml:space="preserve">paragraphs 10.4(b) and 10.4(c) of </w:t>
      </w:r>
      <w:r w:rsidRPr="00FC447C">
        <w:t>standard condition 10.</w:t>
      </w:r>
    </w:p>
    <w:p w14:paraId="004F85D5" w14:textId="481D4BC7" w:rsidR="00771915" w:rsidRPr="00FC447C" w:rsidRDefault="00771915" w:rsidP="00FF542F">
      <w:pPr>
        <w:pStyle w:val="Text-bulleted"/>
        <w:ind w:left="1040"/>
      </w:pPr>
      <w:r w:rsidRPr="00FC447C">
        <w:t>Standard condition 11.</w:t>
      </w:r>
      <w:r w:rsidR="008F11EC" w:rsidRPr="00FC447C">
        <w:t>2</w:t>
      </w:r>
      <w:r w:rsidRPr="00FC447C">
        <w:t>(a) and 11.</w:t>
      </w:r>
      <w:r w:rsidR="008F11EC" w:rsidRPr="00FC447C">
        <w:t>3</w:t>
      </w:r>
      <w:r w:rsidRPr="00FC447C">
        <w:t>(a)</w:t>
      </w:r>
    </w:p>
    <w:p w14:paraId="64CBA1F0" w14:textId="039047FE" w:rsidR="009B4F69" w:rsidRPr="00FC447C" w:rsidRDefault="00771915" w:rsidP="00FF542F">
      <w:pPr>
        <w:pStyle w:val="Text-bulleted"/>
        <w:numPr>
          <w:ilvl w:val="1"/>
          <w:numId w:val="5"/>
        </w:numPr>
        <w:tabs>
          <w:tab w:val="clear" w:pos="1080"/>
          <w:tab w:val="num" w:pos="1760"/>
        </w:tabs>
        <w:ind w:left="1757" w:hanging="357"/>
      </w:pPr>
      <w:r w:rsidRPr="00FC447C">
        <w:t xml:space="preserve">Number of domestic Customers registered for password schemes at the end of </w:t>
      </w:r>
      <w:r w:rsidR="008F11EC" w:rsidRPr="00FC447C">
        <w:t xml:space="preserve">the </w:t>
      </w:r>
      <w:r w:rsidRPr="00FC447C">
        <w:t xml:space="preserve">reporting period under </w:t>
      </w:r>
      <w:r w:rsidR="008F11EC" w:rsidRPr="00FC447C">
        <w:t xml:space="preserve">paragraph 10.7 of </w:t>
      </w:r>
      <w:r w:rsidRPr="00FC447C">
        <w:t>standard condition 10.</w:t>
      </w:r>
    </w:p>
    <w:p w14:paraId="7771A654" w14:textId="3ADC10D2" w:rsidR="009B4F69" w:rsidRPr="00FC447C" w:rsidRDefault="009B4F69" w:rsidP="00FF542F">
      <w:pPr>
        <w:pStyle w:val="Text-bulleted"/>
        <w:ind w:left="1040"/>
      </w:pPr>
      <w:r w:rsidRPr="00FC447C">
        <w:t>Standard condition 11.</w:t>
      </w:r>
      <w:r w:rsidR="00C97E24" w:rsidRPr="00FC447C">
        <w:t>3</w:t>
      </w:r>
      <w:r w:rsidRPr="00FC447C">
        <w:t>(e)</w:t>
      </w:r>
      <w:r w:rsidR="00D31481" w:rsidRPr="00FC447C">
        <w:rPr>
          <w:rStyle w:val="FootnoteReference"/>
        </w:rPr>
        <w:footnoteReference w:id="39"/>
      </w:r>
    </w:p>
    <w:p w14:paraId="3D05918E" w14:textId="277E0B20" w:rsidR="009B4F69" w:rsidRPr="00FC447C" w:rsidRDefault="009B4F69" w:rsidP="00FF542F">
      <w:pPr>
        <w:pStyle w:val="Text-bulleted"/>
        <w:numPr>
          <w:ilvl w:val="1"/>
          <w:numId w:val="5"/>
        </w:numPr>
        <w:tabs>
          <w:tab w:val="clear" w:pos="1080"/>
          <w:tab w:val="num" w:pos="1760"/>
        </w:tabs>
        <w:spacing w:after="360"/>
        <w:ind w:left="1757" w:hanging="357"/>
      </w:pPr>
      <w:r w:rsidRPr="00FC447C">
        <w:t xml:space="preserve">The value of payments made (including all ex-gratia payments) to PSR customers at the end of the reporting period. </w:t>
      </w:r>
    </w:p>
    <w:p w14:paraId="004F85D7" w14:textId="348F6081" w:rsidR="00771915" w:rsidRPr="00FC447C" w:rsidRDefault="00771915" w:rsidP="00125EDF">
      <w:pPr>
        <w:pStyle w:val="Heading3"/>
        <w:keepNext/>
      </w:pPr>
      <w:r w:rsidRPr="00FC447C">
        <w:t>Customers registered for special services</w:t>
      </w:r>
    </w:p>
    <w:p w14:paraId="004F85D8" w14:textId="5DB54E1F" w:rsidR="00771915" w:rsidRPr="00FC447C" w:rsidRDefault="00B95767" w:rsidP="004D5D08">
      <w:pPr>
        <w:pStyle w:val="Paragrapgh"/>
      </w:pPr>
      <w:r w:rsidRPr="00FC447C">
        <w:t xml:space="preserve">Distributors </w:t>
      </w:r>
      <w:r w:rsidR="00771915" w:rsidRPr="00FC447C">
        <w:t>are required to report the number of domestic Customers who are registered</w:t>
      </w:r>
      <w:r w:rsidR="009B4F69" w:rsidRPr="00FC447C">
        <w:t xml:space="preserve"> on its </w:t>
      </w:r>
      <w:r w:rsidR="00A954CD" w:rsidRPr="00FC447C">
        <w:t>PSR</w:t>
      </w:r>
      <w:r w:rsidR="00785A74" w:rsidRPr="00FC447C">
        <w:t xml:space="preserve"> under</w:t>
      </w:r>
      <w:r w:rsidR="00771915" w:rsidRPr="00FC447C">
        <w:t xml:space="preserve"> </w:t>
      </w:r>
      <w:r w:rsidR="008F11EC" w:rsidRPr="00FC447C">
        <w:t xml:space="preserve">paragraph 10.2 of </w:t>
      </w:r>
      <w:r w:rsidR="00771915" w:rsidRPr="00FC447C">
        <w:t>standard condition 10 at the end of each annual reporting period.</w:t>
      </w:r>
    </w:p>
    <w:p w14:paraId="004F85D9" w14:textId="77777777" w:rsidR="00771915" w:rsidRPr="00FC447C" w:rsidRDefault="00771915" w:rsidP="00125EDF">
      <w:pPr>
        <w:pStyle w:val="Heading3"/>
        <w:keepNext/>
      </w:pPr>
      <w:r w:rsidRPr="00FC447C">
        <w:lastRenderedPageBreak/>
        <w:t>Provision of additional help</w:t>
      </w:r>
    </w:p>
    <w:p w14:paraId="004F85DA" w14:textId="286FC9D5" w:rsidR="00771915" w:rsidRPr="00FC447C" w:rsidRDefault="00771915" w:rsidP="004D5D08">
      <w:pPr>
        <w:pStyle w:val="Paragrapgh"/>
      </w:pPr>
      <w:r w:rsidRPr="00FC447C">
        <w:t xml:space="preserve">In the event of supply interruptions, distributors are obliged to provide Customers who are of pensionable age, disabled, or chronically sick and who are registered under </w:t>
      </w:r>
      <w:r w:rsidR="008F11EC" w:rsidRPr="00FC447C">
        <w:t xml:space="preserve">paragraph 10.2 of </w:t>
      </w:r>
      <w:r w:rsidRPr="00FC447C">
        <w:t xml:space="preserve">standard condition 10 with additional advice or information under </w:t>
      </w:r>
      <w:r w:rsidR="008F11EC" w:rsidRPr="00FC447C">
        <w:t xml:space="preserve">paragraphs 10.4(b) and (c) of </w:t>
      </w:r>
      <w:r w:rsidRPr="00FC447C">
        <w:t xml:space="preserve">standard condition 10. The nature of the help and advice must be described in the statement required under </w:t>
      </w:r>
      <w:r w:rsidR="008F11EC" w:rsidRPr="00FC447C">
        <w:t xml:space="preserve">paragraph 10.10(a) of </w:t>
      </w:r>
      <w:r w:rsidRPr="00FC447C">
        <w:t>standard condition 10.</w:t>
      </w:r>
    </w:p>
    <w:p w14:paraId="004F85DB" w14:textId="5C3109FE" w:rsidR="00771915" w:rsidRPr="00FC447C" w:rsidRDefault="00771915" w:rsidP="00F27019">
      <w:pPr>
        <w:pStyle w:val="Paragrapgh"/>
      </w:pPr>
      <w:r w:rsidRPr="00FC447C">
        <w:t xml:space="preserve">Individual distributors have developed their own approaches to compliance with </w:t>
      </w:r>
      <w:r w:rsidR="008F11EC" w:rsidRPr="00FC447C">
        <w:t xml:space="preserve">paragraph 10.4 of </w:t>
      </w:r>
      <w:r w:rsidRPr="00FC447C">
        <w:t>standard condition 10 and Customers will receive varying advice and information.</w:t>
      </w:r>
    </w:p>
    <w:p w14:paraId="004F85DC" w14:textId="77777777" w:rsidR="00771915" w:rsidRPr="00FC447C" w:rsidRDefault="00771915" w:rsidP="00F27019">
      <w:pPr>
        <w:pStyle w:val="Paragrapgh"/>
      </w:pPr>
      <w:r w:rsidRPr="00FC447C">
        <w:t>Distributors are therefore required to make a return showing the number of Customers and occasions on which help has been given rather than to specify the type of assistance involved.</w:t>
      </w:r>
    </w:p>
    <w:p w14:paraId="004F85DD" w14:textId="77777777" w:rsidR="00771915" w:rsidRPr="00FC447C" w:rsidRDefault="00771915" w:rsidP="00125EDF">
      <w:pPr>
        <w:pStyle w:val="Heading3"/>
        <w:keepNext/>
      </w:pPr>
      <w:r w:rsidRPr="00FC447C">
        <w:t>Use of password schemes</w:t>
      </w:r>
    </w:p>
    <w:p w14:paraId="004F85DE" w14:textId="6F1D6139" w:rsidR="00771915" w:rsidRPr="00FC447C" w:rsidRDefault="007047F5" w:rsidP="004D5D08">
      <w:pPr>
        <w:pStyle w:val="Paragrapgh"/>
      </w:pPr>
      <w:r w:rsidRPr="00FC447C">
        <w:t>Paragraph 10.7 of s</w:t>
      </w:r>
      <w:r w:rsidR="00771915" w:rsidRPr="00FC447C">
        <w:t xml:space="preserve">tandard condition 10 requires that, if a domestic Customer who is of pensionable age, disabled or chronically sick asks it to do so, a distributor must, free of charge, agree a password with that Customer that can be used by any representative of the distributor to enable the Customer to identify that person. </w:t>
      </w:r>
      <w:r w:rsidRPr="00FC447C">
        <w:t>Paragraph 9.2(c) of s</w:t>
      </w:r>
      <w:r w:rsidR="00771915" w:rsidRPr="00FC447C">
        <w:t>tandard condition 9</w:t>
      </w:r>
      <w:r w:rsidR="00832D0E" w:rsidRPr="00FC447C">
        <w:t xml:space="preserve"> </w:t>
      </w:r>
      <w:r w:rsidR="00771915" w:rsidRPr="00FC447C">
        <w:t xml:space="preserve">requires a distributor to use any password that has been agreed with the Customer in accordance with </w:t>
      </w:r>
      <w:r w:rsidR="00D55F70" w:rsidRPr="00FC447C">
        <w:t xml:space="preserve">paragraph 10.7 of </w:t>
      </w:r>
      <w:r w:rsidR="00771915" w:rsidRPr="00FC447C">
        <w:t>standard condition 10.</w:t>
      </w:r>
    </w:p>
    <w:p w14:paraId="004F85DF" w14:textId="77777777" w:rsidR="00771915" w:rsidRPr="00FC447C" w:rsidRDefault="00771915" w:rsidP="00F27019">
      <w:pPr>
        <w:pStyle w:val="Paragrapgh"/>
      </w:pPr>
      <w:r w:rsidRPr="00FC447C">
        <w:t>This does not, however, imply that distributors must keep a register or any other permanent record of passwords.</w:t>
      </w:r>
    </w:p>
    <w:p w14:paraId="004F85E0" w14:textId="722D0763" w:rsidR="00771915" w:rsidRPr="00FC447C" w:rsidRDefault="00735375">
      <w:pPr>
        <w:pStyle w:val="Paragrapgh"/>
      </w:pPr>
      <w:r w:rsidRPr="00FC447C">
        <w:t>Paragraph 10.7 of s</w:t>
      </w:r>
      <w:r w:rsidR="00771915" w:rsidRPr="00FC447C">
        <w:t xml:space="preserve">tandard condition 10 and </w:t>
      </w:r>
      <w:r w:rsidRPr="00FC447C">
        <w:t xml:space="preserve">paragraph 9.2(c) </w:t>
      </w:r>
      <w:r w:rsidR="00832D0E" w:rsidRPr="00FC447C">
        <w:t xml:space="preserve">of </w:t>
      </w:r>
      <w:r w:rsidR="00D55F70" w:rsidRPr="00FC447C">
        <w:t xml:space="preserve">standard condition </w:t>
      </w:r>
      <w:r w:rsidR="00771915" w:rsidRPr="00FC447C">
        <w:t>9</w:t>
      </w:r>
      <w:r w:rsidR="00832D0E" w:rsidRPr="00FC447C">
        <w:t xml:space="preserve"> </w:t>
      </w:r>
      <w:r w:rsidR="00771915" w:rsidRPr="00FC447C">
        <w:t>merely require that distributors must offer to use passwords in appropriate cases. Companies are therefore required to report upon the number of occasions upon which they or their advisors have made arrangements with individual Customers to use passwords.</w:t>
      </w:r>
    </w:p>
    <w:p w14:paraId="004F85E1" w14:textId="77777777" w:rsidR="00771915" w:rsidRPr="00FC447C" w:rsidRDefault="00771915" w:rsidP="00125EDF">
      <w:pPr>
        <w:pStyle w:val="Heading3"/>
        <w:keepNext/>
      </w:pPr>
      <w:r w:rsidRPr="00FC447C">
        <w:t>Systems for public service requirements reporting</w:t>
      </w:r>
    </w:p>
    <w:p w14:paraId="004F85E2" w14:textId="77777777" w:rsidR="00645BEC" w:rsidRPr="00FC447C" w:rsidRDefault="00771915" w:rsidP="004D5D08">
      <w:pPr>
        <w:pStyle w:val="Paragrapgh"/>
      </w:pPr>
      <w:r w:rsidRPr="00FC447C">
        <w:t>Distributors must establish and maintain systems for the collation and reporting of public service requirements data using the same principles as those used for guaranteed standards of performance data.</w:t>
      </w:r>
      <w:bookmarkEnd w:id="307"/>
    </w:p>
    <w:p w14:paraId="004F85E3" w14:textId="77777777" w:rsidR="00645BEC" w:rsidRPr="00FC447C" w:rsidRDefault="00645BEC" w:rsidP="00F27019">
      <w:pPr>
        <w:pStyle w:val="Paragrapgh"/>
        <w:numPr>
          <w:ilvl w:val="0"/>
          <w:numId w:val="0"/>
        </w:numPr>
      </w:pPr>
    </w:p>
    <w:p w14:paraId="004F85E4" w14:textId="77777777" w:rsidR="00205789" w:rsidRPr="00FC447C" w:rsidRDefault="00205789" w:rsidP="00205789">
      <w:pPr>
        <w:rPr>
          <w:szCs w:val="20"/>
        </w:rPr>
      </w:pPr>
      <w:r w:rsidRPr="00FC447C">
        <w:br w:type="page"/>
      </w:r>
    </w:p>
    <w:p w14:paraId="004F85E5" w14:textId="77777777" w:rsidR="002D412C" w:rsidRPr="00FC447C" w:rsidRDefault="002D412C" w:rsidP="004E6281"/>
    <w:p w14:paraId="004F85E6" w14:textId="77777777" w:rsidR="00A45CFA" w:rsidRPr="00FC447C" w:rsidRDefault="00C00E69" w:rsidP="002C69BF">
      <w:pPr>
        <w:pStyle w:val="Heading1"/>
      </w:pPr>
      <w:bookmarkStart w:id="318" w:name="_Toc122252097"/>
      <w:bookmarkStart w:id="319" w:name="_Toc122265830"/>
      <w:bookmarkStart w:id="320" w:name="_Toc122509020"/>
      <w:bookmarkStart w:id="321" w:name="_Toc122842873"/>
      <w:bookmarkStart w:id="322" w:name="_Toc284412151"/>
      <w:bookmarkStart w:id="323" w:name="_Toc2693689"/>
      <w:r w:rsidRPr="00FC447C">
        <w:t>Appendix</w:t>
      </w:r>
      <w:r w:rsidR="00A45CFA" w:rsidRPr="00FC447C">
        <w:t xml:space="preserve"> 1 </w:t>
      </w:r>
      <w:r w:rsidR="00990005" w:rsidRPr="00FC447C">
        <w:t>–</w:t>
      </w:r>
      <w:r w:rsidR="00A45CFA" w:rsidRPr="00FC447C">
        <w:t xml:space="preserve"> </w:t>
      </w:r>
      <w:bookmarkEnd w:id="318"/>
      <w:bookmarkEnd w:id="319"/>
      <w:bookmarkEnd w:id="320"/>
      <w:bookmarkEnd w:id="321"/>
      <w:bookmarkEnd w:id="322"/>
      <w:r w:rsidR="00990005" w:rsidRPr="00FC447C">
        <w:t>Quality of service</w:t>
      </w:r>
      <w:bookmarkEnd w:id="323"/>
    </w:p>
    <w:p w14:paraId="004F85E7" w14:textId="77777777" w:rsidR="00990005" w:rsidRPr="00FC447C" w:rsidRDefault="00990005" w:rsidP="00A46B8F">
      <w:pPr>
        <w:pStyle w:val="Heading2"/>
        <w:keepNext/>
        <w:spacing w:before="360"/>
      </w:pPr>
      <w:bookmarkStart w:id="324" w:name="_Toc319426148"/>
      <w:bookmarkStart w:id="325" w:name="_Toc415169825"/>
      <w:bookmarkStart w:id="326" w:name="_Toc2693690"/>
      <w:r w:rsidRPr="00FC447C">
        <w:t xml:space="preserve">Purpose </w:t>
      </w:r>
      <w:bookmarkEnd w:id="324"/>
      <w:r w:rsidRPr="00FC447C">
        <w:t>of information</w:t>
      </w:r>
      <w:bookmarkEnd w:id="325"/>
      <w:bookmarkEnd w:id="326"/>
    </w:p>
    <w:p w14:paraId="004F85E8" w14:textId="77777777" w:rsidR="00990005" w:rsidRPr="00FC447C" w:rsidRDefault="00A46B8F" w:rsidP="00990005">
      <w:pPr>
        <w:pStyle w:val="Appendixtext-Numbered"/>
      </w:pPr>
      <w:r w:rsidRPr="00FC447C">
        <w:t xml:space="preserve">Table A1.1 outlines </w:t>
      </w:r>
      <w:r w:rsidR="00990005" w:rsidRPr="00FC447C">
        <w:t>the purpose for which the information provided, and described in detail in Chapter 2 of this document, will be used. It does not specify how this information will be used in the incentive scheme.</w:t>
      </w:r>
    </w:p>
    <w:p w14:paraId="004F85E9" w14:textId="77777777" w:rsidR="00A46B8F" w:rsidRPr="00FC447C" w:rsidRDefault="00A46B8F" w:rsidP="00A46B8F">
      <w:pPr>
        <w:pStyle w:val="Tablehead"/>
        <w:keepNext/>
      </w:pPr>
      <w:r w:rsidRPr="00FC447C">
        <w:t xml:space="preserve">Table A1.1: Purpose for collecting specified information </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1418"/>
        <w:gridCol w:w="992"/>
      </w:tblGrid>
      <w:tr w:rsidR="00990005" w:rsidRPr="00FC447C" w14:paraId="004F85EC" w14:textId="77777777" w:rsidTr="00990005">
        <w:trPr>
          <w:cantSplit/>
          <w:tblHeader/>
        </w:trPr>
        <w:tc>
          <w:tcPr>
            <w:tcW w:w="6379" w:type="dxa"/>
            <w:shd w:val="clear" w:color="auto" w:fill="B8CCE4" w:themeFill="accent1" w:themeFillTint="66"/>
            <w:vAlign w:val="center"/>
          </w:tcPr>
          <w:p w14:paraId="004F85EA" w14:textId="77777777" w:rsidR="00990005" w:rsidRPr="00FC447C" w:rsidRDefault="00990005" w:rsidP="00990005">
            <w:pPr>
              <w:jc w:val="center"/>
              <w:rPr>
                <w:rStyle w:val="Text-Bold"/>
              </w:rPr>
            </w:pPr>
          </w:p>
        </w:tc>
        <w:tc>
          <w:tcPr>
            <w:tcW w:w="2410" w:type="dxa"/>
            <w:gridSpan w:val="2"/>
            <w:shd w:val="clear" w:color="auto" w:fill="B8CCE4" w:themeFill="accent1" w:themeFillTint="66"/>
            <w:vAlign w:val="center"/>
          </w:tcPr>
          <w:p w14:paraId="004F85EB" w14:textId="77777777" w:rsidR="00990005" w:rsidRPr="00FC447C" w:rsidRDefault="00990005" w:rsidP="00990005">
            <w:pPr>
              <w:jc w:val="center"/>
              <w:rPr>
                <w:rStyle w:val="Text-Bold"/>
              </w:rPr>
            </w:pPr>
            <w:r w:rsidRPr="00FC447C">
              <w:rPr>
                <w:rStyle w:val="Text-Bold"/>
              </w:rPr>
              <w:t>Purpose</w:t>
            </w:r>
          </w:p>
        </w:tc>
      </w:tr>
      <w:tr w:rsidR="00990005" w:rsidRPr="00FC447C" w14:paraId="004F85F0" w14:textId="77777777" w:rsidTr="00990005">
        <w:trPr>
          <w:tblHeader/>
        </w:trPr>
        <w:tc>
          <w:tcPr>
            <w:tcW w:w="6379" w:type="dxa"/>
            <w:shd w:val="clear" w:color="auto" w:fill="B8CCE4" w:themeFill="accent1" w:themeFillTint="66"/>
            <w:vAlign w:val="center"/>
          </w:tcPr>
          <w:p w14:paraId="004F85ED" w14:textId="77777777" w:rsidR="00990005" w:rsidRPr="00FC447C" w:rsidRDefault="00990005" w:rsidP="00990005">
            <w:pPr>
              <w:jc w:val="center"/>
            </w:pPr>
            <w:r w:rsidRPr="00FC447C">
              <w:rPr>
                <w:rStyle w:val="Text-Bold"/>
              </w:rPr>
              <w:t>Information relating to number of Customers interrupted and duration of interruptions</w:t>
            </w:r>
          </w:p>
        </w:tc>
        <w:tc>
          <w:tcPr>
            <w:tcW w:w="1418" w:type="dxa"/>
            <w:shd w:val="clear" w:color="auto" w:fill="B8CCE4" w:themeFill="accent1" w:themeFillTint="66"/>
            <w:vAlign w:val="center"/>
          </w:tcPr>
          <w:p w14:paraId="004F85EE" w14:textId="77777777" w:rsidR="00990005" w:rsidRPr="00FC447C" w:rsidRDefault="00990005" w:rsidP="00990005">
            <w:pPr>
              <w:jc w:val="center"/>
              <w:rPr>
                <w:rStyle w:val="Text-Bold"/>
              </w:rPr>
            </w:pPr>
            <w:r w:rsidRPr="00FC447C">
              <w:rPr>
                <w:rStyle w:val="Text-Bold"/>
              </w:rPr>
              <w:t>Incentive scheme</w:t>
            </w:r>
          </w:p>
        </w:tc>
        <w:tc>
          <w:tcPr>
            <w:tcW w:w="992" w:type="dxa"/>
            <w:shd w:val="clear" w:color="auto" w:fill="B8CCE4" w:themeFill="accent1" w:themeFillTint="66"/>
            <w:vAlign w:val="center"/>
          </w:tcPr>
          <w:p w14:paraId="004F85EF" w14:textId="77777777" w:rsidR="00990005" w:rsidRPr="00FC447C" w:rsidRDefault="00990005" w:rsidP="00990005">
            <w:pPr>
              <w:jc w:val="center"/>
              <w:rPr>
                <w:rStyle w:val="Text-Bold"/>
              </w:rPr>
            </w:pPr>
            <w:r w:rsidRPr="00FC447C">
              <w:rPr>
                <w:rStyle w:val="Text-Bold"/>
              </w:rPr>
              <w:t>Other</w:t>
            </w:r>
          </w:p>
        </w:tc>
      </w:tr>
      <w:tr w:rsidR="00990005" w:rsidRPr="00FC447C" w14:paraId="004F85F5" w14:textId="77777777" w:rsidTr="00990005">
        <w:trPr>
          <w:tblHeader/>
        </w:trPr>
        <w:tc>
          <w:tcPr>
            <w:tcW w:w="6379" w:type="dxa"/>
          </w:tcPr>
          <w:p w14:paraId="004F85F1" w14:textId="77777777" w:rsidR="00990005" w:rsidRPr="00FC447C" w:rsidRDefault="00990005" w:rsidP="00990005">
            <w:r w:rsidRPr="00FC447C">
              <w:t>Number of Customers interrupted by short interruptions of less than three minutes, including disaggregated by cause</w:t>
            </w:r>
          </w:p>
        </w:tc>
        <w:tc>
          <w:tcPr>
            <w:tcW w:w="1418" w:type="dxa"/>
          </w:tcPr>
          <w:p w14:paraId="004F85F2" w14:textId="77777777" w:rsidR="00990005" w:rsidRPr="00FC447C" w:rsidRDefault="00990005" w:rsidP="00990005"/>
        </w:tc>
        <w:tc>
          <w:tcPr>
            <w:tcW w:w="992" w:type="dxa"/>
          </w:tcPr>
          <w:p w14:paraId="004F85F3" w14:textId="77777777" w:rsidR="00990005" w:rsidRPr="00FC447C" w:rsidRDefault="00990005" w:rsidP="00990005"/>
          <w:p w14:paraId="004F85F4" w14:textId="77777777" w:rsidR="00990005" w:rsidRPr="00FC447C" w:rsidRDefault="00990005" w:rsidP="00990005">
            <w:r w:rsidRPr="00FC447C">
              <w:t>Yes</w:t>
            </w:r>
          </w:p>
        </w:tc>
      </w:tr>
      <w:tr w:rsidR="00990005" w:rsidRPr="00FC447C" w14:paraId="004F85F9" w14:textId="77777777" w:rsidTr="00990005">
        <w:trPr>
          <w:tblHeader/>
        </w:trPr>
        <w:tc>
          <w:tcPr>
            <w:tcW w:w="6379" w:type="dxa"/>
          </w:tcPr>
          <w:p w14:paraId="004F85F6" w14:textId="77777777" w:rsidR="00990005" w:rsidRPr="00FC447C" w:rsidRDefault="00990005" w:rsidP="00990005">
            <w:r w:rsidRPr="00FC447C">
              <w:t xml:space="preserve">Number of Customers interrupted for three minutes or more </w:t>
            </w:r>
          </w:p>
        </w:tc>
        <w:tc>
          <w:tcPr>
            <w:tcW w:w="1418" w:type="dxa"/>
          </w:tcPr>
          <w:p w14:paraId="004F85F7" w14:textId="77777777" w:rsidR="00990005" w:rsidRPr="00FC447C" w:rsidRDefault="00990005" w:rsidP="00990005">
            <w:r w:rsidRPr="00FC447C">
              <w:t>Yes</w:t>
            </w:r>
          </w:p>
        </w:tc>
        <w:tc>
          <w:tcPr>
            <w:tcW w:w="992" w:type="dxa"/>
          </w:tcPr>
          <w:p w14:paraId="004F85F8" w14:textId="77777777" w:rsidR="00990005" w:rsidRPr="00FC447C" w:rsidRDefault="00990005" w:rsidP="00990005"/>
        </w:tc>
      </w:tr>
      <w:tr w:rsidR="00990005" w:rsidRPr="00FC447C" w14:paraId="004F85FD" w14:textId="77777777" w:rsidTr="00990005">
        <w:trPr>
          <w:tblHeader/>
        </w:trPr>
        <w:tc>
          <w:tcPr>
            <w:tcW w:w="6379" w:type="dxa"/>
          </w:tcPr>
          <w:p w14:paraId="004F85FA" w14:textId="77777777" w:rsidR="00990005" w:rsidRPr="00FC447C" w:rsidRDefault="00990005" w:rsidP="00990005">
            <w:r w:rsidRPr="00FC447C">
              <w:t>Duration of interruptions to supply of three minutes or more</w:t>
            </w:r>
          </w:p>
        </w:tc>
        <w:tc>
          <w:tcPr>
            <w:tcW w:w="1418" w:type="dxa"/>
          </w:tcPr>
          <w:p w14:paraId="004F85FB" w14:textId="77777777" w:rsidR="00990005" w:rsidRPr="00FC447C" w:rsidRDefault="00990005" w:rsidP="00990005">
            <w:r w:rsidRPr="00FC447C">
              <w:t>Yes</w:t>
            </w:r>
          </w:p>
        </w:tc>
        <w:tc>
          <w:tcPr>
            <w:tcW w:w="992" w:type="dxa"/>
          </w:tcPr>
          <w:p w14:paraId="004F85FC" w14:textId="77777777" w:rsidR="00990005" w:rsidRPr="00FC447C" w:rsidRDefault="00990005" w:rsidP="00990005"/>
        </w:tc>
      </w:tr>
      <w:tr w:rsidR="00990005" w:rsidRPr="00FC447C" w14:paraId="004F8611" w14:textId="77777777" w:rsidTr="00990005">
        <w:trPr>
          <w:tblHeader/>
        </w:trPr>
        <w:tc>
          <w:tcPr>
            <w:tcW w:w="6379" w:type="dxa"/>
          </w:tcPr>
          <w:p w14:paraId="004F85FE" w14:textId="77777777" w:rsidR="00990005" w:rsidRPr="00FC447C" w:rsidRDefault="00990005" w:rsidP="00990005">
            <w:r w:rsidRPr="00FC447C">
              <w:t>Number of Customers interrupted and duration of interruptions to supply of three minutes or more disaggregated by:</w:t>
            </w:r>
          </w:p>
          <w:p w14:paraId="004F85FF" w14:textId="000BC6D1" w:rsidR="00990005" w:rsidRPr="00FC447C" w:rsidRDefault="00A46B8F" w:rsidP="00990005">
            <w:r w:rsidRPr="00FC447C">
              <w:t xml:space="preserve">incident and </w:t>
            </w:r>
            <w:r w:rsidR="00BC09E5" w:rsidRPr="00075DE0">
              <w:t>Restoration Stage</w:t>
            </w:r>
          </w:p>
          <w:p w14:paraId="004F8600" w14:textId="77777777" w:rsidR="00990005" w:rsidRPr="00FC447C" w:rsidRDefault="00990005" w:rsidP="00990005">
            <w:r w:rsidRPr="00FC447C">
              <w:t xml:space="preserve">source, </w:t>
            </w:r>
            <w:r w:rsidR="00A46B8F" w:rsidRPr="00FC447C">
              <w:t>voltage level and MEI</w:t>
            </w:r>
          </w:p>
          <w:p w14:paraId="004F8601" w14:textId="77777777" w:rsidR="00990005" w:rsidRPr="00FC447C" w:rsidRDefault="00A46B8F" w:rsidP="00990005">
            <w:r w:rsidRPr="00FC447C">
              <w:t>duration band</w:t>
            </w:r>
          </w:p>
          <w:p w14:paraId="004F8602" w14:textId="77777777" w:rsidR="00990005" w:rsidRPr="00FC447C" w:rsidRDefault="00A46B8F" w:rsidP="00990005">
            <w:r w:rsidRPr="00FC447C">
              <w:t>frequency of interruption,</w:t>
            </w:r>
            <w:r w:rsidR="00990005" w:rsidRPr="00FC447C">
              <w:t xml:space="preserve"> and</w:t>
            </w:r>
          </w:p>
          <w:p w14:paraId="004F8603" w14:textId="77777777" w:rsidR="00990005" w:rsidRPr="00FC447C" w:rsidRDefault="00990005" w:rsidP="00990005">
            <w:r w:rsidRPr="00FC447C">
              <w:t>HV circuit.</w:t>
            </w:r>
          </w:p>
        </w:tc>
        <w:tc>
          <w:tcPr>
            <w:tcW w:w="1418" w:type="dxa"/>
          </w:tcPr>
          <w:p w14:paraId="004F8604" w14:textId="77777777" w:rsidR="00990005" w:rsidRPr="00FC447C" w:rsidRDefault="00990005" w:rsidP="00990005"/>
          <w:p w14:paraId="004F8605" w14:textId="77777777" w:rsidR="00990005" w:rsidRPr="00FC447C" w:rsidRDefault="00990005" w:rsidP="00990005"/>
          <w:p w14:paraId="004F8606" w14:textId="77777777" w:rsidR="00990005" w:rsidRPr="00FC447C" w:rsidRDefault="00990005" w:rsidP="00990005"/>
          <w:p w14:paraId="004F8607" w14:textId="77777777" w:rsidR="00990005" w:rsidRPr="00FC447C" w:rsidRDefault="00990005" w:rsidP="00990005">
            <w:r w:rsidRPr="00FC447C">
              <w:t>Yes</w:t>
            </w:r>
          </w:p>
          <w:p w14:paraId="004F8608" w14:textId="77777777" w:rsidR="00990005" w:rsidRPr="00FC447C" w:rsidRDefault="00990005" w:rsidP="00990005">
            <w:r w:rsidRPr="00FC447C">
              <w:t>Yes</w:t>
            </w:r>
          </w:p>
        </w:tc>
        <w:tc>
          <w:tcPr>
            <w:tcW w:w="992" w:type="dxa"/>
          </w:tcPr>
          <w:p w14:paraId="004F8609" w14:textId="77777777" w:rsidR="00990005" w:rsidRPr="00FC447C" w:rsidRDefault="00990005" w:rsidP="00990005"/>
          <w:p w14:paraId="004F860A" w14:textId="77777777" w:rsidR="00990005" w:rsidRPr="00FC447C" w:rsidRDefault="00990005" w:rsidP="00990005"/>
          <w:p w14:paraId="004F860B" w14:textId="77777777" w:rsidR="00990005" w:rsidRPr="00FC447C" w:rsidRDefault="00990005" w:rsidP="00990005"/>
          <w:p w14:paraId="004F860C" w14:textId="77777777" w:rsidR="00990005" w:rsidRPr="00FC447C" w:rsidRDefault="00990005" w:rsidP="00990005"/>
          <w:p w14:paraId="004F860D" w14:textId="77777777" w:rsidR="00990005" w:rsidRPr="00FC447C" w:rsidRDefault="00990005" w:rsidP="00990005"/>
          <w:p w14:paraId="004F860E" w14:textId="77777777" w:rsidR="00990005" w:rsidRPr="00FC447C" w:rsidRDefault="00990005" w:rsidP="00990005">
            <w:r w:rsidRPr="00FC447C">
              <w:t>Yes</w:t>
            </w:r>
          </w:p>
          <w:p w14:paraId="004F860F" w14:textId="77777777" w:rsidR="00990005" w:rsidRPr="00FC447C" w:rsidRDefault="00990005" w:rsidP="00990005">
            <w:r w:rsidRPr="00FC447C">
              <w:t>Yes</w:t>
            </w:r>
          </w:p>
          <w:p w14:paraId="004F8610" w14:textId="77777777" w:rsidR="00990005" w:rsidRPr="00FC447C" w:rsidRDefault="00990005" w:rsidP="00990005">
            <w:r w:rsidRPr="00FC447C">
              <w:t>Yes</w:t>
            </w:r>
          </w:p>
        </w:tc>
      </w:tr>
      <w:tr w:rsidR="00990005" w:rsidRPr="00FC447C" w14:paraId="004F8615" w14:textId="77777777" w:rsidTr="00990005">
        <w:trPr>
          <w:tblHeader/>
        </w:trPr>
        <w:tc>
          <w:tcPr>
            <w:tcW w:w="6379" w:type="dxa"/>
          </w:tcPr>
          <w:p w14:paraId="004F8612" w14:textId="77777777" w:rsidR="00990005" w:rsidRPr="00FC447C" w:rsidRDefault="00990005" w:rsidP="00990005">
            <w:r w:rsidRPr="00FC447C">
              <w:t xml:space="preserve">Aggregate number of Customers re-interrupted </w:t>
            </w:r>
          </w:p>
        </w:tc>
        <w:tc>
          <w:tcPr>
            <w:tcW w:w="1418" w:type="dxa"/>
          </w:tcPr>
          <w:p w14:paraId="004F8613" w14:textId="77777777" w:rsidR="00990005" w:rsidRPr="00FC447C" w:rsidRDefault="00990005" w:rsidP="00990005"/>
        </w:tc>
        <w:tc>
          <w:tcPr>
            <w:tcW w:w="992" w:type="dxa"/>
          </w:tcPr>
          <w:p w14:paraId="004F8614" w14:textId="77777777" w:rsidR="00990005" w:rsidRPr="00FC447C" w:rsidRDefault="00990005" w:rsidP="00990005">
            <w:r w:rsidRPr="00FC447C">
              <w:t>Yes</w:t>
            </w:r>
          </w:p>
        </w:tc>
      </w:tr>
    </w:tbl>
    <w:p w14:paraId="004F8616" w14:textId="77777777" w:rsidR="00990005" w:rsidRPr="00FC447C" w:rsidRDefault="00990005" w:rsidP="00A46B8F">
      <w:pPr>
        <w:pStyle w:val="Heading2"/>
        <w:keepNext/>
        <w:spacing w:before="360"/>
      </w:pPr>
      <w:bookmarkStart w:id="327" w:name="_Toc319426149"/>
      <w:bookmarkStart w:id="328" w:name="_Toc415169826"/>
      <w:bookmarkStart w:id="329" w:name="_Toc2693691"/>
      <w:r w:rsidRPr="00FC447C">
        <w:t>Formulae for the purposes of reporting</w:t>
      </w:r>
      <w:bookmarkEnd w:id="327"/>
      <w:bookmarkEnd w:id="328"/>
      <w:bookmarkEnd w:id="329"/>
    </w:p>
    <w:p w14:paraId="004F8617" w14:textId="77777777" w:rsidR="00990005" w:rsidRPr="00FC447C" w:rsidRDefault="00990005" w:rsidP="00990005">
      <w:pPr>
        <w:pStyle w:val="Appendixtext-Numbered"/>
        <w:spacing w:after="120"/>
      </w:pPr>
      <w:r w:rsidRPr="00FC447C">
        <w:t>This appendix sets out formulaic expressions for:</w:t>
      </w:r>
    </w:p>
    <w:p w14:paraId="004F8618" w14:textId="77777777" w:rsidR="00990005" w:rsidRPr="00FC447C" w:rsidRDefault="00990005" w:rsidP="00990005">
      <w:pPr>
        <w:pStyle w:val="Text-bulleted"/>
        <w:ind w:left="1040"/>
      </w:pPr>
      <w:r w:rsidRPr="00FC447C">
        <w:t xml:space="preserve">the number of Customers interrupted in the relevant year t (excluding re-interruptions) </w:t>
      </w:r>
    </w:p>
    <w:p w14:paraId="004F8619" w14:textId="77777777" w:rsidR="00990005" w:rsidRPr="00FC447C" w:rsidRDefault="00990005" w:rsidP="00990005">
      <w:pPr>
        <w:pStyle w:val="Text-bulleted"/>
        <w:ind w:left="1040"/>
      </w:pPr>
      <w:r w:rsidRPr="00FC447C">
        <w:t>the duration of interruptions to supply in the relevant year t.</w:t>
      </w:r>
    </w:p>
    <w:p w14:paraId="004F861A" w14:textId="77777777" w:rsidR="00990005" w:rsidRPr="00FC447C" w:rsidRDefault="00990005" w:rsidP="00A46B8F">
      <w:pPr>
        <w:pStyle w:val="Heading3"/>
        <w:keepNext/>
      </w:pPr>
      <w:r w:rsidRPr="00FC447C">
        <w:t>Formulae Definitions</w:t>
      </w:r>
    </w:p>
    <w:p w14:paraId="004F861B" w14:textId="77777777" w:rsidR="00990005" w:rsidRPr="00FC447C" w:rsidRDefault="00990005" w:rsidP="00990005">
      <w:pPr>
        <w:pStyle w:val="Text-bulleted"/>
        <w:ind w:left="1040"/>
        <w:rPr>
          <w:b/>
          <w:bCs/>
        </w:rPr>
      </w:pPr>
      <w:r w:rsidRPr="00FC447C">
        <w:t xml:space="preserve">CIt = the number of Customers interrupted in the relevant year t, </w:t>
      </w:r>
      <w:r w:rsidRPr="00FC447C">
        <w:rPr>
          <w:b/>
          <w:bCs/>
        </w:rPr>
        <w:t>excluding re-interruptions.</w:t>
      </w:r>
    </w:p>
    <w:p w14:paraId="004F861C" w14:textId="77777777" w:rsidR="00990005" w:rsidRPr="00FC447C" w:rsidRDefault="00990005" w:rsidP="00990005">
      <w:pPr>
        <w:pStyle w:val="Text-bulleted"/>
        <w:ind w:left="1040"/>
        <w:rPr>
          <w:b/>
          <w:bCs/>
        </w:rPr>
      </w:pPr>
      <w:r w:rsidRPr="00FC447C">
        <w:t xml:space="preserve">CMLt = the duration of interruptions to supply in the relevant year t, </w:t>
      </w:r>
      <w:r w:rsidRPr="00FC447C">
        <w:rPr>
          <w:b/>
          <w:bCs/>
        </w:rPr>
        <w:t>including re-interruptions.</w:t>
      </w:r>
    </w:p>
    <w:p w14:paraId="004F861D" w14:textId="77777777" w:rsidR="00990005" w:rsidRPr="00FC447C" w:rsidRDefault="00990005" w:rsidP="00990005">
      <w:pPr>
        <w:pStyle w:val="Text-bulleted"/>
        <w:ind w:left="1040"/>
      </w:pPr>
      <w:r w:rsidRPr="00FC447C">
        <w:t>i = an unplanned incident on the distribution system.</w:t>
      </w:r>
    </w:p>
    <w:p w14:paraId="004F861E" w14:textId="77777777" w:rsidR="00990005" w:rsidRPr="00FC447C" w:rsidRDefault="00990005" w:rsidP="00990005">
      <w:pPr>
        <w:pStyle w:val="Text-bulleted"/>
        <w:ind w:left="1040"/>
      </w:pPr>
      <w:r w:rsidRPr="00FC447C">
        <w:t>j = a pre-arranged incident on the distribution system.</w:t>
      </w:r>
    </w:p>
    <w:p w14:paraId="004F861F" w14:textId="77777777" w:rsidR="00990005" w:rsidRPr="00FC447C" w:rsidRDefault="00990005" w:rsidP="00990005">
      <w:pPr>
        <w:pStyle w:val="Text-bulleted"/>
        <w:ind w:left="1040"/>
      </w:pPr>
      <w:r w:rsidRPr="00FC447C">
        <w:t>k = an incident on a transmission system such as the systems of NGET or transmission companies in Scotland.</w:t>
      </w:r>
    </w:p>
    <w:p w14:paraId="004F8620" w14:textId="77777777" w:rsidR="00990005" w:rsidRPr="00FC447C" w:rsidRDefault="00990005" w:rsidP="00990005">
      <w:pPr>
        <w:pStyle w:val="Text-bulleted"/>
        <w:ind w:left="1040"/>
      </w:pPr>
      <w:r w:rsidRPr="00FC447C">
        <w:t>l = an incident on a distributed generator’s system.</w:t>
      </w:r>
    </w:p>
    <w:p w14:paraId="004F8621" w14:textId="77777777" w:rsidR="00990005" w:rsidRPr="00FC447C" w:rsidRDefault="00990005" w:rsidP="00990005">
      <w:pPr>
        <w:pStyle w:val="Text-bulleted"/>
        <w:ind w:left="1040"/>
      </w:pPr>
      <w:r w:rsidRPr="00FC447C">
        <w:t>m = an incident on any other connected system.</w:t>
      </w:r>
    </w:p>
    <w:p w14:paraId="004F8622" w14:textId="5ED6FB7E" w:rsidR="00990005" w:rsidRPr="00FC447C" w:rsidRDefault="00990005" w:rsidP="00990005">
      <w:pPr>
        <w:pStyle w:val="Text-bulleted"/>
        <w:ind w:left="1040"/>
      </w:pPr>
      <w:r w:rsidRPr="00FC447C">
        <w:t xml:space="preserve">r = a </w:t>
      </w:r>
      <w:r w:rsidR="00BC09E5" w:rsidRPr="00075DE0">
        <w:t>Restoration Stage</w:t>
      </w:r>
      <w:r w:rsidRPr="00FC447C">
        <w:t xml:space="preserve"> in any incident i,j,k,l,m.</w:t>
      </w:r>
    </w:p>
    <w:p w14:paraId="004F8623" w14:textId="77777777" w:rsidR="00990005" w:rsidRPr="00FC447C" w:rsidRDefault="00990005" w:rsidP="00990005">
      <w:pPr>
        <w:pStyle w:val="Text-bulleted"/>
        <w:ind w:left="1040"/>
      </w:pPr>
      <w:r w:rsidRPr="00FC447C">
        <w:lastRenderedPageBreak/>
        <w:t xml:space="preserve">t = relevant year (that financial year for the purposes of which any calculation falls to be made). </w:t>
      </w:r>
    </w:p>
    <w:p w14:paraId="004F8624" w14:textId="77777777" w:rsidR="00990005" w:rsidRPr="00FC447C" w:rsidRDefault="00990005" w:rsidP="00990005">
      <w:pPr>
        <w:pStyle w:val="Text-bulleted"/>
        <w:ind w:left="1040"/>
      </w:pPr>
      <w:r w:rsidRPr="00FC447C">
        <w:t>TCt = total connected Customers in the relevant year t.</w:t>
      </w:r>
    </w:p>
    <w:p w14:paraId="004F8625" w14:textId="787AFA1F" w:rsidR="00990005" w:rsidRPr="00FC447C" w:rsidRDefault="00990005" w:rsidP="00990005">
      <w:pPr>
        <w:pStyle w:val="Text-bulleted"/>
        <w:ind w:left="1040"/>
      </w:pPr>
      <w:r w:rsidRPr="00FC447C">
        <w:t xml:space="preserve">TRrit = the restoration time of </w:t>
      </w:r>
      <w:r w:rsidR="00BC09E5" w:rsidRPr="00075DE0">
        <w:t>Restoration Stage</w:t>
      </w:r>
      <w:r w:rsidRPr="00FC447C">
        <w:t xml:space="preserve"> r of an unplanned incident i in the relevant year t.</w:t>
      </w:r>
    </w:p>
    <w:p w14:paraId="004F8626" w14:textId="20DA6D93" w:rsidR="00990005" w:rsidRPr="00FC447C" w:rsidRDefault="00990005" w:rsidP="00990005">
      <w:pPr>
        <w:pStyle w:val="Text-bulleted"/>
        <w:ind w:left="1040"/>
      </w:pPr>
      <w:r w:rsidRPr="00FC447C">
        <w:t xml:space="preserve">TRrjt = the restoration time of </w:t>
      </w:r>
      <w:r w:rsidR="00BC09E5" w:rsidRPr="00075DE0">
        <w:t>Restoration Stage</w:t>
      </w:r>
      <w:r w:rsidRPr="00FC447C">
        <w:t xml:space="preserve"> r of a pre-arranged incident j in the relevant year t.</w:t>
      </w:r>
    </w:p>
    <w:p w14:paraId="004F8627" w14:textId="76AA730C" w:rsidR="00990005" w:rsidRPr="00FC447C" w:rsidRDefault="00990005" w:rsidP="00990005">
      <w:pPr>
        <w:pStyle w:val="Text-bulleted"/>
        <w:ind w:left="1040"/>
      </w:pPr>
      <w:r w:rsidRPr="00FC447C">
        <w:t xml:space="preserve">TRrkt = the restoration time of </w:t>
      </w:r>
      <w:r w:rsidR="00BC09E5" w:rsidRPr="00075DE0">
        <w:t>Restoration Stage</w:t>
      </w:r>
      <w:r w:rsidRPr="00FC447C">
        <w:t xml:space="preserve"> r of an incident k on NGET’s system or a transmission company’s system in Scotland in the relevant year t.</w:t>
      </w:r>
    </w:p>
    <w:p w14:paraId="004F8628" w14:textId="040C7A9D" w:rsidR="00990005" w:rsidRPr="00FC447C" w:rsidRDefault="00990005" w:rsidP="00990005">
      <w:pPr>
        <w:pStyle w:val="Text-bulleted"/>
        <w:ind w:left="1040"/>
      </w:pPr>
      <w:r w:rsidRPr="00FC447C">
        <w:t xml:space="preserve">TRrlt = the restoration time of </w:t>
      </w:r>
      <w:r w:rsidR="00BC09E5" w:rsidRPr="00075DE0">
        <w:t>Restoration Stage</w:t>
      </w:r>
      <w:r w:rsidRPr="00FC447C">
        <w:t xml:space="preserve"> r of an incident l on a distributed generator’s system in the relevant year t.</w:t>
      </w:r>
    </w:p>
    <w:p w14:paraId="004F8629" w14:textId="6DC89832" w:rsidR="00990005" w:rsidRPr="00FC447C" w:rsidRDefault="00990005" w:rsidP="00990005">
      <w:pPr>
        <w:pStyle w:val="Text-bulleted"/>
        <w:ind w:left="1040"/>
      </w:pPr>
      <w:r w:rsidRPr="00FC447C">
        <w:t xml:space="preserve">TRrmt = the restoration time of </w:t>
      </w:r>
      <w:r w:rsidR="00BC09E5" w:rsidRPr="00075DE0">
        <w:t>Restoration Stage</w:t>
      </w:r>
      <w:r w:rsidRPr="00FC447C">
        <w:t xml:space="preserve"> r of an incident m on any other connected system in the relevant year t.</w:t>
      </w:r>
    </w:p>
    <w:p w14:paraId="004F862A" w14:textId="4383BB16" w:rsidR="00990005" w:rsidRPr="00FC447C" w:rsidRDefault="00990005" w:rsidP="00990005">
      <w:pPr>
        <w:pStyle w:val="Text-bulleted"/>
        <w:ind w:left="1040"/>
      </w:pPr>
      <w:r w:rsidRPr="00FC447C">
        <w:t xml:space="preserve">TIrit = the interruption time prior to the restoration time of </w:t>
      </w:r>
      <w:r w:rsidR="00BC09E5" w:rsidRPr="00075DE0">
        <w:t>Restoration Stage</w:t>
      </w:r>
      <w:r w:rsidRPr="00FC447C">
        <w:t xml:space="preserve"> r of an unplanned incident i in the relevant year t.</w:t>
      </w:r>
    </w:p>
    <w:p w14:paraId="004F862B" w14:textId="2FAD1DD3" w:rsidR="00990005" w:rsidRPr="00FC447C" w:rsidRDefault="00990005" w:rsidP="00990005">
      <w:pPr>
        <w:pStyle w:val="Text-bulleted"/>
        <w:ind w:left="1040"/>
      </w:pPr>
      <w:r w:rsidRPr="00FC447C">
        <w:t xml:space="preserve">TIrjt = the interruption time prior to the restoration time of </w:t>
      </w:r>
      <w:r w:rsidR="00BC09E5" w:rsidRPr="00075DE0">
        <w:t>Restoration Stage</w:t>
      </w:r>
      <w:r w:rsidRPr="00FC447C">
        <w:t xml:space="preserve"> r of a pre-arranged incident j in the relevant year t.</w:t>
      </w:r>
    </w:p>
    <w:p w14:paraId="004F862C" w14:textId="1F5DF189" w:rsidR="00990005" w:rsidRPr="00FC447C" w:rsidRDefault="00990005" w:rsidP="00990005">
      <w:pPr>
        <w:pStyle w:val="Text-bulleted"/>
        <w:ind w:left="1040"/>
      </w:pPr>
      <w:r w:rsidRPr="00FC447C">
        <w:t xml:space="preserve">TIrkt = the interruption time prior to the restoration time of </w:t>
      </w:r>
      <w:r w:rsidR="00BC09E5" w:rsidRPr="00075DE0">
        <w:t>Restoration Stage</w:t>
      </w:r>
      <w:r w:rsidRPr="00FC447C">
        <w:t xml:space="preserve"> r of an incident k on NGET’s system or a transmission company’s system in Scotland in the relevant year t.</w:t>
      </w:r>
    </w:p>
    <w:p w14:paraId="004F862D" w14:textId="7207CBFD" w:rsidR="00990005" w:rsidRPr="00FC447C" w:rsidRDefault="00990005" w:rsidP="00990005">
      <w:pPr>
        <w:pStyle w:val="Text-bulleted"/>
        <w:ind w:left="1040"/>
      </w:pPr>
      <w:r w:rsidRPr="00FC447C">
        <w:t xml:space="preserve">TIrlt = the interruption time prior to the restoration time of </w:t>
      </w:r>
      <w:r w:rsidR="00BC09E5" w:rsidRPr="00075DE0">
        <w:t>Restoration Stage</w:t>
      </w:r>
      <w:r w:rsidRPr="00FC447C">
        <w:t xml:space="preserve"> r of an incident l on a distributed generator’s system in the relevant year t.</w:t>
      </w:r>
    </w:p>
    <w:p w14:paraId="004F862E" w14:textId="3029A418" w:rsidR="00990005" w:rsidRPr="00FC447C" w:rsidRDefault="00990005" w:rsidP="00990005">
      <w:pPr>
        <w:pStyle w:val="Text-bulleted"/>
        <w:ind w:left="1040"/>
      </w:pPr>
      <w:r w:rsidRPr="00FC447C">
        <w:t xml:space="preserve">TIrmt = the interruption time prior to the restoration time of </w:t>
      </w:r>
      <w:r w:rsidR="00BC09E5" w:rsidRPr="00075DE0">
        <w:t>Restoration Stage</w:t>
      </w:r>
      <w:r w:rsidRPr="00FC447C">
        <w:t xml:space="preserve"> r of an incident m on any other connected system in the relevant year t.</w:t>
      </w:r>
    </w:p>
    <w:p w14:paraId="004F862F" w14:textId="77777777" w:rsidR="00990005" w:rsidRPr="00FC447C" w:rsidRDefault="00990005" w:rsidP="00990005"/>
    <w:p w14:paraId="004F8630" w14:textId="77777777" w:rsidR="00990005" w:rsidRPr="00FC447C" w:rsidRDefault="00990005" w:rsidP="00990005">
      <w:r w:rsidRPr="00FC447C">
        <w:t>and:</w:t>
      </w:r>
    </w:p>
    <w:p w14:paraId="004F8631" w14:textId="77777777" w:rsidR="00990005" w:rsidRPr="00FC447C" w:rsidRDefault="00990005" w:rsidP="00990005"/>
    <w:p w14:paraId="004F8632" w14:textId="4888F7DF" w:rsidR="00990005" w:rsidRPr="00FC447C" w:rsidRDefault="00990005" w:rsidP="00990005">
      <w:pPr>
        <w:pStyle w:val="Text-bulleted"/>
        <w:ind w:left="1040"/>
      </w:pPr>
      <w:r w:rsidRPr="00FC447C">
        <w:t xml:space="preserve">NDrit = Number of Customers interrupted in </w:t>
      </w:r>
      <w:r w:rsidR="00BC09E5" w:rsidRPr="00075DE0">
        <w:t>Restoration Stage</w:t>
      </w:r>
      <w:r w:rsidRPr="00FC447C">
        <w:t xml:space="preserve"> r of an unplanned incident i in the relevant year t, excluding re-interruptions to supply.</w:t>
      </w:r>
    </w:p>
    <w:p w14:paraId="004F8633" w14:textId="499A06F8" w:rsidR="00990005" w:rsidRPr="00FC447C" w:rsidRDefault="00990005" w:rsidP="00990005">
      <w:pPr>
        <w:pStyle w:val="Text-bulleted"/>
        <w:ind w:left="1040"/>
      </w:pPr>
      <w:r w:rsidRPr="00FC447C">
        <w:t xml:space="preserve">NDrjt = Number of Customers interrupted in </w:t>
      </w:r>
      <w:r w:rsidR="00BC09E5" w:rsidRPr="00075DE0">
        <w:t>Restoration Stage</w:t>
      </w:r>
      <w:r w:rsidRPr="00FC447C">
        <w:t xml:space="preserve"> r of a pre-arranged incident j in the relevant year t, excluding re-interruptions to supply.</w:t>
      </w:r>
    </w:p>
    <w:p w14:paraId="004F8634" w14:textId="350A3395" w:rsidR="00990005" w:rsidRPr="00FC447C" w:rsidRDefault="00990005" w:rsidP="00990005">
      <w:pPr>
        <w:pStyle w:val="Text-bulleted"/>
        <w:ind w:left="1040"/>
      </w:pPr>
      <w:r w:rsidRPr="00FC447C">
        <w:t xml:space="preserve">NDrkt = Number of Customers interrupted in </w:t>
      </w:r>
      <w:r w:rsidR="00BC09E5" w:rsidRPr="00075DE0">
        <w:t>Restoration Stage</w:t>
      </w:r>
      <w:r w:rsidRPr="00FC447C">
        <w:t xml:space="preserve"> r of an incident k on NGET’s system or a transmission company’s system in Scotland in the relevant year t, excluding re-interruptions to supply.</w:t>
      </w:r>
    </w:p>
    <w:p w14:paraId="004F8635" w14:textId="6369ACA6" w:rsidR="00990005" w:rsidRPr="00FC447C" w:rsidRDefault="00990005" w:rsidP="00990005">
      <w:pPr>
        <w:pStyle w:val="Text-bulleted"/>
        <w:ind w:left="1040"/>
      </w:pPr>
      <w:r w:rsidRPr="00FC447C">
        <w:t xml:space="preserve">NDrlt = Number of Customers interrupted in </w:t>
      </w:r>
      <w:r w:rsidR="00BC09E5" w:rsidRPr="00075DE0">
        <w:t>Restoration Stage</w:t>
      </w:r>
      <w:r w:rsidRPr="00FC447C">
        <w:t xml:space="preserve"> r of an incident l on a distributed generator’s system in the relevant year t, excluding re-interruptions to supply.</w:t>
      </w:r>
    </w:p>
    <w:p w14:paraId="004F8636" w14:textId="68114E1E" w:rsidR="00990005" w:rsidRPr="00FC447C" w:rsidRDefault="00990005" w:rsidP="00990005">
      <w:pPr>
        <w:pStyle w:val="Text-bulleted"/>
        <w:ind w:left="1040"/>
      </w:pPr>
      <w:r w:rsidRPr="00FC447C">
        <w:t xml:space="preserve">NDrmt = Number of Customers interrupted in </w:t>
      </w:r>
      <w:r w:rsidR="00BC09E5" w:rsidRPr="00075DE0">
        <w:t>Restoration Stage</w:t>
      </w:r>
      <w:r w:rsidRPr="00FC447C">
        <w:t xml:space="preserve"> r of an incident m on any other connected system in the relevant year t, excluding re-interruptions to supply.</w:t>
      </w:r>
    </w:p>
    <w:p w14:paraId="004F8637" w14:textId="7AEED1BA" w:rsidR="00990005" w:rsidRPr="00FC447C" w:rsidRDefault="00990005" w:rsidP="00990005">
      <w:pPr>
        <w:pStyle w:val="Text-bulleted"/>
        <w:ind w:left="1040"/>
      </w:pPr>
      <w:r w:rsidRPr="00FC447C">
        <w:t xml:space="preserve">NNrit = Number of Customers interrupted in each </w:t>
      </w:r>
      <w:r w:rsidR="00BC09E5" w:rsidRPr="00075DE0">
        <w:t>Restoration Stage</w:t>
      </w:r>
      <w:r w:rsidRPr="00FC447C">
        <w:t xml:space="preserve"> r of an unplanned incident i in the relevant year t, including re-interruptions to supply.</w:t>
      </w:r>
    </w:p>
    <w:p w14:paraId="004F8638" w14:textId="36F0BDF0" w:rsidR="00990005" w:rsidRPr="00FC447C" w:rsidRDefault="00990005" w:rsidP="00990005">
      <w:pPr>
        <w:pStyle w:val="Text-bulleted"/>
        <w:ind w:left="1040"/>
      </w:pPr>
      <w:r w:rsidRPr="00FC447C">
        <w:t xml:space="preserve">NNrjt = Number of Customers interrupted in </w:t>
      </w:r>
      <w:r w:rsidR="00BC09E5" w:rsidRPr="00075DE0">
        <w:t>Restoration Stage</w:t>
      </w:r>
      <w:r w:rsidRPr="00FC447C">
        <w:t xml:space="preserve"> r of a pre-arranged incident j in the relevant year t, including re-interruptions to supply.</w:t>
      </w:r>
    </w:p>
    <w:p w14:paraId="004F8639" w14:textId="4CB37348" w:rsidR="00990005" w:rsidRPr="00FC447C" w:rsidRDefault="00990005" w:rsidP="00990005">
      <w:pPr>
        <w:pStyle w:val="Text-bulleted"/>
        <w:ind w:left="1040"/>
      </w:pPr>
      <w:r w:rsidRPr="00FC447C">
        <w:lastRenderedPageBreak/>
        <w:t xml:space="preserve">NNrkt = Number of Customers interrupted in </w:t>
      </w:r>
      <w:r w:rsidR="00BC09E5" w:rsidRPr="00075DE0">
        <w:t>Restoration Stage</w:t>
      </w:r>
      <w:r w:rsidRPr="00FC447C">
        <w:t xml:space="preserve"> r of an incident k on NGET’s system or a transmission company’s system in Scotland in the relevant year t, including re-interruptions to supply.</w:t>
      </w:r>
    </w:p>
    <w:p w14:paraId="004F863A" w14:textId="1B5A7BDB" w:rsidR="00990005" w:rsidRPr="00FC447C" w:rsidRDefault="00990005" w:rsidP="00990005">
      <w:pPr>
        <w:pStyle w:val="Text-bulleted"/>
        <w:ind w:left="1040"/>
      </w:pPr>
      <w:r w:rsidRPr="00FC447C">
        <w:t xml:space="preserve">NNrlt = Number of Customers interrupted in each </w:t>
      </w:r>
      <w:r w:rsidR="00BC09E5" w:rsidRPr="00075DE0">
        <w:t>Restoration Stage</w:t>
      </w:r>
      <w:r w:rsidRPr="00FC447C">
        <w:t xml:space="preserve"> r of an incident l on a distributed generator’s system in the relevant year t, including re-interruptions to supply.</w:t>
      </w:r>
    </w:p>
    <w:p w14:paraId="004F863B" w14:textId="794E4D35" w:rsidR="00990005" w:rsidRPr="00FC447C" w:rsidRDefault="00990005" w:rsidP="00990005">
      <w:pPr>
        <w:pStyle w:val="Text-bulleted"/>
        <w:ind w:left="1040"/>
      </w:pPr>
      <w:r w:rsidRPr="00FC447C">
        <w:t xml:space="preserve">NNrmt = Number of Customers interrupted in </w:t>
      </w:r>
      <w:r w:rsidR="00BC09E5" w:rsidRPr="00075DE0">
        <w:t>Restoration Stage</w:t>
      </w:r>
      <w:r w:rsidRPr="00FC447C">
        <w:t xml:space="preserve"> r of an incident m on any other connected system in the relevant year t, including re-interruptions to supply.</w:t>
      </w:r>
    </w:p>
    <w:p w14:paraId="004F863C" w14:textId="77777777" w:rsidR="00990005" w:rsidRPr="00FC447C" w:rsidRDefault="00990005" w:rsidP="00990005">
      <w:pPr>
        <w:pStyle w:val="Heading3"/>
        <w:keepNext/>
      </w:pPr>
      <w:r w:rsidRPr="00FC447C">
        <w:t>Formulae</w:t>
      </w:r>
    </w:p>
    <w:p w14:paraId="004F863D" w14:textId="77777777" w:rsidR="00990005" w:rsidRPr="00FC447C" w:rsidRDefault="00990005" w:rsidP="00990005">
      <w:pPr>
        <w:pStyle w:val="Appendixtext-Numbered"/>
      </w:pPr>
      <w:r w:rsidRPr="00FC447C">
        <w:t xml:space="preserve">CIt is the number of Customers interrupted per year in the relevant year t and is derived from the following formula: </w:t>
      </w:r>
    </w:p>
    <w:p w14:paraId="004F863E" w14:textId="77777777" w:rsidR="00990005" w:rsidRPr="00FC447C" w:rsidRDefault="00ED462B" w:rsidP="00990005">
      <m:oMathPara>
        <m:oMath>
          <m:sSub>
            <m:sSubPr>
              <m:ctrlPr>
                <w:rPr>
                  <w:rFonts w:ascii="Cambria Math" w:hAnsi="Cambria Math"/>
                  <w:i/>
                </w:rPr>
              </m:ctrlPr>
            </m:sSubPr>
            <m:e>
              <m:r>
                <w:rPr>
                  <w:rFonts w:ascii="Cambria Math" w:hAnsi="Cambria Math"/>
                </w:rPr>
                <m:t>CI</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CIA</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CIB</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CIC</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CID</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CIE</m:t>
              </m:r>
            </m:e>
            <m:sub>
              <m:r>
                <w:rPr>
                  <w:rFonts w:ascii="Cambria Math" w:hAnsi="Cambria Math"/>
                </w:rPr>
                <m:t>t</m:t>
              </m:r>
            </m:sub>
          </m:sSub>
        </m:oMath>
      </m:oMathPara>
    </w:p>
    <w:p w14:paraId="004F863F" w14:textId="77777777" w:rsidR="00990005" w:rsidRPr="00FC447C" w:rsidRDefault="00990005" w:rsidP="00990005">
      <w:r w:rsidRPr="00FC447C">
        <w:t>Where:</w:t>
      </w:r>
    </w:p>
    <w:p w14:paraId="004F8640" w14:textId="77777777" w:rsidR="00990005" w:rsidRPr="00FC447C" w:rsidRDefault="00990005" w:rsidP="00990005"/>
    <w:p w14:paraId="004F8641" w14:textId="77777777" w:rsidR="00990005" w:rsidRPr="00FC447C" w:rsidRDefault="00990005" w:rsidP="00990005">
      <w:pPr>
        <w:pStyle w:val="Text-bulleted"/>
        <w:ind w:left="1040"/>
      </w:pPr>
      <w:r w:rsidRPr="00FC447C">
        <w:t>CIAt is the number of Customers interrupted per year arising from unplanned incidents on the distribution system in the relevant year t and is derived from the following formula:</w:t>
      </w:r>
    </w:p>
    <w:p w14:paraId="004F8642" w14:textId="77777777" w:rsidR="00990005" w:rsidRPr="00FC447C" w:rsidRDefault="00990005" w:rsidP="00990005">
      <w:pPr>
        <w:pStyle w:val="Text-bulleted"/>
        <w:numPr>
          <w:ilvl w:val="0"/>
          <w:numId w:val="0"/>
        </w:numPr>
        <w:ind w:left="1040"/>
      </w:pPr>
    </w:p>
    <w:p w14:paraId="004F8643" w14:textId="77777777" w:rsidR="00990005" w:rsidRPr="00FC447C" w:rsidRDefault="00ED462B" w:rsidP="00990005">
      <w:pPr>
        <w:pStyle w:val="Text-bulleted"/>
        <w:numPr>
          <w:ilvl w:val="0"/>
          <w:numId w:val="0"/>
        </w:numPr>
        <w:ind w:left="1040"/>
      </w:pPr>
      <m:oMathPara>
        <m:oMath>
          <m:sSub>
            <m:sSubPr>
              <m:ctrlPr>
                <w:rPr>
                  <w:rFonts w:ascii="Cambria Math" w:hAnsi="Cambria Math"/>
                  <w:i/>
                </w:rPr>
              </m:ctrlPr>
            </m:sSubPr>
            <m:e>
              <m:r>
                <w:rPr>
                  <w:rFonts w:ascii="Cambria Math" w:hAnsi="Cambria Math"/>
                </w:rPr>
                <m:t>CIA</m:t>
              </m:r>
            </m:e>
            <m:sub>
              <m:r>
                <w:rPr>
                  <w:rFonts w:ascii="Cambria Math" w:hAnsi="Cambria Math"/>
                </w:rPr>
                <m:t>t</m:t>
              </m:r>
            </m:sub>
          </m:sSub>
          <m:r>
            <w:rPr>
              <w:rFonts w:ascii="Cambria Math" w:hAnsi="Cambria Math"/>
            </w:rPr>
            <m:t>=</m:t>
          </m:r>
          <m:f>
            <m:fPr>
              <m:ctrlPr>
                <w:rPr>
                  <w:rFonts w:ascii="Cambria Math" w:hAnsi="Cambria Math"/>
                  <w:i/>
                </w:rPr>
              </m:ctrlPr>
            </m:fPr>
            <m:num>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i</m:t>
                      </m:r>
                    </m:sub>
                    <m:sup/>
                    <m:e>
                      <m:nary>
                        <m:naryPr>
                          <m:chr m:val="∑"/>
                          <m:limLoc m:val="undOvr"/>
                          <m:supHide m:val="1"/>
                          <m:ctrlPr>
                            <w:rPr>
                              <w:rFonts w:ascii="Cambria Math" w:hAnsi="Cambria Math"/>
                              <w:i/>
                            </w:rPr>
                          </m:ctrlPr>
                        </m:naryPr>
                        <m:sub>
                          <m:r>
                            <w:rPr>
                              <w:rFonts w:ascii="Cambria Math" w:hAnsi="Cambria Math"/>
                            </w:rPr>
                            <m:t>r</m:t>
                          </m:r>
                        </m:sub>
                        <m:sup/>
                        <m:e>
                          <m:sSub>
                            <m:sSubPr>
                              <m:ctrlPr>
                                <w:rPr>
                                  <w:rFonts w:ascii="Cambria Math" w:hAnsi="Cambria Math"/>
                                  <w:i/>
                                </w:rPr>
                              </m:ctrlPr>
                            </m:sSubPr>
                            <m:e>
                              <m:r>
                                <w:rPr>
                                  <w:rFonts w:ascii="Cambria Math" w:hAnsi="Cambria Math"/>
                                </w:rPr>
                                <m:t>ND</m:t>
                              </m:r>
                            </m:e>
                            <m:sub>
                              <m:r>
                                <w:rPr>
                                  <w:rFonts w:ascii="Cambria Math" w:hAnsi="Cambria Math"/>
                                </w:rPr>
                                <m:t>rit</m:t>
                              </m:r>
                            </m:sub>
                          </m:sSub>
                        </m:e>
                      </m:nary>
                    </m:e>
                  </m:nary>
                </m:e>
              </m:d>
              <m:r>
                <w:rPr>
                  <w:rFonts w:ascii="Cambria Math" w:hAnsi="Cambria Math"/>
                </w:rPr>
                <m:t>×100</m:t>
              </m:r>
            </m:num>
            <m:den>
              <m:sSub>
                <m:sSubPr>
                  <m:ctrlPr>
                    <w:rPr>
                      <w:rFonts w:ascii="Cambria Math" w:hAnsi="Cambria Math"/>
                      <w:i/>
                    </w:rPr>
                  </m:ctrlPr>
                </m:sSubPr>
                <m:e>
                  <m:r>
                    <w:rPr>
                      <w:rFonts w:ascii="Cambria Math" w:hAnsi="Cambria Math"/>
                    </w:rPr>
                    <m:t>TC</m:t>
                  </m:r>
                </m:e>
                <m:sub>
                  <m:r>
                    <w:rPr>
                      <w:rFonts w:ascii="Cambria Math" w:hAnsi="Cambria Math"/>
                    </w:rPr>
                    <m:t>t</m:t>
                  </m:r>
                </m:sub>
              </m:sSub>
            </m:den>
          </m:f>
        </m:oMath>
      </m:oMathPara>
    </w:p>
    <w:p w14:paraId="004F8644" w14:textId="77777777" w:rsidR="00990005" w:rsidRPr="00FC447C" w:rsidRDefault="00990005" w:rsidP="00990005">
      <w:pPr>
        <w:pStyle w:val="Text-bulleted"/>
        <w:numPr>
          <w:ilvl w:val="0"/>
          <w:numId w:val="0"/>
        </w:numPr>
        <w:ind w:left="1040"/>
      </w:pPr>
    </w:p>
    <w:p w14:paraId="004F8645" w14:textId="77777777" w:rsidR="00990005" w:rsidRPr="00FC447C" w:rsidRDefault="00990005" w:rsidP="00990005">
      <w:pPr>
        <w:pStyle w:val="Text-bulleted"/>
        <w:ind w:left="1040"/>
      </w:pPr>
      <w:r w:rsidRPr="00FC447C">
        <w:t>CIBt is the number of Customers interrupted per year arising from pre-arranged incidents on the distribution system in the relevant year t and is derived from the following formula:</w:t>
      </w:r>
    </w:p>
    <w:p w14:paraId="004F8646" w14:textId="77777777" w:rsidR="00990005" w:rsidRPr="00FC447C" w:rsidRDefault="00990005" w:rsidP="00990005">
      <w:pPr>
        <w:pStyle w:val="Text-bulleted"/>
        <w:numPr>
          <w:ilvl w:val="0"/>
          <w:numId w:val="0"/>
        </w:numPr>
        <w:ind w:left="1040"/>
      </w:pPr>
    </w:p>
    <w:p w14:paraId="004F8647" w14:textId="77777777" w:rsidR="00990005" w:rsidRPr="00FC447C" w:rsidRDefault="00ED462B" w:rsidP="00990005">
      <w:pPr>
        <w:pStyle w:val="Text-bulleted"/>
        <w:numPr>
          <w:ilvl w:val="0"/>
          <w:numId w:val="0"/>
        </w:numPr>
        <w:ind w:left="1040"/>
      </w:pPr>
      <m:oMathPara>
        <m:oMath>
          <m:sSub>
            <m:sSubPr>
              <m:ctrlPr>
                <w:rPr>
                  <w:rFonts w:ascii="Cambria Math" w:hAnsi="Cambria Math"/>
                  <w:i/>
                </w:rPr>
              </m:ctrlPr>
            </m:sSubPr>
            <m:e>
              <m:r>
                <w:rPr>
                  <w:rFonts w:ascii="Cambria Math" w:hAnsi="Cambria Math"/>
                </w:rPr>
                <m:t>CIB</m:t>
              </m:r>
            </m:e>
            <m:sub>
              <m:r>
                <w:rPr>
                  <w:rFonts w:ascii="Cambria Math" w:hAnsi="Cambria Math"/>
                </w:rPr>
                <m:t>t</m:t>
              </m:r>
            </m:sub>
          </m:sSub>
          <m:r>
            <w:rPr>
              <w:rFonts w:ascii="Cambria Math" w:hAnsi="Cambria Math"/>
            </w:rPr>
            <m:t>=</m:t>
          </m:r>
          <m:f>
            <m:fPr>
              <m:ctrlPr>
                <w:rPr>
                  <w:rFonts w:ascii="Cambria Math" w:hAnsi="Cambria Math"/>
                  <w:i/>
                </w:rPr>
              </m:ctrlPr>
            </m:fPr>
            <m:num>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j</m:t>
                      </m:r>
                    </m:sub>
                    <m:sup/>
                    <m:e>
                      <m:nary>
                        <m:naryPr>
                          <m:chr m:val="∑"/>
                          <m:limLoc m:val="undOvr"/>
                          <m:supHide m:val="1"/>
                          <m:ctrlPr>
                            <w:rPr>
                              <w:rFonts w:ascii="Cambria Math" w:hAnsi="Cambria Math"/>
                              <w:i/>
                            </w:rPr>
                          </m:ctrlPr>
                        </m:naryPr>
                        <m:sub>
                          <m:r>
                            <w:rPr>
                              <w:rFonts w:ascii="Cambria Math" w:hAnsi="Cambria Math"/>
                            </w:rPr>
                            <m:t>r</m:t>
                          </m:r>
                        </m:sub>
                        <m:sup/>
                        <m:e>
                          <m:sSub>
                            <m:sSubPr>
                              <m:ctrlPr>
                                <w:rPr>
                                  <w:rFonts w:ascii="Cambria Math" w:hAnsi="Cambria Math"/>
                                  <w:i/>
                                </w:rPr>
                              </m:ctrlPr>
                            </m:sSubPr>
                            <m:e>
                              <m:r>
                                <w:rPr>
                                  <w:rFonts w:ascii="Cambria Math" w:hAnsi="Cambria Math"/>
                                </w:rPr>
                                <m:t>ND</m:t>
                              </m:r>
                            </m:e>
                            <m:sub>
                              <m:r>
                                <w:rPr>
                                  <w:rFonts w:ascii="Cambria Math" w:hAnsi="Cambria Math"/>
                                </w:rPr>
                                <m:t>rjt</m:t>
                              </m:r>
                            </m:sub>
                          </m:sSub>
                        </m:e>
                      </m:nary>
                    </m:e>
                  </m:nary>
                </m:e>
              </m:d>
              <m:r>
                <w:rPr>
                  <w:rFonts w:ascii="Cambria Math" w:hAnsi="Cambria Math"/>
                </w:rPr>
                <m:t>×100</m:t>
              </m:r>
            </m:num>
            <m:den>
              <m:sSub>
                <m:sSubPr>
                  <m:ctrlPr>
                    <w:rPr>
                      <w:rFonts w:ascii="Cambria Math" w:hAnsi="Cambria Math"/>
                      <w:i/>
                    </w:rPr>
                  </m:ctrlPr>
                </m:sSubPr>
                <m:e>
                  <m:r>
                    <w:rPr>
                      <w:rFonts w:ascii="Cambria Math" w:hAnsi="Cambria Math"/>
                    </w:rPr>
                    <m:t>TC</m:t>
                  </m:r>
                </m:e>
                <m:sub>
                  <m:r>
                    <w:rPr>
                      <w:rFonts w:ascii="Cambria Math" w:hAnsi="Cambria Math"/>
                    </w:rPr>
                    <m:t>t</m:t>
                  </m:r>
                </m:sub>
              </m:sSub>
            </m:den>
          </m:f>
        </m:oMath>
      </m:oMathPara>
    </w:p>
    <w:p w14:paraId="004F8648" w14:textId="77777777" w:rsidR="00990005" w:rsidRPr="00FC447C" w:rsidRDefault="00990005" w:rsidP="00990005"/>
    <w:p w14:paraId="004F8649" w14:textId="77777777" w:rsidR="00990005" w:rsidRPr="00FC447C" w:rsidRDefault="00990005" w:rsidP="00990005">
      <w:pPr>
        <w:pStyle w:val="Text-bulleted"/>
        <w:ind w:left="1040"/>
      </w:pPr>
      <w:r w:rsidRPr="00FC447C">
        <w:t>CICt is the number of Customers interrupted per year arising from incidents on the systems of NGET or transmission companies in Scotland in the relevant year t and is derived from the following formula:</w:t>
      </w:r>
    </w:p>
    <w:p w14:paraId="004F864A" w14:textId="77777777" w:rsidR="00990005" w:rsidRPr="00FC447C" w:rsidRDefault="00990005" w:rsidP="00990005">
      <w:pPr>
        <w:pStyle w:val="Text-bulleted"/>
        <w:numPr>
          <w:ilvl w:val="0"/>
          <w:numId w:val="0"/>
        </w:numPr>
        <w:ind w:left="1040"/>
      </w:pPr>
    </w:p>
    <w:p w14:paraId="004F864B" w14:textId="77777777" w:rsidR="00990005" w:rsidRPr="00FC447C" w:rsidRDefault="00ED462B" w:rsidP="00990005">
      <w:pPr>
        <w:pStyle w:val="Text-bulleted"/>
        <w:numPr>
          <w:ilvl w:val="0"/>
          <w:numId w:val="0"/>
        </w:numPr>
        <w:ind w:left="1040"/>
      </w:pPr>
      <m:oMathPara>
        <m:oMath>
          <m:sSub>
            <m:sSubPr>
              <m:ctrlPr>
                <w:rPr>
                  <w:rFonts w:ascii="Cambria Math" w:hAnsi="Cambria Math"/>
                  <w:i/>
                </w:rPr>
              </m:ctrlPr>
            </m:sSubPr>
            <m:e>
              <m:r>
                <w:rPr>
                  <w:rFonts w:ascii="Cambria Math" w:hAnsi="Cambria Math"/>
                </w:rPr>
                <m:t>CIC</m:t>
              </m:r>
            </m:e>
            <m:sub>
              <m:r>
                <w:rPr>
                  <w:rFonts w:ascii="Cambria Math" w:hAnsi="Cambria Math"/>
                </w:rPr>
                <m:t>t</m:t>
              </m:r>
            </m:sub>
          </m:sSub>
          <m:r>
            <w:rPr>
              <w:rFonts w:ascii="Cambria Math" w:hAnsi="Cambria Math"/>
            </w:rPr>
            <m:t>=</m:t>
          </m:r>
          <m:f>
            <m:fPr>
              <m:ctrlPr>
                <w:rPr>
                  <w:rFonts w:ascii="Cambria Math" w:hAnsi="Cambria Math"/>
                  <w:i/>
                </w:rPr>
              </m:ctrlPr>
            </m:fPr>
            <m:num>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k</m:t>
                      </m:r>
                    </m:sub>
                    <m:sup/>
                    <m:e>
                      <m:nary>
                        <m:naryPr>
                          <m:chr m:val="∑"/>
                          <m:limLoc m:val="undOvr"/>
                          <m:supHide m:val="1"/>
                          <m:ctrlPr>
                            <w:rPr>
                              <w:rFonts w:ascii="Cambria Math" w:hAnsi="Cambria Math"/>
                              <w:i/>
                            </w:rPr>
                          </m:ctrlPr>
                        </m:naryPr>
                        <m:sub>
                          <m:r>
                            <w:rPr>
                              <w:rFonts w:ascii="Cambria Math" w:hAnsi="Cambria Math"/>
                            </w:rPr>
                            <m:t>r</m:t>
                          </m:r>
                        </m:sub>
                        <m:sup/>
                        <m:e>
                          <m:sSub>
                            <m:sSubPr>
                              <m:ctrlPr>
                                <w:rPr>
                                  <w:rFonts w:ascii="Cambria Math" w:hAnsi="Cambria Math"/>
                                  <w:i/>
                                </w:rPr>
                              </m:ctrlPr>
                            </m:sSubPr>
                            <m:e>
                              <m:r>
                                <w:rPr>
                                  <w:rFonts w:ascii="Cambria Math" w:hAnsi="Cambria Math"/>
                                </w:rPr>
                                <m:t>ND</m:t>
                              </m:r>
                            </m:e>
                            <m:sub>
                              <m:r>
                                <w:rPr>
                                  <w:rFonts w:ascii="Cambria Math" w:hAnsi="Cambria Math"/>
                                </w:rPr>
                                <m:t>rkt</m:t>
                              </m:r>
                            </m:sub>
                          </m:sSub>
                        </m:e>
                      </m:nary>
                    </m:e>
                  </m:nary>
                </m:e>
              </m:d>
              <m:r>
                <w:rPr>
                  <w:rFonts w:ascii="Cambria Math" w:hAnsi="Cambria Math"/>
                </w:rPr>
                <m:t>×100</m:t>
              </m:r>
            </m:num>
            <m:den>
              <m:sSub>
                <m:sSubPr>
                  <m:ctrlPr>
                    <w:rPr>
                      <w:rFonts w:ascii="Cambria Math" w:hAnsi="Cambria Math"/>
                      <w:i/>
                    </w:rPr>
                  </m:ctrlPr>
                </m:sSubPr>
                <m:e>
                  <m:r>
                    <w:rPr>
                      <w:rFonts w:ascii="Cambria Math" w:hAnsi="Cambria Math"/>
                    </w:rPr>
                    <m:t>TC</m:t>
                  </m:r>
                </m:e>
                <m:sub>
                  <m:r>
                    <w:rPr>
                      <w:rFonts w:ascii="Cambria Math" w:hAnsi="Cambria Math"/>
                    </w:rPr>
                    <m:t>t</m:t>
                  </m:r>
                </m:sub>
              </m:sSub>
            </m:den>
          </m:f>
        </m:oMath>
      </m:oMathPara>
    </w:p>
    <w:p w14:paraId="004F864C" w14:textId="77777777" w:rsidR="00990005" w:rsidRPr="00FC447C" w:rsidRDefault="00990005" w:rsidP="00990005"/>
    <w:p w14:paraId="004F864D" w14:textId="77777777" w:rsidR="00990005" w:rsidRPr="00FC447C" w:rsidRDefault="00990005" w:rsidP="00990005">
      <w:pPr>
        <w:pStyle w:val="Text-bulleted"/>
        <w:ind w:left="1040"/>
      </w:pPr>
      <w:r w:rsidRPr="00FC447C">
        <w:t>CIDt is the number of Customers interrupted per year arising from incidents on the systems of distributed generators in the relevant year t and is derived from the following formula:</w:t>
      </w:r>
    </w:p>
    <w:p w14:paraId="004F864E" w14:textId="77777777" w:rsidR="00990005" w:rsidRPr="00FC447C" w:rsidRDefault="00990005" w:rsidP="00990005">
      <w:pPr>
        <w:pStyle w:val="Text-bulleted"/>
        <w:numPr>
          <w:ilvl w:val="0"/>
          <w:numId w:val="0"/>
        </w:numPr>
        <w:ind w:left="1040"/>
      </w:pPr>
    </w:p>
    <w:p w14:paraId="004F864F" w14:textId="77777777" w:rsidR="00990005" w:rsidRPr="00FC447C" w:rsidRDefault="00ED462B" w:rsidP="00990005">
      <w:pPr>
        <w:pStyle w:val="Text-bulleted"/>
        <w:numPr>
          <w:ilvl w:val="0"/>
          <w:numId w:val="0"/>
        </w:numPr>
        <w:ind w:left="1040"/>
      </w:pPr>
      <m:oMathPara>
        <m:oMath>
          <m:sSub>
            <m:sSubPr>
              <m:ctrlPr>
                <w:rPr>
                  <w:rFonts w:ascii="Cambria Math" w:hAnsi="Cambria Math"/>
                  <w:i/>
                </w:rPr>
              </m:ctrlPr>
            </m:sSubPr>
            <m:e>
              <m:r>
                <w:rPr>
                  <w:rFonts w:ascii="Cambria Math" w:hAnsi="Cambria Math"/>
                </w:rPr>
                <m:t>CID</m:t>
              </m:r>
            </m:e>
            <m:sub>
              <m:r>
                <w:rPr>
                  <w:rFonts w:ascii="Cambria Math" w:hAnsi="Cambria Math"/>
                </w:rPr>
                <m:t>t</m:t>
              </m:r>
            </m:sub>
          </m:sSub>
          <m:r>
            <w:rPr>
              <w:rFonts w:ascii="Cambria Math" w:hAnsi="Cambria Math"/>
            </w:rPr>
            <m:t>=</m:t>
          </m:r>
          <m:f>
            <m:fPr>
              <m:ctrlPr>
                <w:rPr>
                  <w:rFonts w:ascii="Cambria Math" w:hAnsi="Cambria Math"/>
                  <w:i/>
                </w:rPr>
              </m:ctrlPr>
            </m:fPr>
            <m:num>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l</m:t>
                      </m:r>
                    </m:sub>
                    <m:sup/>
                    <m:e>
                      <m:nary>
                        <m:naryPr>
                          <m:chr m:val="∑"/>
                          <m:limLoc m:val="undOvr"/>
                          <m:supHide m:val="1"/>
                          <m:ctrlPr>
                            <w:rPr>
                              <w:rFonts w:ascii="Cambria Math" w:hAnsi="Cambria Math"/>
                              <w:i/>
                            </w:rPr>
                          </m:ctrlPr>
                        </m:naryPr>
                        <m:sub>
                          <m:r>
                            <w:rPr>
                              <w:rFonts w:ascii="Cambria Math" w:hAnsi="Cambria Math"/>
                            </w:rPr>
                            <m:t>r</m:t>
                          </m:r>
                        </m:sub>
                        <m:sup/>
                        <m:e>
                          <m:sSub>
                            <m:sSubPr>
                              <m:ctrlPr>
                                <w:rPr>
                                  <w:rFonts w:ascii="Cambria Math" w:hAnsi="Cambria Math"/>
                                  <w:i/>
                                </w:rPr>
                              </m:ctrlPr>
                            </m:sSubPr>
                            <m:e>
                              <m:r>
                                <w:rPr>
                                  <w:rFonts w:ascii="Cambria Math" w:hAnsi="Cambria Math"/>
                                </w:rPr>
                                <m:t>ND</m:t>
                              </m:r>
                            </m:e>
                            <m:sub>
                              <m:r>
                                <w:rPr>
                                  <w:rFonts w:ascii="Cambria Math" w:hAnsi="Cambria Math"/>
                                </w:rPr>
                                <m:t>rlt</m:t>
                              </m:r>
                            </m:sub>
                          </m:sSub>
                        </m:e>
                      </m:nary>
                    </m:e>
                  </m:nary>
                </m:e>
              </m:d>
              <m:r>
                <w:rPr>
                  <w:rFonts w:ascii="Cambria Math" w:hAnsi="Cambria Math"/>
                </w:rPr>
                <m:t>×100</m:t>
              </m:r>
            </m:num>
            <m:den>
              <m:sSub>
                <m:sSubPr>
                  <m:ctrlPr>
                    <w:rPr>
                      <w:rFonts w:ascii="Cambria Math" w:hAnsi="Cambria Math"/>
                      <w:i/>
                    </w:rPr>
                  </m:ctrlPr>
                </m:sSubPr>
                <m:e>
                  <m:r>
                    <w:rPr>
                      <w:rFonts w:ascii="Cambria Math" w:hAnsi="Cambria Math"/>
                    </w:rPr>
                    <m:t>TC</m:t>
                  </m:r>
                </m:e>
                <m:sub>
                  <m:r>
                    <w:rPr>
                      <w:rFonts w:ascii="Cambria Math" w:hAnsi="Cambria Math"/>
                    </w:rPr>
                    <m:t>t</m:t>
                  </m:r>
                </m:sub>
              </m:sSub>
            </m:den>
          </m:f>
        </m:oMath>
      </m:oMathPara>
    </w:p>
    <w:p w14:paraId="004F8650" w14:textId="77777777" w:rsidR="00990005" w:rsidRPr="00FC447C" w:rsidRDefault="00990005" w:rsidP="00990005"/>
    <w:p w14:paraId="004F8651" w14:textId="77777777" w:rsidR="00990005" w:rsidRPr="00FC447C" w:rsidRDefault="00990005" w:rsidP="00990005">
      <w:pPr>
        <w:pStyle w:val="Text-bulleted"/>
        <w:ind w:left="1040"/>
      </w:pPr>
      <w:r w:rsidRPr="00FC447C">
        <w:t>CIEt is the number of Customers interrupted per year arising from incidents on any other connected systems in the relevant year t and is derived from the following formula:</w:t>
      </w:r>
    </w:p>
    <w:p w14:paraId="004F8652" w14:textId="77777777" w:rsidR="00990005" w:rsidRPr="00FC447C" w:rsidRDefault="00ED462B" w:rsidP="00990005">
      <w:pPr>
        <w:pStyle w:val="Text-bulleted"/>
        <w:numPr>
          <w:ilvl w:val="0"/>
          <w:numId w:val="0"/>
        </w:numPr>
        <w:ind w:left="1040"/>
      </w:pPr>
      <m:oMathPara>
        <m:oMath>
          <m:sSub>
            <m:sSubPr>
              <m:ctrlPr>
                <w:rPr>
                  <w:rFonts w:ascii="Cambria Math" w:hAnsi="Cambria Math"/>
                  <w:i/>
                </w:rPr>
              </m:ctrlPr>
            </m:sSubPr>
            <m:e>
              <m:r>
                <w:rPr>
                  <w:rFonts w:ascii="Cambria Math" w:hAnsi="Cambria Math"/>
                </w:rPr>
                <m:t>CIE</m:t>
              </m:r>
            </m:e>
            <m:sub>
              <m:r>
                <w:rPr>
                  <w:rFonts w:ascii="Cambria Math" w:hAnsi="Cambria Math"/>
                </w:rPr>
                <m:t>t</m:t>
              </m:r>
            </m:sub>
          </m:sSub>
          <m:r>
            <w:rPr>
              <w:rFonts w:ascii="Cambria Math" w:hAnsi="Cambria Math"/>
            </w:rPr>
            <m:t>=</m:t>
          </m:r>
          <m:f>
            <m:fPr>
              <m:ctrlPr>
                <w:rPr>
                  <w:rFonts w:ascii="Cambria Math" w:hAnsi="Cambria Math"/>
                  <w:i/>
                </w:rPr>
              </m:ctrlPr>
            </m:fPr>
            <m:num>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m</m:t>
                      </m:r>
                    </m:sub>
                    <m:sup/>
                    <m:e>
                      <m:nary>
                        <m:naryPr>
                          <m:chr m:val="∑"/>
                          <m:limLoc m:val="undOvr"/>
                          <m:supHide m:val="1"/>
                          <m:ctrlPr>
                            <w:rPr>
                              <w:rFonts w:ascii="Cambria Math" w:hAnsi="Cambria Math"/>
                              <w:i/>
                            </w:rPr>
                          </m:ctrlPr>
                        </m:naryPr>
                        <m:sub>
                          <m:r>
                            <w:rPr>
                              <w:rFonts w:ascii="Cambria Math" w:hAnsi="Cambria Math"/>
                            </w:rPr>
                            <m:t>r</m:t>
                          </m:r>
                        </m:sub>
                        <m:sup/>
                        <m:e>
                          <m:sSub>
                            <m:sSubPr>
                              <m:ctrlPr>
                                <w:rPr>
                                  <w:rFonts w:ascii="Cambria Math" w:hAnsi="Cambria Math"/>
                                  <w:i/>
                                </w:rPr>
                              </m:ctrlPr>
                            </m:sSubPr>
                            <m:e>
                              <m:r>
                                <w:rPr>
                                  <w:rFonts w:ascii="Cambria Math" w:hAnsi="Cambria Math"/>
                                </w:rPr>
                                <m:t>ND</m:t>
                              </m:r>
                            </m:e>
                            <m:sub>
                              <m:r>
                                <w:rPr>
                                  <w:rFonts w:ascii="Cambria Math" w:hAnsi="Cambria Math"/>
                                </w:rPr>
                                <m:t>rmt</m:t>
                              </m:r>
                            </m:sub>
                          </m:sSub>
                        </m:e>
                      </m:nary>
                    </m:e>
                  </m:nary>
                </m:e>
              </m:d>
              <m:r>
                <w:rPr>
                  <w:rFonts w:ascii="Cambria Math" w:hAnsi="Cambria Math"/>
                </w:rPr>
                <m:t>×100</m:t>
              </m:r>
            </m:num>
            <m:den>
              <m:sSub>
                <m:sSubPr>
                  <m:ctrlPr>
                    <w:rPr>
                      <w:rFonts w:ascii="Cambria Math" w:hAnsi="Cambria Math"/>
                      <w:i/>
                    </w:rPr>
                  </m:ctrlPr>
                </m:sSubPr>
                <m:e>
                  <m:r>
                    <w:rPr>
                      <w:rFonts w:ascii="Cambria Math" w:hAnsi="Cambria Math"/>
                    </w:rPr>
                    <m:t>TC</m:t>
                  </m:r>
                </m:e>
                <m:sub>
                  <m:r>
                    <w:rPr>
                      <w:rFonts w:ascii="Cambria Math" w:hAnsi="Cambria Math"/>
                    </w:rPr>
                    <m:t>t</m:t>
                  </m:r>
                </m:sub>
              </m:sSub>
            </m:den>
          </m:f>
        </m:oMath>
      </m:oMathPara>
    </w:p>
    <w:p w14:paraId="004F8653" w14:textId="77777777" w:rsidR="00990005" w:rsidRPr="00FC447C" w:rsidRDefault="00990005" w:rsidP="00990005"/>
    <w:p w14:paraId="004F8654" w14:textId="77777777" w:rsidR="00990005" w:rsidRPr="00FC447C" w:rsidRDefault="00990005" w:rsidP="00990005">
      <w:pPr>
        <w:pStyle w:val="Appendixtext-Numbered"/>
      </w:pPr>
      <w:r w:rsidRPr="00FC447C">
        <w:t>Each of the terms CIAt, CIBt, CICt, CIDt and CIEt should be separately identified.</w:t>
      </w:r>
    </w:p>
    <w:p w14:paraId="004F8655" w14:textId="77777777" w:rsidR="00990005" w:rsidRPr="00FC447C" w:rsidRDefault="00990005" w:rsidP="00990005">
      <w:pPr>
        <w:pStyle w:val="Appendixtext-Numbered"/>
      </w:pPr>
      <w:r w:rsidRPr="00FC447C">
        <w:t>CMLt is the duration of interruptions to supply in the relevant year t and is derived from the following formula:</w:t>
      </w:r>
    </w:p>
    <w:p w14:paraId="004F8656" w14:textId="77777777" w:rsidR="00990005" w:rsidRPr="00FC447C" w:rsidRDefault="00990005" w:rsidP="00990005"/>
    <w:p w14:paraId="004F8657" w14:textId="77777777" w:rsidR="00990005" w:rsidRPr="00FC447C" w:rsidRDefault="00990005" w:rsidP="00990005">
      <w:pPr>
        <w:jc w:val="center"/>
      </w:pPr>
      <w:r w:rsidRPr="00FC447C">
        <w:object w:dxaOrig="5100" w:dyaOrig="320" w14:anchorId="004F8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pt;height:14.1pt" o:ole="" fillcolor="window">
            <v:imagedata r:id="rId17" o:title=""/>
          </v:shape>
          <o:OLEObject Type="Embed" ProgID="Equation.3" ShapeID="_x0000_i1025" DrawAspect="Content" ObjectID="_1644934289" r:id="rId18"/>
        </w:object>
      </w:r>
    </w:p>
    <w:p w14:paraId="004F8658" w14:textId="77777777" w:rsidR="00990005" w:rsidRPr="00FC447C" w:rsidRDefault="00990005" w:rsidP="00990005"/>
    <w:p w14:paraId="004F8659" w14:textId="77777777" w:rsidR="00990005" w:rsidRPr="00FC447C" w:rsidRDefault="00990005" w:rsidP="00990005">
      <w:pPr>
        <w:pStyle w:val="Text-bulleted"/>
        <w:ind w:left="1040"/>
      </w:pPr>
      <w:r w:rsidRPr="00FC447C">
        <w:t>CMLAt is the duration of interruptions from unplanned incidents on the distribution system in the relevant year t and is derived from the following formula:</w:t>
      </w:r>
    </w:p>
    <w:p w14:paraId="004F865A" w14:textId="77777777" w:rsidR="00990005" w:rsidRPr="00FC447C" w:rsidRDefault="00990005" w:rsidP="00990005"/>
    <w:p w14:paraId="004F865B" w14:textId="77777777" w:rsidR="00990005" w:rsidRPr="00FC447C" w:rsidRDefault="00990005" w:rsidP="00990005">
      <w:pPr>
        <w:jc w:val="center"/>
      </w:pPr>
      <w:r w:rsidRPr="00FC447C">
        <w:object w:dxaOrig="3519" w:dyaOrig="859" w14:anchorId="004F8B45">
          <v:shape id="_x0000_i1026" type="#_x0000_t75" style="width:160.9pt;height:35.35pt" o:ole="" fillcolor="window">
            <v:imagedata r:id="rId19" o:title=""/>
          </v:shape>
          <o:OLEObject Type="Embed" ProgID="Equation.3" ShapeID="_x0000_i1026" DrawAspect="Content" ObjectID="_1644934290" r:id="rId20"/>
        </w:object>
      </w:r>
    </w:p>
    <w:p w14:paraId="004F865C" w14:textId="77777777" w:rsidR="00990005" w:rsidRPr="00FC447C" w:rsidRDefault="00990005" w:rsidP="00990005"/>
    <w:p w14:paraId="004F865D" w14:textId="77777777" w:rsidR="00990005" w:rsidRPr="00FC447C" w:rsidRDefault="00990005" w:rsidP="00990005">
      <w:pPr>
        <w:pStyle w:val="Text-bulleted"/>
        <w:ind w:left="1040"/>
      </w:pPr>
      <w:r w:rsidRPr="00FC447C">
        <w:t>CMLBt is the duration of interruptions from pre-arranged incidents on the distribution system in the relevant year t and is derived from the following formula:</w:t>
      </w:r>
    </w:p>
    <w:p w14:paraId="004F865E" w14:textId="77777777" w:rsidR="00990005" w:rsidRPr="00FC447C" w:rsidRDefault="00990005" w:rsidP="00990005"/>
    <w:p w14:paraId="004F865F" w14:textId="77777777" w:rsidR="00990005" w:rsidRPr="00FC447C" w:rsidRDefault="00990005" w:rsidP="00990005">
      <w:pPr>
        <w:jc w:val="center"/>
      </w:pPr>
      <w:r w:rsidRPr="00FC447C">
        <w:object w:dxaOrig="3720" w:dyaOrig="900" w14:anchorId="004F8B46">
          <v:shape id="_x0000_i1027" type="#_x0000_t75" style="width:164.35pt;height:42.25pt" o:ole="" fillcolor="window">
            <v:imagedata r:id="rId21" o:title=""/>
          </v:shape>
          <o:OLEObject Type="Embed" ProgID="Equation.3" ShapeID="_x0000_i1027" DrawAspect="Content" ObjectID="_1644934291" r:id="rId22"/>
        </w:object>
      </w:r>
    </w:p>
    <w:p w14:paraId="004F8660" w14:textId="77777777" w:rsidR="00990005" w:rsidRPr="00FC447C" w:rsidRDefault="00990005" w:rsidP="00990005"/>
    <w:p w14:paraId="004F8661" w14:textId="77777777" w:rsidR="00990005" w:rsidRPr="00FC447C" w:rsidRDefault="00990005" w:rsidP="00990005">
      <w:pPr>
        <w:pStyle w:val="Text-bulleted"/>
        <w:ind w:left="1040"/>
      </w:pPr>
      <w:r w:rsidRPr="00FC447C">
        <w:t>CMLCt is the duration of interruptions arising from incidents on the systems of NGET or transmission companies in Scotland in the relevant year t and is derived from the following formula:</w:t>
      </w:r>
    </w:p>
    <w:p w14:paraId="004F8662" w14:textId="77777777" w:rsidR="00990005" w:rsidRPr="00FC447C" w:rsidRDefault="00990005" w:rsidP="00990005"/>
    <w:p w14:paraId="004F8663" w14:textId="77777777" w:rsidR="00990005" w:rsidRPr="00FC447C" w:rsidRDefault="00990005" w:rsidP="00990005">
      <w:pPr>
        <w:jc w:val="center"/>
      </w:pPr>
      <w:r w:rsidRPr="00FC447C">
        <w:object w:dxaOrig="3860" w:dyaOrig="859" w14:anchorId="004F8B47">
          <v:shape id="_x0000_i1028" type="#_x0000_t75" style="width:173.75pt;height:35.35pt" o:ole="" fillcolor="window">
            <v:imagedata r:id="rId23" o:title=""/>
          </v:shape>
          <o:OLEObject Type="Embed" ProgID="Equation.3" ShapeID="_x0000_i1028" DrawAspect="Content" ObjectID="_1644934292" r:id="rId24"/>
        </w:object>
      </w:r>
    </w:p>
    <w:p w14:paraId="004F8664" w14:textId="77777777" w:rsidR="00990005" w:rsidRPr="00FC447C" w:rsidRDefault="00990005" w:rsidP="00990005"/>
    <w:p w14:paraId="004F8665" w14:textId="77777777" w:rsidR="00990005" w:rsidRPr="00FC447C" w:rsidRDefault="00990005" w:rsidP="00990005">
      <w:pPr>
        <w:pStyle w:val="Text-bulleted"/>
        <w:ind w:left="1040"/>
      </w:pPr>
      <w:r w:rsidRPr="00FC447C">
        <w:t>CMLDt is the duration of interruptions arising from incidents on the systems of distributed generators in the relevant year t and is derived from the following formula:</w:t>
      </w:r>
    </w:p>
    <w:p w14:paraId="004F8666" w14:textId="77777777" w:rsidR="00990005" w:rsidRPr="00FC447C" w:rsidRDefault="00990005" w:rsidP="00990005">
      <w:pPr>
        <w:jc w:val="center"/>
      </w:pPr>
      <w:r w:rsidRPr="00FC447C">
        <w:object w:dxaOrig="3760" w:dyaOrig="859" w14:anchorId="004F8B48">
          <v:shape id="_x0000_i1029" type="#_x0000_t75" style="width:174.05pt;height:35.35pt" o:ole="" fillcolor="window">
            <v:imagedata r:id="rId25" o:title=""/>
          </v:shape>
          <o:OLEObject Type="Embed" ProgID="Equation.3" ShapeID="_x0000_i1029" DrawAspect="Content" ObjectID="_1644934293" r:id="rId26"/>
        </w:object>
      </w:r>
    </w:p>
    <w:p w14:paraId="004F8667" w14:textId="77777777" w:rsidR="00990005" w:rsidRPr="00FC447C" w:rsidRDefault="00990005" w:rsidP="00990005">
      <w:pPr>
        <w:pStyle w:val="Text-bulleted"/>
        <w:ind w:left="1040"/>
      </w:pPr>
      <w:r w:rsidRPr="00FC447C">
        <w:t>CMLEt is the duration of interruptions arising from incidents on any other connected systems in the relevant year t and is derived from the following formula:</w:t>
      </w:r>
    </w:p>
    <w:p w14:paraId="004F8668" w14:textId="77777777" w:rsidR="00990005" w:rsidRPr="00FC447C" w:rsidRDefault="00990005" w:rsidP="00990005"/>
    <w:p w14:paraId="004F8669" w14:textId="77777777" w:rsidR="00990005" w:rsidRPr="00FC447C" w:rsidRDefault="00990005" w:rsidP="00990005">
      <w:pPr>
        <w:jc w:val="center"/>
      </w:pPr>
      <w:r w:rsidRPr="00FC447C">
        <w:object w:dxaOrig="3920" w:dyaOrig="859" w14:anchorId="004F8B49">
          <v:shape id="_x0000_i1030" type="#_x0000_t75" style="width:179.35pt;height:35.35pt" o:ole="" fillcolor="window">
            <v:imagedata r:id="rId27" o:title=""/>
          </v:shape>
          <o:OLEObject Type="Embed" ProgID="Equation.3" ShapeID="_x0000_i1030" DrawAspect="Content" ObjectID="_1644934294" r:id="rId28"/>
        </w:object>
      </w:r>
    </w:p>
    <w:p w14:paraId="004F866A" w14:textId="77777777" w:rsidR="00990005" w:rsidRPr="00FC447C" w:rsidRDefault="00990005" w:rsidP="00990005"/>
    <w:p w14:paraId="004F866B" w14:textId="77777777" w:rsidR="00990005" w:rsidRPr="00FC447C" w:rsidRDefault="00990005" w:rsidP="00990005">
      <w:pPr>
        <w:pStyle w:val="Appendixtext-Numbered"/>
      </w:pPr>
      <w:r w:rsidRPr="00FC447C">
        <w:t>Each of the terms CMLAt, CMLBt, CMLCt, CMLDt and CMLEt should be separately identified.</w:t>
      </w:r>
    </w:p>
    <w:p w14:paraId="004F866C" w14:textId="77777777" w:rsidR="00990005" w:rsidRPr="00FC447C" w:rsidRDefault="00990005" w:rsidP="00A46B8F">
      <w:pPr>
        <w:pStyle w:val="Heading2"/>
        <w:keepNext/>
        <w:spacing w:before="360"/>
      </w:pPr>
      <w:bookmarkStart w:id="330" w:name="_Toc319426150"/>
      <w:bookmarkStart w:id="331" w:name="_Toc415169827"/>
      <w:bookmarkStart w:id="332" w:name="_Toc2693692"/>
      <w:r w:rsidRPr="00FC447C">
        <w:lastRenderedPageBreak/>
        <w:t>Other formulae</w:t>
      </w:r>
      <w:bookmarkEnd w:id="330"/>
      <w:bookmarkEnd w:id="331"/>
      <w:bookmarkEnd w:id="332"/>
    </w:p>
    <w:p w14:paraId="004F866D" w14:textId="77777777" w:rsidR="00990005" w:rsidRPr="00FC447C" w:rsidRDefault="00990005" w:rsidP="00990005">
      <w:pPr>
        <w:pStyle w:val="Appendixtext-Numbered"/>
        <w:spacing w:after="120"/>
      </w:pPr>
      <w:r w:rsidRPr="00FC447C">
        <w:t>This section sets out formulaic expressions for:</w:t>
      </w:r>
    </w:p>
    <w:p w14:paraId="004F866E" w14:textId="77777777" w:rsidR="00990005" w:rsidRPr="00FC447C" w:rsidRDefault="00990005" w:rsidP="00990005">
      <w:pPr>
        <w:pStyle w:val="Text-bulleted"/>
        <w:ind w:left="1040"/>
      </w:pPr>
      <w:r w:rsidRPr="00FC447C">
        <w:t xml:space="preserve">the number of Customers interrupted by short interruptions in the relevant year t (excluding re-interruptions), and </w:t>
      </w:r>
    </w:p>
    <w:p w14:paraId="004F866F" w14:textId="77777777" w:rsidR="00990005" w:rsidRPr="00FC447C" w:rsidRDefault="00990005" w:rsidP="00990005">
      <w:pPr>
        <w:pStyle w:val="Text-bulleted"/>
        <w:ind w:left="1040"/>
      </w:pPr>
      <w:r w:rsidRPr="00FC447C">
        <w:t>the number of Customers re-interrupted in the relevant year t.</w:t>
      </w:r>
    </w:p>
    <w:p w14:paraId="004F8670" w14:textId="77777777" w:rsidR="00990005" w:rsidRPr="00FC447C" w:rsidRDefault="00990005" w:rsidP="00990005">
      <w:pPr>
        <w:pStyle w:val="Heading3"/>
        <w:keepNext/>
      </w:pPr>
      <w:r w:rsidRPr="00FC447C">
        <w:t>Formulae Definitions</w:t>
      </w:r>
    </w:p>
    <w:p w14:paraId="004F8671" w14:textId="77777777" w:rsidR="00990005" w:rsidRPr="00FC447C" w:rsidRDefault="00990005" w:rsidP="00990005">
      <w:pPr>
        <w:pStyle w:val="Text-bulleted"/>
        <w:ind w:left="1040"/>
      </w:pPr>
      <w:r w:rsidRPr="00FC447C">
        <w:t>RIt = the number of Customers re-interrupted in the relevant year t.</w:t>
      </w:r>
    </w:p>
    <w:p w14:paraId="004F8672" w14:textId="77777777" w:rsidR="00990005" w:rsidRPr="00FC447C" w:rsidRDefault="00990005" w:rsidP="00990005">
      <w:pPr>
        <w:pStyle w:val="Text-bulleted"/>
        <w:ind w:left="1040"/>
      </w:pPr>
      <w:r w:rsidRPr="00FC447C">
        <w:t>n = a short interruption due to the automatic operation of distribution network switchgear where the supplies of some or all of the Customers involved are successfully restored by automatic switching within less than three minutes of the first interruption.</w:t>
      </w:r>
    </w:p>
    <w:p w14:paraId="004F8673" w14:textId="77777777" w:rsidR="00990005" w:rsidRPr="00FC447C" w:rsidRDefault="00990005" w:rsidP="00990005">
      <w:pPr>
        <w:pStyle w:val="Text-bulleted"/>
        <w:ind w:left="1040"/>
      </w:pPr>
      <w:r w:rsidRPr="00FC447C">
        <w:t>o = a short interruption due to the automatic operation of distribution network switchgear where the supplies of some or all of the Customers involved are successfully restored by manual or remote control switching within less than three minutes of the first interruption.</w:t>
      </w:r>
    </w:p>
    <w:p w14:paraId="004F8674" w14:textId="77777777" w:rsidR="00990005" w:rsidRPr="00FC447C" w:rsidRDefault="00990005" w:rsidP="00990005">
      <w:pPr>
        <w:pStyle w:val="Text-bulleted"/>
        <w:ind w:left="1040"/>
      </w:pPr>
      <w:r w:rsidRPr="00FC447C">
        <w:t>p = a short interruption due to the manual or remote operation of distribution network switchgear for reasons such as deliberate disconnection for operational or emergency reasons.</w:t>
      </w:r>
    </w:p>
    <w:p w14:paraId="004F8675" w14:textId="77777777" w:rsidR="00990005" w:rsidRPr="00FC447C" w:rsidRDefault="00990005" w:rsidP="00990005">
      <w:pPr>
        <w:pStyle w:val="Text-bulleted"/>
        <w:ind w:left="1040"/>
      </w:pPr>
      <w:r w:rsidRPr="00FC447C">
        <w:t>q = a short interruption due to the operation of switchgear on the networks of NGET/transmission companies (in Scotland) or other connected systems and distributed generators.</w:t>
      </w:r>
    </w:p>
    <w:p w14:paraId="004F8676" w14:textId="77777777" w:rsidR="00990005" w:rsidRPr="00FC447C" w:rsidRDefault="00990005" w:rsidP="00990005">
      <w:pPr>
        <w:pStyle w:val="Text-bulleted"/>
        <w:ind w:left="1040"/>
      </w:pPr>
      <w:r w:rsidRPr="00FC447C">
        <w:t>SIt = the number of short interruptions to supply in the relevant year t.</w:t>
      </w:r>
    </w:p>
    <w:p w14:paraId="004F8677" w14:textId="77777777" w:rsidR="00990005" w:rsidRPr="00FC447C" w:rsidRDefault="00990005" w:rsidP="00990005">
      <w:pPr>
        <w:pStyle w:val="Text-bulleted"/>
        <w:ind w:left="1040"/>
      </w:pPr>
      <w:r w:rsidRPr="00FC447C">
        <w:t>NSnt = the number of Customers interrupted by a short interruption in category n in the relevant year t.</w:t>
      </w:r>
    </w:p>
    <w:p w14:paraId="004F8678" w14:textId="77777777" w:rsidR="00990005" w:rsidRPr="00FC447C" w:rsidRDefault="00990005" w:rsidP="00990005">
      <w:pPr>
        <w:pStyle w:val="Text-bulleted"/>
        <w:ind w:left="1040"/>
      </w:pPr>
      <w:r w:rsidRPr="00FC447C">
        <w:t>NSot = the number of Customers interrupted by a short interruption in category o in the relevant year t.</w:t>
      </w:r>
    </w:p>
    <w:p w14:paraId="004F8679" w14:textId="77777777" w:rsidR="00990005" w:rsidRPr="00FC447C" w:rsidRDefault="00990005" w:rsidP="00990005">
      <w:pPr>
        <w:pStyle w:val="Text-bulleted"/>
        <w:ind w:left="1040"/>
      </w:pPr>
      <w:r w:rsidRPr="00FC447C">
        <w:t>NSpt = the number of Customers interrupted by a short interruption in category p in the relevant year t.</w:t>
      </w:r>
    </w:p>
    <w:p w14:paraId="004F867A" w14:textId="77777777" w:rsidR="00990005" w:rsidRPr="00FC447C" w:rsidRDefault="00990005" w:rsidP="00990005">
      <w:pPr>
        <w:pStyle w:val="Text-bulleted"/>
        <w:ind w:left="1040"/>
      </w:pPr>
      <w:r w:rsidRPr="00FC447C">
        <w:t>NSqt = the number of Customers interrupted by a short interruption in category q in the relevant year t.</w:t>
      </w:r>
    </w:p>
    <w:p w14:paraId="004F867B" w14:textId="77777777" w:rsidR="00990005" w:rsidRPr="00FC447C" w:rsidRDefault="00990005" w:rsidP="00990005"/>
    <w:p w14:paraId="004F867C" w14:textId="77777777" w:rsidR="00990005" w:rsidRPr="00FC447C" w:rsidRDefault="00990005" w:rsidP="00A46B8F">
      <w:pPr>
        <w:pStyle w:val="Heading3"/>
        <w:keepNext/>
      </w:pPr>
      <w:r w:rsidRPr="00FC447C">
        <w:t>Formulae</w:t>
      </w:r>
    </w:p>
    <w:p w14:paraId="004F867D" w14:textId="77777777" w:rsidR="00990005" w:rsidRPr="00FC447C" w:rsidRDefault="00990005" w:rsidP="00990005">
      <w:pPr>
        <w:pStyle w:val="Appendixtext-Numbered"/>
      </w:pPr>
      <w:r w:rsidRPr="00FC447C">
        <w:t>SIt is the number of Customers interrupted by short interruptions in the relevant year t and is derived from the following formula:</w:t>
      </w:r>
    </w:p>
    <w:p w14:paraId="004F867E" w14:textId="77777777" w:rsidR="00990005" w:rsidRPr="00FC447C" w:rsidRDefault="00990005" w:rsidP="00990005">
      <w:pPr>
        <w:pStyle w:val="Text"/>
      </w:pPr>
    </w:p>
    <w:p w14:paraId="004F867F" w14:textId="77777777" w:rsidR="00990005" w:rsidRPr="00FC447C" w:rsidRDefault="00990005" w:rsidP="00990005">
      <w:pPr>
        <w:jc w:val="center"/>
      </w:pPr>
      <w:r w:rsidRPr="00FC447C">
        <w:object w:dxaOrig="2820" w:dyaOrig="320" w14:anchorId="004F8B4A">
          <v:shape id="_x0000_i1031" type="#_x0000_t75" style="width:2in;height:14.1pt" o:ole="" fillcolor="window">
            <v:imagedata r:id="rId29" o:title=""/>
          </v:shape>
          <o:OLEObject Type="Embed" ProgID="Equation.3" ShapeID="_x0000_i1031" DrawAspect="Content" ObjectID="_1644934295" r:id="rId30"/>
        </w:object>
      </w:r>
    </w:p>
    <w:p w14:paraId="004F8680" w14:textId="77777777" w:rsidR="00990005" w:rsidRPr="00FC447C" w:rsidRDefault="00990005" w:rsidP="00990005"/>
    <w:p w14:paraId="004F8681" w14:textId="77777777" w:rsidR="00990005" w:rsidRPr="00FC447C" w:rsidRDefault="00990005" w:rsidP="00990005">
      <w:r w:rsidRPr="00FC447C">
        <w:t>Where:</w:t>
      </w:r>
    </w:p>
    <w:p w14:paraId="004F8682" w14:textId="77777777" w:rsidR="00990005" w:rsidRPr="00FC447C" w:rsidRDefault="00990005" w:rsidP="00990005"/>
    <w:p w14:paraId="004F8683" w14:textId="77777777" w:rsidR="00990005" w:rsidRPr="00FC447C" w:rsidRDefault="00990005" w:rsidP="00990005">
      <w:pPr>
        <w:pStyle w:val="Text-bulleted"/>
        <w:ind w:left="1040"/>
      </w:pPr>
      <w:r w:rsidRPr="00FC447C">
        <w:t>SIAt is the number of Customers interrupted by short interruptions in the relevant year t due to the automatic operation of distribution network switchgear where the supplies of some or all of the Customers involved are successfully restored by automatic switching within less than three minutes of the first interruption and is derived from the following formula:</w:t>
      </w:r>
    </w:p>
    <w:p w14:paraId="004F8684" w14:textId="77777777" w:rsidR="00990005" w:rsidRPr="00FC447C" w:rsidRDefault="00990005" w:rsidP="00990005"/>
    <w:p w14:paraId="004F8685" w14:textId="77777777" w:rsidR="00990005" w:rsidRPr="00FC447C" w:rsidRDefault="00990005" w:rsidP="00990005">
      <w:pPr>
        <w:jc w:val="center"/>
      </w:pPr>
      <w:r w:rsidRPr="00FC447C">
        <w:object w:dxaOrig="2180" w:dyaOrig="1040" w14:anchorId="004F8B4B">
          <v:shape id="_x0000_i1032" type="#_x0000_t75" style="width:110.8pt;height:51.65pt" o:ole="" fillcolor="window">
            <v:imagedata r:id="rId31" o:title=""/>
          </v:shape>
          <o:OLEObject Type="Embed" ProgID="Equation.3" ShapeID="_x0000_i1032" DrawAspect="Content" ObjectID="_1644934296" r:id="rId32"/>
        </w:object>
      </w:r>
    </w:p>
    <w:p w14:paraId="004F8686" w14:textId="77777777" w:rsidR="00990005" w:rsidRPr="00FC447C" w:rsidRDefault="00990005" w:rsidP="00990005"/>
    <w:p w14:paraId="004F8687" w14:textId="77777777" w:rsidR="00990005" w:rsidRPr="00FC447C" w:rsidRDefault="00990005" w:rsidP="00990005">
      <w:pPr>
        <w:pStyle w:val="Text-bulleted"/>
        <w:ind w:left="1040"/>
      </w:pPr>
      <w:r w:rsidRPr="00FC447C">
        <w:t>SIBt is the number of Customers interrupted by short interruptions in the relevant year t due to the automatic operation of distribution network switchgear where the supplies of some or all of the Customers involved are successfully restored by manual or remote control switching within less than three minutes of the first interruption and is derived from the following formula:</w:t>
      </w:r>
    </w:p>
    <w:p w14:paraId="004F8688" w14:textId="77777777" w:rsidR="00990005" w:rsidRPr="00FC447C" w:rsidRDefault="00990005" w:rsidP="00990005"/>
    <w:p w14:paraId="004F8689" w14:textId="77777777" w:rsidR="00990005" w:rsidRPr="00FC447C" w:rsidRDefault="00ED462B" w:rsidP="00990005">
      <w:r>
        <w:object w:dxaOrig="1440" w:dyaOrig="1440" w14:anchorId="004F8B4C">
          <v:shape id="_x0000_s1026" type="#_x0000_t75" style="position:absolute;margin-left:176.4pt;margin-top:18.65pt;width:117pt;height:54pt;z-index:251658241" o:allowincell="f">
            <v:imagedata r:id="rId33" o:title=""/>
            <w10:wrap type="topAndBottom"/>
          </v:shape>
          <o:OLEObject Type="Embed" ProgID="Equation.3" ShapeID="_x0000_s1026" DrawAspect="Content" ObjectID="_1644934309" r:id="rId34"/>
        </w:object>
      </w:r>
    </w:p>
    <w:p w14:paraId="004F868A" w14:textId="77777777" w:rsidR="00990005" w:rsidRPr="00FC447C" w:rsidRDefault="00990005" w:rsidP="00990005"/>
    <w:p w14:paraId="004F868B" w14:textId="77777777" w:rsidR="00990005" w:rsidRPr="00FC447C" w:rsidRDefault="00ED462B" w:rsidP="00990005">
      <w:pPr>
        <w:pStyle w:val="Text-bulleted"/>
        <w:ind w:left="1040"/>
      </w:pPr>
      <w:r>
        <w:object w:dxaOrig="1440" w:dyaOrig="1440" w14:anchorId="004F8B4D">
          <v:shape id="_x0000_s1027" type="#_x0000_t75" style="position:absolute;left:0;text-align:left;margin-left:184.4pt;margin-top:63.45pt;width:115.75pt;height:55pt;z-index:251658242" o:allowincell="f">
            <v:imagedata r:id="rId35" o:title=""/>
            <w10:wrap type="topAndBottom"/>
          </v:shape>
          <o:OLEObject Type="Embed" ProgID="Equation.3" ShapeID="_x0000_s1027" DrawAspect="Content" ObjectID="_1644934310" r:id="rId36"/>
        </w:object>
      </w:r>
      <w:r w:rsidR="00990005" w:rsidRPr="00FC447C">
        <w:t>SICt is the number of Customers interrupted by short interruptions in the relevant year t due to the manual or remote operation of distribution network switchgear for reasons such as deliberate disconnection for operational or emergency reasons and is derived from the following formula:</w:t>
      </w:r>
    </w:p>
    <w:p w14:paraId="004F868C" w14:textId="77777777" w:rsidR="00990005" w:rsidRPr="00FC447C" w:rsidRDefault="00990005" w:rsidP="00990005"/>
    <w:p w14:paraId="004F868D" w14:textId="77777777" w:rsidR="00990005" w:rsidRPr="00FC447C" w:rsidRDefault="00990005" w:rsidP="00990005">
      <w:pPr>
        <w:pStyle w:val="Text-bulleted"/>
        <w:ind w:left="1040"/>
      </w:pPr>
      <w:r w:rsidRPr="00FC447C">
        <w:t>SIDt is the number of Customers interrupted by short interruptions in the relevant year t due to the operation of switchgear on the networks of NGET/transmission companies (in Scotland) or other connected systems and distributed generators and is derived from the following formula:</w:t>
      </w:r>
    </w:p>
    <w:p w14:paraId="004F868E" w14:textId="77777777" w:rsidR="00990005" w:rsidRPr="00FC447C" w:rsidRDefault="00ED462B" w:rsidP="00990005">
      <w:r>
        <w:object w:dxaOrig="1440" w:dyaOrig="1440" w14:anchorId="004F8B4E">
          <v:shape id="_x0000_s1028" type="#_x0000_t75" style="position:absolute;margin-left:192.9pt;margin-top:13.5pt;width:111pt;height:55pt;z-index:251658243">
            <v:imagedata r:id="rId37" o:title=""/>
            <w10:wrap type="topAndBottom"/>
          </v:shape>
          <o:OLEObject Type="Embed" ProgID="Equation.3" ShapeID="_x0000_s1028" DrawAspect="Content" ObjectID="_1644934311" r:id="rId38"/>
        </w:object>
      </w:r>
    </w:p>
    <w:p w14:paraId="004F868F" w14:textId="77777777" w:rsidR="00990005" w:rsidRPr="00FC447C" w:rsidRDefault="00990005" w:rsidP="00990005"/>
    <w:p w14:paraId="004F8690" w14:textId="77777777" w:rsidR="00990005" w:rsidRPr="00FC447C" w:rsidRDefault="00990005" w:rsidP="00990005">
      <w:pPr>
        <w:pStyle w:val="Appendixtext-Numbered"/>
      </w:pPr>
      <w:r w:rsidRPr="00FC447C">
        <w:t>Each of the terms SIAt, SIBt, SICt and SIDt should be separately identified.</w:t>
      </w:r>
    </w:p>
    <w:p w14:paraId="004F8691" w14:textId="77777777" w:rsidR="00990005" w:rsidRPr="00FC447C" w:rsidRDefault="00990005" w:rsidP="00990005">
      <w:pPr>
        <w:pStyle w:val="Appendixtext-Numbered"/>
      </w:pPr>
      <w:r w:rsidRPr="00FC447C">
        <w:t xml:space="preserve">RIt is the number of Customers re-interrupted in the relevant year t and is derived from the following formula: </w:t>
      </w:r>
    </w:p>
    <w:p w14:paraId="004F8692" w14:textId="77777777" w:rsidR="00990005" w:rsidRPr="00FC447C" w:rsidRDefault="00990005" w:rsidP="00990005"/>
    <w:p w14:paraId="004F8693" w14:textId="77777777" w:rsidR="00990005" w:rsidRPr="00FC447C" w:rsidRDefault="00990005" w:rsidP="00990005">
      <w:pPr>
        <w:jc w:val="center"/>
      </w:pPr>
      <w:r w:rsidRPr="00FC447C">
        <w:object w:dxaOrig="3480" w:dyaOrig="320" w14:anchorId="004F8B4F">
          <v:shape id="_x0000_i1036" type="#_x0000_t75" style="width:173.75pt;height:14.1pt" o:ole="" fillcolor="window">
            <v:imagedata r:id="rId39" o:title=""/>
          </v:shape>
          <o:OLEObject Type="Embed" ProgID="Equation.3" ShapeID="_x0000_i1036" DrawAspect="Content" ObjectID="_1644934297" r:id="rId40"/>
        </w:object>
      </w:r>
    </w:p>
    <w:p w14:paraId="004F8694" w14:textId="77777777" w:rsidR="00990005" w:rsidRPr="00FC447C" w:rsidRDefault="00990005" w:rsidP="00990005"/>
    <w:p w14:paraId="004F8695" w14:textId="77777777" w:rsidR="00990005" w:rsidRPr="00FC447C" w:rsidRDefault="00990005" w:rsidP="00990005">
      <w:r w:rsidRPr="00FC447C">
        <w:t>where:</w:t>
      </w:r>
    </w:p>
    <w:p w14:paraId="004F8696" w14:textId="77777777" w:rsidR="00990005" w:rsidRPr="00FC447C" w:rsidRDefault="00990005" w:rsidP="00990005"/>
    <w:p w14:paraId="004F8697" w14:textId="77777777" w:rsidR="00990005" w:rsidRPr="00FC447C" w:rsidRDefault="00990005" w:rsidP="00990005">
      <w:pPr>
        <w:pStyle w:val="Text-bulleted"/>
        <w:ind w:left="1040"/>
      </w:pPr>
      <w:r w:rsidRPr="00FC447C">
        <w:lastRenderedPageBreak/>
        <w:t>RIAt is the number of Customers re-interrupted in the relevant year t arising from unplanned incidents on the distribution system and is derived from the following formula:</w:t>
      </w:r>
    </w:p>
    <w:p w14:paraId="004F8698" w14:textId="77777777" w:rsidR="00990005" w:rsidRPr="00FC447C" w:rsidRDefault="00990005" w:rsidP="00990005"/>
    <w:p w14:paraId="004F8699" w14:textId="77777777" w:rsidR="00990005" w:rsidRPr="00FC447C" w:rsidRDefault="00990005" w:rsidP="00990005">
      <w:pPr>
        <w:pStyle w:val="Text-bulleted"/>
        <w:numPr>
          <w:ilvl w:val="0"/>
          <w:numId w:val="0"/>
        </w:numPr>
        <w:ind w:left="1040"/>
        <w:jc w:val="center"/>
      </w:pPr>
      <w:r w:rsidRPr="00FC447C">
        <w:object w:dxaOrig="3780" w:dyaOrig="1060" w14:anchorId="004F8B50">
          <v:shape id="_x0000_i1037" type="#_x0000_t75" style="width:196.9pt;height:56.95pt" o:ole="" fillcolor="window">
            <v:imagedata r:id="rId41" o:title=""/>
          </v:shape>
          <o:OLEObject Type="Embed" ProgID="Equation.3" ShapeID="_x0000_i1037" DrawAspect="Content" ObjectID="_1644934298" r:id="rId42"/>
        </w:object>
      </w:r>
    </w:p>
    <w:p w14:paraId="004F869A" w14:textId="77777777" w:rsidR="00990005" w:rsidRPr="00FC447C" w:rsidRDefault="00990005" w:rsidP="00990005">
      <w:pPr>
        <w:pStyle w:val="Text-bulleted"/>
        <w:ind w:left="1040"/>
      </w:pPr>
      <w:r w:rsidRPr="00FC447C">
        <w:t>RIBt is the number of Customers re-interrupted in the relevant year t arising from pre-arranged incidents on the distribution system and is derived from the following formula:</w:t>
      </w:r>
    </w:p>
    <w:p w14:paraId="004F869B" w14:textId="77777777" w:rsidR="00990005" w:rsidRPr="00FC447C" w:rsidRDefault="00990005" w:rsidP="00990005">
      <w:pPr>
        <w:jc w:val="center"/>
      </w:pPr>
      <w:r w:rsidRPr="00FC447C">
        <w:object w:dxaOrig="3480" w:dyaOrig="1100" w14:anchorId="004F8B51">
          <v:shape id="_x0000_i1038" type="#_x0000_t75" style="width:173.75pt;height:56.95pt" o:ole="" fillcolor="window">
            <v:imagedata r:id="rId43" o:title=""/>
          </v:shape>
          <o:OLEObject Type="Embed" ProgID="Equation.3" ShapeID="_x0000_i1038" DrawAspect="Content" ObjectID="_1644934299" r:id="rId44"/>
        </w:object>
      </w:r>
    </w:p>
    <w:p w14:paraId="004F869C" w14:textId="77777777" w:rsidR="00990005" w:rsidRPr="00FC447C" w:rsidRDefault="00990005" w:rsidP="00990005">
      <w:pPr>
        <w:pStyle w:val="Text-bulleted"/>
        <w:ind w:left="1040"/>
      </w:pPr>
      <w:r w:rsidRPr="00FC447C">
        <w:t>RICt is the number of Customers re-interrupted in the relevant year t arising from incidents on the systems of NGET or transmission companies in Scotland and is derived from the following formula:</w:t>
      </w:r>
    </w:p>
    <w:p w14:paraId="004F869D" w14:textId="77777777" w:rsidR="00990005" w:rsidRPr="00FC447C" w:rsidRDefault="00990005" w:rsidP="00990005"/>
    <w:p w14:paraId="004F869E" w14:textId="77777777" w:rsidR="00990005" w:rsidRPr="00FC447C" w:rsidRDefault="00990005" w:rsidP="00990005">
      <w:pPr>
        <w:jc w:val="center"/>
      </w:pPr>
      <w:r w:rsidRPr="00FC447C">
        <w:object w:dxaOrig="3560" w:dyaOrig="1040" w14:anchorId="004F8B52">
          <v:shape id="_x0000_i1039" type="#_x0000_t75" style="width:174.7pt;height:51.65pt" o:ole="" fillcolor="window">
            <v:imagedata r:id="rId45" o:title=""/>
          </v:shape>
          <o:OLEObject Type="Embed" ProgID="Equation.3" ShapeID="_x0000_i1039" DrawAspect="Content" ObjectID="_1644934300" r:id="rId46"/>
        </w:object>
      </w:r>
    </w:p>
    <w:p w14:paraId="004F869F" w14:textId="77777777" w:rsidR="00990005" w:rsidRPr="00FC447C" w:rsidRDefault="00990005" w:rsidP="00990005"/>
    <w:p w14:paraId="004F86A0" w14:textId="77777777" w:rsidR="00990005" w:rsidRPr="00FC447C" w:rsidRDefault="00990005" w:rsidP="00990005">
      <w:pPr>
        <w:pStyle w:val="Text-bulleted"/>
        <w:ind w:left="1040"/>
      </w:pPr>
      <w:r w:rsidRPr="00FC447C">
        <w:t>RIDt is the number of Customers re-interrupted in the relevant year t arising from incidents on the systems of distributed generators and is derived from the following formula:</w:t>
      </w:r>
    </w:p>
    <w:p w14:paraId="004F86A1" w14:textId="77777777" w:rsidR="00990005" w:rsidRPr="00FC447C" w:rsidRDefault="00990005" w:rsidP="00990005">
      <w:pPr>
        <w:jc w:val="center"/>
      </w:pPr>
      <w:r w:rsidRPr="00FC447C">
        <w:object w:dxaOrig="3500" w:dyaOrig="1040" w14:anchorId="004F8B53">
          <v:shape id="_x0000_i1040" type="#_x0000_t75" style="width:173.45pt;height:51.65pt" o:ole="" fillcolor="window">
            <v:imagedata r:id="rId47" o:title=""/>
          </v:shape>
          <o:OLEObject Type="Embed" ProgID="Equation.3" ShapeID="_x0000_i1040" DrawAspect="Content" ObjectID="_1644934301" r:id="rId48"/>
        </w:object>
      </w:r>
    </w:p>
    <w:p w14:paraId="004F86A2" w14:textId="77777777" w:rsidR="00990005" w:rsidRPr="00FC447C" w:rsidRDefault="00990005" w:rsidP="00990005"/>
    <w:p w14:paraId="004F86A3" w14:textId="77777777" w:rsidR="00990005" w:rsidRPr="00FC447C" w:rsidRDefault="00990005" w:rsidP="00990005">
      <w:pPr>
        <w:pStyle w:val="Text-bulleted"/>
        <w:ind w:left="1040"/>
      </w:pPr>
      <w:r w:rsidRPr="00FC447C">
        <w:t>RIEt is the number of Customers re-interrupted in the relevant year t arising from incidents on any other connected systems and is derived from the following formula:</w:t>
      </w:r>
    </w:p>
    <w:p w14:paraId="004F86A4" w14:textId="77777777" w:rsidR="00990005" w:rsidRPr="00FC447C" w:rsidRDefault="00990005" w:rsidP="00990005"/>
    <w:p w14:paraId="004F86A5" w14:textId="77777777" w:rsidR="00990005" w:rsidRPr="00FC447C" w:rsidRDefault="00990005" w:rsidP="00990005">
      <w:pPr>
        <w:jc w:val="center"/>
      </w:pPr>
      <w:r w:rsidRPr="00FC447C">
        <w:object w:dxaOrig="3580" w:dyaOrig="1040" w14:anchorId="004F8B54">
          <v:shape id="_x0000_i1041" type="#_x0000_t75" style="width:177.8pt;height:51.65pt" o:ole="" fillcolor="window">
            <v:imagedata r:id="rId49" o:title=""/>
          </v:shape>
          <o:OLEObject Type="Embed" ProgID="Equation.3" ShapeID="_x0000_i1041" DrawAspect="Content" ObjectID="_1644934302" r:id="rId50"/>
        </w:object>
      </w:r>
    </w:p>
    <w:p w14:paraId="004F86A6" w14:textId="77777777" w:rsidR="00990005" w:rsidRPr="00FC447C" w:rsidRDefault="00990005" w:rsidP="00990005"/>
    <w:p w14:paraId="004F86A7" w14:textId="77777777" w:rsidR="00990005" w:rsidRPr="00FC447C" w:rsidRDefault="00990005" w:rsidP="00A46B8F">
      <w:pPr>
        <w:pStyle w:val="Heading2"/>
        <w:keepNext/>
        <w:spacing w:before="360"/>
      </w:pPr>
      <w:bookmarkStart w:id="333" w:name="_Toc319426152"/>
      <w:bookmarkStart w:id="334" w:name="_Toc415169828"/>
      <w:bookmarkStart w:id="335" w:name="_Toc2693693"/>
      <w:r w:rsidRPr="00FC447C">
        <w:t>Auditing and estimating the accuracy of interruptions reporting</w:t>
      </w:r>
      <w:bookmarkEnd w:id="333"/>
      <w:bookmarkEnd w:id="334"/>
      <w:bookmarkEnd w:id="335"/>
    </w:p>
    <w:p w14:paraId="004F86A8" w14:textId="77777777" w:rsidR="00990005" w:rsidRPr="00FC447C" w:rsidRDefault="00990005" w:rsidP="00A46B8F">
      <w:pPr>
        <w:pStyle w:val="Heading3"/>
        <w:keepNext/>
      </w:pPr>
      <w:r w:rsidRPr="00FC447C">
        <w:t>Audit preparation</w:t>
      </w:r>
    </w:p>
    <w:p w14:paraId="004F86A9" w14:textId="0CC8085B" w:rsidR="00990005" w:rsidRPr="00FC447C" w:rsidRDefault="00990005" w:rsidP="00990005">
      <w:pPr>
        <w:pStyle w:val="Appendixtext-Numbered"/>
      </w:pPr>
      <w:r w:rsidRPr="00FC447C">
        <w:t xml:space="preserve">At the end of the reporting year each DNO must submit information on CI and CML at each voltage by incident and </w:t>
      </w:r>
      <w:r w:rsidR="00BC09E5" w:rsidRPr="00075DE0">
        <w:t>Restoration Stage</w:t>
      </w:r>
      <w:r w:rsidRPr="00FC447C">
        <w:t>.</w:t>
      </w:r>
    </w:p>
    <w:p w14:paraId="004F86AA" w14:textId="77777777" w:rsidR="00990005" w:rsidRPr="00FC447C" w:rsidRDefault="00990005" w:rsidP="00990005">
      <w:pPr>
        <w:pStyle w:val="Appendixtext-Numbered"/>
      </w:pPr>
      <w:r w:rsidRPr="00FC447C">
        <w:lastRenderedPageBreak/>
        <w:t>If Ofgem chose to audit, we will select a sample of 150 incidents, split between 132kV and EHV, HV and LV according to the respective contribution to CI and CML (with a minimum of 50 LV incidents). A proportion of the sample will be held back until the time of the audit, and where a DNO agrees, the entire sample will be held back.</w:t>
      </w:r>
    </w:p>
    <w:p w14:paraId="004F86AB" w14:textId="77777777" w:rsidR="00990005" w:rsidRPr="00FC447C" w:rsidRDefault="00990005" w:rsidP="00A46B8F">
      <w:pPr>
        <w:pStyle w:val="Heading3"/>
        <w:keepNext/>
      </w:pPr>
      <w:r w:rsidRPr="00FC447C">
        <w:t>Audits</w:t>
      </w:r>
    </w:p>
    <w:p w14:paraId="004F86AC" w14:textId="77777777" w:rsidR="00990005" w:rsidRPr="00FC447C" w:rsidRDefault="00990005" w:rsidP="00990005">
      <w:pPr>
        <w:pStyle w:val="Appendixtext-Numbered"/>
      </w:pPr>
      <w:r w:rsidRPr="00FC447C">
        <w:t>The audits of interruption reporting accuracy for the purposes of the scheme will then involve the following steps:</w:t>
      </w:r>
    </w:p>
    <w:p w14:paraId="004F86AD" w14:textId="77777777" w:rsidR="00990005" w:rsidRPr="00FC447C" w:rsidRDefault="00990005" w:rsidP="00A46B8F">
      <w:pPr>
        <w:pStyle w:val="Heading4"/>
        <w:keepNext/>
      </w:pPr>
      <w:r w:rsidRPr="00FC447C">
        <w:t>Stage 1 – Calculation of MPAN accuracy</w:t>
      </w:r>
      <w:r w:rsidRPr="00FC447C">
        <w:rPr>
          <w:vertAlign w:val="superscript"/>
        </w:rPr>
        <w:footnoteReference w:id="40"/>
      </w:r>
    </w:p>
    <w:p w14:paraId="004F86AE" w14:textId="77777777" w:rsidR="00990005" w:rsidRPr="00FC447C" w:rsidRDefault="00990005" w:rsidP="00990005">
      <w:pPr>
        <w:pStyle w:val="Appendixtext-Numbered"/>
      </w:pPr>
      <w:r w:rsidRPr="00FC447C">
        <w:t>The HV MPAN accuracy will be calculated using the following formula:</w:t>
      </w:r>
    </w:p>
    <w:p w14:paraId="004F86AF" w14:textId="77777777" w:rsidR="00990005" w:rsidRPr="00FC447C" w:rsidRDefault="00990005" w:rsidP="00990005">
      <w:r w:rsidRPr="00FC447C">
        <w:rPr>
          <w:position w:val="-32"/>
        </w:rPr>
        <w:object w:dxaOrig="7740" w:dyaOrig="760" w14:anchorId="004F8B55">
          <v:shape id="_x0000_i1042" type="#_x0000_t75" style="width:389.75pt;height:38.2pt" o:ole="">
            <v:imagedata r:id="rId51" o:title=""/>
          </v:shape>
          <o:OLEObject Type="Embed" ProgID="Equation.3" ShapeID="_x0000_i1042" DrawAspect="Content" ObjectID="_1644934303" r:id="rId52"/>
        </w:object>
      </w:r>
    </w:p>
    <w:p w14:paraId="004F86B0" w14:textId="77777777" w:rsidR="00990005" w:rsidRPr="00FC447C" w:rsidRDefault="00990005" w:rsidP="00990005"/>
    <w:p w14:paraId="004F86B1" w14:textId="77777777" w:rsidR="00990005" w:rsidRPr="00FC447C" w:rsidRDefault="00990005" w:rsidP="00990005"/>
    <w:p w14:paraId="004F86B2" w14:textId="77777777" w:rsidR="00990005" w:rsidRPr="00FC447C" w:rsidRDefault="00990005" w:rsidP="00990005">
      <w:pPr>
        <w:pStyle w:val="Appendixtext-Numbered"/>
      </w:pPr>
      <w:r w:rsidRPr="00FC447C">
        <w:t>The LV MPAN accuracy will be calculated using the following formula:</w:t>
      </w:r>
    </w:p>
    <w:p w14:paraId="004F86B3" w14:textId="77777777" w:rsidR="00990005" w:rsidRPr="00FC447C" w:rsidRDefault="00990005" w:rsidP="00990005">
      <w:r w:rsidRPr="00FC447C">
        <w:rPr>
          <w:position w:val="-32"/>
        </w:rPr>
        <w:object w:dxaOrig="7780" w:dyaOrig="760" w14:anchorId="004F8B56">
          <v:shape id="_x0000_i1043" type="#_x0000_t75" style="width:388.5pt;height:38.2pt" o:ole="">
            <v:imagedata r:id="rId53" o:title=""/>
          </v:shape>
          <o:OLEObject Type="Embed" ProgID="Equation.3" ShapeID="_x0000_i1043" DrawAspect="Content" ObjectID="_1644934304" r:id="rId54"/>
        </w:object>
      </w:r>
    </w:p>
    <w:p w14:paraId="004F86B4" w14:textId="77777777" w:rsidR="00990005" w:rsidRPr="00FC447C" w:rsidRDefault="00990005" w:rsidP="00990005"/>
    <w:p w14:paraId="004F86B5" w14:textId="77777777" w:rsidR="00990005" w:rsidRPr="00FC447C" w:rsidRDefault="00990005" w:rsidP="00990005">
      <w:pPr>
        <w:pStyle w:val="Appendixtext-Numbered"/>
      </w:pPr>
      <w:r w:rsidRPr="00FC447C">
        <w:t>The 132kV and EHV MPAN accuracy will be calculated using the following formula:</w:t>
      </w:r>
    </w:p>
    <w:p w14:paraId="004F86B6" w14:textId="77777777" w:rsidR="00990005" w:rsidRPr="00FC447C" w:rsidRDefault="00990005" w:rsidP="00990005">
      <w:r w:rsidRPr="00FC447C">
        <w:rPr>
          <w:position w:val="-32"/>
        </w:rPr>
        <w:object w:dxaOrig="8940" w:dyaOrig="760" w14:anchorId="004F8B57">
          <v:shape id="_x0000_i1044" type="#_x0000_t75" style="width:447.05pt;height:38.2pt" o:ole="">
            <v:imagedata r:id="rId55" o:title=""/>
          </v:shape>
          <o:OLEObject Type="Embed" ProgID="Equation.3" ShapeID="_x0000_i1044" DrawAspect="Content" ObjectID="_1644934305" r:id="rId56"/>
        </w:object>
      </w:r>
    </w:p>
    <w:p w14:paraId="004F86B7" w14:textId="77777777" w:rsidR="00990005" w:rsidRPr="00FC447C" w:rsidRDefault="00990005" w:rsidP="00A46B8F">
      <w:pPr>
        <w:pStyle w:val="Heading4"/>
        <w:keepNext/>
      </w:pPr>
      <w:r w:rsidRPr="00FC447C">
        <w:t>Stage 2</w:t>
      </w:r>
    </w:p>
    <w:p w14:paraId="004F86B8" w14:textId="77777777" w:rsidR="00990005" w:rsidRPr="00FC447C" w:rsidRDefault="00990005" w:rsidP="00990005">
      <w:pPr>
        <w:pStyle w:val="Appendixtext-Numbered"/>
      </w:pPr>
      <w:r w:rsidRPr="00FC447C">
        <w:t>Ofgem’s auditors will seek to audit at least five 132kV and EHV (where possible) 45 HV (50 if there are not enough 132kV and EHV incidents) incidents and 30 LV incidents</w:t>
      </w:r>
      <w:r w:rsidRPr="00FC447C">
        <w:rPr>
          <w:vertAlign w:val="superscript"/>
        </w:rPr>
        <w:footnoteReference w:id="41"/>
      </w:r>
      <w:r w:rsidRPr="00FC447C">
        <w:t>.</w:t>
      </w:r>
    </w:p>
    <w:p w14:paraId="004F86B9" w14:textId="70F54BA5" w:rsidR="00990005" w:rsidRPr="00FC447C" w:rsidRDefault="00990005" w:rsidP="00990005">
      <w:pPr>
        <w:pStyle w:val="Appendixtext-Numbered"/>
      </w:pPr>
      <w:r w:rsidRPr="00FC447C">
        <w:lastRenderedPageBreak/>
        <w:t xml:space="preserve">The auditors will then calculate the mean, standard deviation and mean plus/minus 4 standard deviations of the errors in the reported </w:t>
      </w:r>
      <w:r w:rsidR="00BC09E5" w:rsidRPr="00075DE0">
        <w:t>Restoration Stage</w:t>
      </w:r>
      <w:r w:rsidRPr="00FC447C">
        <w:t xml:space="preserve"> figures.</w:t>
      </w:r>
    </w:p>
    <w:p w14:paraId="004F86BA" w14:textId="0D63E8D0" w:rsidR="00990005" w:rsidRPr="00FC447C" w:rsidRDefault="00990005" w:rsidP="00990005">
      <w:pPr>
        <w:pStyle w:val="Appendixtext-Numbered"/>
      </w:pPr>
      <w:r w:rsidRPr="00FC447C">
        <w:t xml:space="preserve">The auditors will exclude any incidents containing outlier </w:t>
      </w:r>
      <w:r w:rsidR="00BC09E5" w:rsidRPr="00075DE0">
        <w:t>Restoration Stage</w:t>
      </w:r>
      <w:r w:rsidRPr="00FC447C">
        <w:t>s (ie where the errors of any stage are outside the mean plus/minus 4 standard deviations).</w:t>
      </w:r>
    </w:p>
    <w:p w14:paraId="004F86BB" w14:textId="77777777" w:rsidR="00990005" w:rsidRPr="00FC447C" w:rsidRDefault="00990005" w:rsidP="00990005">
      <w:pPr>
        <w:pStyle w:val="Appendixtext-Numbered"/>
      </w:pPr>
      <w:r w:rsidRPr="00FC447C">
        <w:t>The auditors will then calculate the accuracy of incident reporting for CI and CML for the 132kV and EHV, HV and LV data sets using the following formula:</w:t>
      </w:r>
    </w:p>
    <w:p w14:paraId="004F86BC" w14:textId="77777777" w:rsidR="00990005" w:rsidRPr="00FC447C" w:rsidRDefault="00990005" w:rsidP="00990005">
      <w:pPr>
        <w:jc w:val="center"/>
      </w:pPr>
      <w:r w:rsidRPr="00FC447C">
        <w:rPr>
          <w:position w:val="-28"/>
        </w:rPr>
        <w:object w:dxaOrig="5600" w:dyaOrig="660" w14:anchorId="004F8B58">
          <v:shape id="_x0000_i1045" type="#_x0000_t75" style="width:330.25pt;height:33.5pt" o:ole="">
            <v:imagedata r:id="rId57" o:title=""/>
          </v:shape>
          <o:OLEObject Type="Embed" ProgID="Equation.3" ShapeID="_x0000_i1045" DrawAspect="Content" ObjectID="_1644934306" r:id="rId58"/>
        </w:object>
      </w:r>
    </w:p>
    <w:p w14:paraId="004F86BD" w14:textId="77777777" w:rsidR="00990005" w:rsidRPr="00FC447C" w:rsidRDefault="00990005" w:rsidP="00990005"/>
    <w:p w14:paraId="004F86BE" w14:textId="77777777" w:rsidR="00990005" w:rsidRPr="00FC447C" w:rsidRDefault="00990005" w:rsidP="00990005">
      <w:pPr>
        <w:pStyle w:val="Appendixtext-Numbered"/>
      </w:pPr>
      <w:r w:rsidRPr="00FC447C">
        <w:t>The auditors will calculate the combined MPAN and incident reporting accuracies (for each of the three voltage categories) using the following formula:</w:t>
      </w:r>
    </w:p>
    <w:p w14:paraId="004F86BF" w14:textId="77777777" w:rsidR="00990005" w:rsidRPr="00FC447C" w:rsidRDefault="00990005" w:rsidP="00990005">
      <w:pPr>
        <w:jc w:val="center"/>
      </w:pPr>
      <w:r w:rsidRPr="00FC447C">
        <w:object w:dxaOrig="5140" w:dyaOrig="320" w14:anchorId="004F8B59">
          <v:shape id="_x0000_i1046" type="#_x0000_t75" style="width:259.5pt;height:14.1pt" o:ole="">
            <v:imagedata r:id="rId59" o:title=""/>
          </v:shape>
          <o:OLEObject Type="Embed" ProgID="Equation.3" ShapeID="_x0000_i1046" DrawAspect="Content" ObjectID="_1644934307" r:id="rId60"/>
        </w:object>
      </w:r>
    </w:p>
    <w:p w14:paraId="004F86C0" w14:textId="77777777" w:rsidR="00990005" w:rsidRPr="00FC447C" w:rsidRDefault="00990005" w:rsidP="00990005"/>
    <w:p w14:paraId="004F86C1" w14:textId="77777777" w:rsidR="00990005" w:rsidRPr="00FC447C" w:rsidRDefault="00990005" w:rsidP="00990005">
      <w:pPr>
        <w:pStyle w:val="Appendixtext-Numbered"/>
      </w:pPr>
      <w:r w:rsidRPr="00FC447C">
        <w:t>This is expressed as a percentage less than 100 using the following formula:</w:t>
      </w:r>
    </w:p>
    <w:p w14:paraId="004F86C2" w14:textId="77777777" w:rsidR="00990005" w:rsidRPr="00FC447C" w:rsidRDefault="00990005" w:rsidP="00990005">
      <w:pPr>
        <w:jc w:val="center"/>
      </w:pPr>
      <w:r w:rsidRPr="00FC447C">
        <w:object w:dxaOrig="3879" w:dyaOrig="320" w14:anchorId="004F8B5A">
          <v:shape id="_x0000_i1047" type="#_x0000_t75" style="width:195.05pt;height:14.1pt" o:ole="">
            <v:imagedata r:id="rId61" o:title=""/>
          </v:shape>
          <o:OLEObject Type="Embed" ProgID="Equation.3" ShapeID="_x0000_i1047" DrawAspect="Content" ObjectID="_1644934308" r:id="rId62"/>
        </w:object>
      </w:r>
    </w:p>
    <w:p w14:paraId="004F86C3" w14:textId="77777777" w:rsidR="00990005" w:rsidRPr="00FC447C" w:rsidRDefault="00990005" w:rsidP="00990005"/>
    <w:p w14:paraId="004F86C4" w14:textId="77777777" w:rsidR="00990005" w:rsidRPr="00FC447C" w:rsidRDefault="00990005" w:rsidP="00990005">
      <w:pPr>
        <w:pStyle w:val="Appendixtext-Numbered"/>
      </w:pPr>
      <w:r w:rsidRPr="00FC447C">
        <w:t>If the 132kV and EHV accuracy results are greater than or equal to 99 per cent, the DNO will be deemed to have met the accuracy levels set out in the rigs. If not, the remaining 132kV and EHV sample will be audited at Stage 3.</w:t>
      </w:r>
    </w:p>
    <w:p w14:paraId="004F86C5" w14:textId="77777777" w:rsidR="00990005" w:rsidRPr="00FC447C" w:rsidRDefault="00990005" w:rsidP="00990005">
      <w:pPr>
        <w:pStyle w:val="Appendixtext-Numbered"/>
      </w:pPr>
      <w:r w:rsidRPr="00FC447C">
        <w:t>If the HV accuracy results are greater than or equal to 97 per cent, the DNO will be deemed to have met the accuracy levels set out in the RIGs. If not, the remaining HV sample will be audited at Stage 3.</w:t>
      </w:r>
    </w:p>
    <w:p w14:paraId="004F86C6" w14:textId="77777777" w:rsidR="00990005" w:rsidRPr="00FC447C" w:rsidRDefault="00990005" w:rsidP="00990005">
      <w:pPr>
        <w:pStyle w:val="Appendixtext-Numbered"/>
      </w:pPr>
      <w:r w:rsidRPr="00FC447C">
        <w:t>If the LV accuracy results are greater than or equal to 93 per cent, then the DNO will be deemed to have met the accuracy levels set out in the RIGs. If not, the remaining LV sample will be audited at Stage 3.</w:t>
      </w:r>
    </w:p>
    <w:p w14:paraId="004F86C7" w14:textId="77777777" w:rsidR="00990005" w:rsidRPr="00FC447C" w:rsidRDefault="00990005" w:rsidP="00A46B8F">
      <w:pPr>
        <w:pStyle w:val="Heading4"/>
        <w:keepNext/>
      </w:pPr>
      <w:r w:rsidRPr="00FC447C">
        <w:t>Stage 3</w:t>
      </w:r>
    </w:p>
    <w:p w14:paraId="004F86C8" w14:textId="77777777" w:rsidR="00990005" w:rsidRPr="00FC447C" w:rsidRDefault="00990005" w:rsidP="00990005">
      <w:pPr>
        <w:pStyle w:val="Appendixtext-Numbered"/>
      </w:pPr>
      <w:r w:rsidRPr="00FC447C">
        <w:t>If appropriate, the auditors will audit the remaining incidents in the 132kV and EHV, HV and LV samples and recalculate the incident reporting accuracies and combined accuracies using the same method as set out in Stage 2.</w:t>
      </w:r>
    </w:p>
    <w:p w14:paraId="004F86C9" w14:textId="77777777" w:rsidR="00990005" w:rsidRPr="00FC447C" w:rsidRDefault="00990005" w:rsidP="00990005">
      <w:pPr>
        <w:pStyle w:val="Appendixtext-Numbered"/>
      </w:pPr>
      <w:r w:rsidRPr="00FC447C">
        <w:t xml:space="preserve">If the DNO fails to meet the 97 per cent minimum 132kV and EHV level of accuracy required for the reporting of the number of Customers interrupted and </w:t>
      </w:r>
      <w:r w:rsidRPr="00FC447C">
        <w:lastRenderedPageBreak/>
        <w:t>duration of interruptions set out in Table 3.1 in Chapter 3, Ofgem will make the appropriate adjustments</w:t>
      </w:r>
      <w:r w:rsidRPr="00FC447C">
        <w:rPr>
          <w:vertAlign w:val="superscript"/>
        </w:rPr>
        <w:footnoteReference w:id="42"/>
      </w:r>
      <w:r w:rsidRPr="00FC447C">
        <w:t xml:space="preserve"> to performance.</w:t>
      </w:r>
    </w:p>
    <w:p w14:paraId="004F86CA" w14:textId="77777777" w:rsidR="00990005" w:rsidRPr="00FC447C" w:rsidRDefault="00990005" w:rsidP="00990005">
      <w:pPr>
        <w:pStyle w:val="Appendixtext-Numbered"/>
      </w:pPr>
      <w:r w:rsidRPr="00FC447C">
        <w:t>If the DNO fails to meet the 95 per cent minimum HV level of accuracy required for the reporting of the number of Customers interrupted and duration of interruptions set out in Table 3.1 in Chapter 3, Ofgem will make the appropriate adjustments</w:t>
      </w:r>
      <w:r w:rsidRPr="00FC447C">
        <w:rPr>
          <w:vertAlign w:val="superscript"/>
        </w:rPr>
        <w:footnoteReference w:id="43"/>
      </w:r>
      <w:r w:rsidRPr="00FC447C">
        <w:t xml:space="preserve"> to performance.</w:t>
      </w:r>
    </w:p>
    <w:p w14:paraId="004F86CB" w14:textId="77777777" w:rsidR="00C27923" w:rsidRPr="00FC447C" w:rsidRDefault="00990005" w:rsidP="00990005">
      <w:pPr>
        <w:pStyle w:val="Appendixtext-Numbered"/>
      </w:pPr>
      <w:r w:rsidRPr="00FC447C">
        <w:t>If the DNO fails to meet the 90 per cent minimum LV level of accuracy required for the reporting of the number of Customers interrupted and duration of interruptions set out in Table 3.1 in Chapter 3, Ofgem will make the appropriate adjustments</w:t>
      </w:r>
      <w:r w:rsidRPr="00FC447C">
        <w:rPr>
          <w:vertAlign w:val="superscript"/>
        </w:rPr>
        <w:footnoteReference w:id="44"/>
      </w:r>
      <w:r w:rsidRPr="00FC447C">
        <w:t xml:space="preserve"> to performance.</w:t>
      </w:r>
    </w:p>
    <w:p w14:paraId="004F86CC" w14:textId="77777777" w:rsidR="00D656A5" w:rsidRPr="00FC447C" w:rsidRDefault="00D656A5"/>
    <w:p w14:paraId="004F86CD" w14:textId="77777777" w:rsidR="00D656A5" w:rsidRPr="00FC447C" w:rsidRDefault="00D656A5"/>
    <w:p w14:paraId="004F86CE" w14:textId="77777777" w:rsidR="00896677" w:rsidRPr="00FC447C" w:rsidRDefault="003D114B" w:rsidP="002D7B35">
      <w:pPr>
        <w:rPr>
          <w:rStyle w:val="Text-Bold"/>
        </w:rPr>
      </w:pPr>
      <w:r w:rsidRPr="00FC447C">
        <w:rPr>
          <w:rStyle w:val="Text-Bold"/>
        </w:rPr>
        <w:br w:type="page"/>
      </w:r>
    </w:p>
    <w:p w14:paraId="004F86CF" w14:textId="77777777" w:rsidR="00896677" w:rsidRPr="00FC447C" w:rsidRDefault="00896677" w:rsidP="002C69BF">
      <w:pPr>
        <w:pStyle w:val="Heading1"/>
      </w:pPr>
      <w:bookmarkStart w:id="336" w:name="_Toc284412152"/>
      <w:bookmarkStart w:id="337" w:name="_Toc2693694"/>
      <w:r w:rsidRPr="00FC447C">
        <w:lastRenderedPageBreak/>
        <w:t xml:space="preserve">Appendix </w:t>
      </w:r>
      <w:r w:rsidR="003B5150" w:rsidRPr="00FC447C">
        <w:t>2</w:t>
      </w:r>
      <w:r w:rsidRPr="00FC447C">
        <w:t xml:space="preserve"> – </w:t>
      </w:r>
      <w:bookmarkEnd w:id="336"/>
      <w:r w:rsidR="00A46B8F" w:rsidRPr="00FC447C">
        <w:t>Unplanned QoS targets</w:t>
      </w:r>
      <w:bookmarkEnd w:id="337"/>
    </w:p>
    <w:p w14:paraId="004F86D0" w14:textId="77777777" w:rsidR="00A46B8F" w:rsidRPr="00FC447C" w:rsidRDefault="00A46B8F" w:rsidP="00A46B8F">
      <w:pPr>
        <w:pStyle w:val="Appendixtext-Numbered"/>
        <w:numPr>
          <w:ilvl w:val="0"/>
          <w:numId w:val="0"/>
        </w:numPr>
        <w:spacing w:after="0"/>
        <w:rPr>
          <w:b/>
        </w:rPr>
      </w:pPr>
      <w:bookmarkStart w:id="338" w:name="_Toc284412153"/>
      <w:r w:rsidRPr="00FC447C">
        <w:rPr>
          <w:b/>
        </w:rPr>
        <w:t>Table A2.1 Unplanned CI Targets for ED1</w:t>
      </w:r>
    </w:p>
    <w:tbl>
      <w:tblPr>
        <w:tblW w:w="9073" w:type="dxa"/>
        <w:jc w:val="center"/>
        <w:tblLook w:val="04A0" w:firstRow="1" w:lastRow="0" w:firstColumn="1" w:lastColumn="0" w:noHBand="0" w:noVBand="1"/>
      </w:tblPr>
      <w:tblGrid>
        <w:gridCol w:w="1062"/>
        <w:gridCol w:w="985"/>
        <w:gridCol w:w="985"/>
        <w:gridCol w:w="1080"/>
        <w:gridCol w:w="992"/>
        <w:gridCol w:w="992"/>
        <w:gridCol w:w="993"/>
        <w:gridCol w:w="992"/>
        <w:gridCol w:w="992"/>
      </w:tblGrid>
      <w:tr w:rsidR="00A46B8F" w:rsidRPr="00FC447C" w14:paraId="004F86DA" w14:textId="77777777" w:rsidTr="00A46B8F">
        <w:trPr>
          <w:trHeight w:val="255"/>
          <w:jc w:val="center"/>
        </w:trPr>
        <w:tc>
          <w:tcPr>
            <w:tcW w:w="1062" w:type="dxa"/>
            <w:tcBorders>
              <w:top w:val="nil"/>
              <w:left w:val="nil"/>
              <w:bottom w:val="nil"/>
              <w:right w:val="nil"/>
            </w:tcBorders>
            <w:shd w:val="clear" w:color="auto" w:fill="auto"/>
            <w:noWrap/>
            <w:vAlign w:val="bottom"/>
            <w:hideMark/>
          </w:tcPr>
          <w:p w14:paraId="004F86D1" w14:textId="77777777" w:rsidR="00A46B8F" w:rsidRPr="00FC447C" w:rsidRDefault="00A46B8F" w:rsidP="00A46B8F">
            <w:pPr>
              <w:rPr>
                <w:color w:val="000000"/>
                <w:szCs w:val="20"/>
                <w:lang w:eastAsia="en-GB"/>
              </w:rPr>
            </w:pPr>
          </w:p>
        </w:tc>
        <w:tc>
          <w:tcPr>
            <w:tcW w:w="985"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004F86D2" w14:textId="77777777" w:rsidR="00A46B8F" w:rsidRPr="00FC447C" w:rsidRDefault="00A46B8F" w:rsidP="00A46B8F">
            <w:pPr>
              <w:rPr>
                <w:color w:val="000000"/>
                <w:sz w:val="18"/>
                <w:szCs w:val="20"/>
                <w:lang w:eastAsia="en-GB"/>
              </w:rPr>
            </w:pPr>
            <w:r w:rsidRPr="00FC447C">
              <w:rPr>
                <w:color w:val="000000"/>
                <w:sz w:val="18"/>
                <w:szCs w:val="20"/>
                <w:lang w:eastAsia="en-GB"/>
              </w:rPr>
              <w:t>2015/16</w:t>
            </w:r>
          </w:p>
        </w:tc>
        <w:tc>
          <w:tcPr>
            <w:tcW w:w="985" w:type="dxa"/>
            <w:tcBorders>
              <w:top w:val="single" w:sz="4" w:space="0" w:color="auto"/>
              <w:left w:val="nil"/>
              <w:bottom w:val="single" w:sz="4" w:space="0" w:color="auto"/>
              <w:right w:val="single" w:sz="4" w:space="0" w:color="auto"/>
            </w:tcBorders>
            <w:shd w:val="clear" w:color="000000" w:fill="B8CCE4"/>
            <w:noWrap/>
            <w:vAlign w:val="bottom"/>
            <w:hideMark/>
          </w:tcPr>
          <w:p w14:paraId="004F86D3" w14:textId="77777777" w:rsidR="00A46B8F" w:rsidRPr="00FC447C" w:rsidRDefault="00A46B8F" w:rsidP="00A46B8F">
            <w:pPr>
              <w:rPr>
                <w:color w:val="000000"/>
                <w:sz w:val="18"/>
                <w:szCs w:val="20"/>
                <w:lang w:eastAsia="en-GB"/>
              </w:rPr>
            </w:pPr>
            <w:r w:rsidRPr="00FC447C">
              <w:rPr>
                <w:color w:val="000000"/>
                <w:sz w:val="18"/>
                <w:szCs w:val="20"/>
                <w:lang w:eastAsia="en-GB"/>
              </w:rPr>
              <w:t>2016/17</w:t>
            </w:r>
          </w:p>
        </w:tc>
        <w:tc>
          <w:tcPr>
            <w:tcW w:w="1080" w:type="dxa"/>
            <w:tcBorders>
              <w:top w:val="single" w:sz="4" w:space="0" w:color="auto"/>
              <w:left w:val="nil"/>
              <w:bottom w:val="single" w:sz="4" w:space="0" w:color="auto"/>
              <w:right w:val="single" w:sz="4" w:space="0" w:color="auto"/>
            </w:tcBorders>
            <w:shd w:val="clear" w:color="000000" w:fill="B8CCE4"/>
            <w:noWrap/>
            <w:vAlign w:val="bottom"/>
            <w:hideMark/>
          </w:tcPr>
          <w:p w14:paraId="004F86D4" w14:textId="77777777" w:rsidR="00A46B8F" w:rsidRPr="00FC447C" w:rsidRDefault="00A46B8F" w:rsidP="00A46B8F">
            <w:pPr>
              <w:rPr>
                <w:color w:val="000000"/>
                <w:sz w:val="18"/>
                <w:szCs w:val="20"/>
                <w:lang w:eastAsia="en-GB"/>
              </w:rPr>
            </w:pPr>
            <w:r w:rsidRPr="00FC447C">
              <w:rPr>
                <w:color w:val="000000"/>
                <w:sz w:val="18"/>
                <w:szCs w:val="20"/>
                <w:lang w:eastAsia="en-GB"/>
              </w:rPr>
              <w:t>2017/18</w:t>
            </w:r>
          </w:p>
        </w:tc>
        <w:tc>
          <w:tcPr>
            <w:tcW w:w="992" w:type="dxa"/>
            <w:tcBorders>
              <w:top w:val="single" w:sz="4" w:space="0" w:color="auto"/>
              <w:left w:val="nil"/>
              <w:bottom w:val="single" w:sz="4" w:space="0" w:color="auto"/>
              <w:right w:val="single" w:sz="4" w:space="0" w:color="auto"/>
            </w:tcBorders>
            <w:shd w:val="clear" w:color="000000" w:fill="B8CCE4"/>
            <w:noWrap/>
            <w:vAlign w:val="bottom"/>
            <w:hideMark/>
          </w:tcPr>
          <w:p w14:paraId="004F86D5" w14:textId="77777777" w:rsidR="00A46B8F" w:rsidRPr="00FC447C" w:rsidRDefault="00A46B8F" w:rsidP="00A46B8F">
            <w:pPr>
              <w:rPr>
                <w:color w:val="000000"/>
                <w:sz w:val="18"/>
                <w:szCs w:val="20"/>
                <w:lang w:eastAsia="en-GB"/>
              </w:rPr>
            </w:pPr>
            <w:r w:rsidRPr="00FC447C">
              <w:rPr>
                <w:color w:val="000000"/>
                <w:sz w:val="18"/>
                <w:szCs w:val="20"/>
                <w:lang w:eastAsia="en-GB"/>
              </w:rPr>
              <w:t>2018/19</w:t>
            </w:r>
          </w:p>
        </w:tc>
        <w:tc>
          <w:tcPr>
            <w:tcW w:w="992" w:type="dxa"/>
            <w:tcBorders>
              <w:top w:val="single" w:sz="4" w:space="0" w:color="auto"/>
              <w:left w:val="nil"/>
              <w:bottom w:val="single" w:sz="4" w:space="0" w:color="auto"/>
              <w:right w:val="single" w:sz="4" w:space="0" w:color="auto"/>
            </w:tcBorders>
            <w:shd w:val="clear" w:color="000000" w:fill="B8CCE4"/>
            <w:noWrap/>
            <w:vAlign w:val="bottom"/>
            <w:hideMark/>
          </w:tcPr>
          <w:p w14:paraId="004F86D6" w14:textId="77777777" w:rsidR="00A46B8F" w:rsidRPr="00FC447C" w:rsidRDefault="00A46B8F" w:rsidP="00A46B8F">
            <w:pPr>
              <w:rPr>
                <w:color w:val="000000"/>
                <w:sz w:val="18"/>
                <w:szCs w:val="20"/>
                <w:lang w:eastAsia="en-GB"/>
              </w:rPr>
            </w:pPr>
            <w:r w:rsidRPr="00FC447C">
              <w:rPr>
                <w:color w:val="000000"/>
                <w:sz w:val="18"/>
                <w:szCs w:val="20"/>
                <w:lang w:eastAsia="en-GB"/>
              </w:rPr>
              <w:t>2019/20</w:t>
            </w:r>
          </w:p>
        </w:tc>
        <w:tc>
          <w:tcPr>
            <w:tcW w:w="993" w:type="dxa"/>
            <w:tcBorders>
              <w:top w:val="single" w:sz="4" w:space="0" w:color="auto"/>
              <w:left w:val="nil"/>
              <w:bottom w:val="single" w:sz="4" w:space="0" w:color="auto"/>
              <w:right w:val="single" w:sz="4" w:space="0" w:color="auto"/>
            </w:tcBorders>
            <w:shd w:val="clear" w:color="000000" w:fill="B8CCE4"/>
            <w:noWrap/>
            <w:vAlign w:val="bottom"/>
            <w:hideMark/>
          </w:tcPr>
          <w:p w14:paraId="004F86D7" w14:textId="77777777" w:rsidR="00A46B8F" w:rsidRPr="00FC447C" w:rsidRDefault="00A46B8F" w:rsidP="00A46B8F">
            <w:pPr>
              <w:rPr>
                <w:color w:val="000000"/>
                <w:sz w:val="18"/>
                <w:szCs w:val="20"/>
                <w:lang w:eastAsia="en-GB"/>
              </w:rPr>
            </w:pPr>
            <w:r w:rsidRPr="00FC447C">
              <w:rPr>
                <w:color w:val="000000"/>
                <w:sz w:val="18"/>
                <w:szCs w:val="20"/>
                <w:lang w:eastAsia="en-GB"/>
              </w:rPr>
              <w:t>2020/21</w:t>
            </w:r>
          </w:p>
        </w:tc>
        <w:tc>
          <w:tcPr>
            <w:tcW w:w="992" w:type="dxa"/>
            <w:tcBorders>
              <w:top w:val="single" w:sz="4" w:space="0" w:color="auto"/>
              <w:left w:val="nil"/>
              <w:bottom w:val="single" w:sz="4" w:space="0" w:color="auto"/>
              <w:right w:val="single" w:sz="4" w:space="0" w:color="auto"/>
            </w:tcBorders>
            <w:shd w:val="clear" w:color="000000" w:fill="B8CCE4"/>
            <w:noWrap/>
            <w:vAlign w:val="bottom"/>
            <w:hideMark/>
          </w:tcPr>
          <w:p w14:paraId="004F86D8" w14:textId="77777777" w:rsidR="00A46B8F" w:rsidRPr="00FC447C" w:rsidRDefault="00A46B8F" w:rsidP="00A46B8F">
            <w:pPr>
              <w:rPr>
                <w:color w:val="000000"/>
                <w:sz w:val="18"/>
                <w:szCs w:val="20"/>
                <w:lang w:eastAsia="en-GB"/>
              </w:rPr>
            </w:pPr>
            <w:r w:rsidRPr="00FC447C">
              <w:rPr>
                <w:color w:val="000000"/>
                <w:sz w:val="18"/>
                <w:szCs w:val="20"/>
                <w:lang w:eastAsia="en-GB"/>
              </w:rPr>
              <w:t>2021/22</w:t>
            </w:r>
          </w:p>
        </w:tc>
        <w:tc>
          <w:tcPr>
            <w:tcW w:w="992" w:type="dxa"/>
            <w:tcBorders>
              <w:top w:val="single" w:sz="4" w:space="0" w:color="auto"/>
              <w:left w:val="nil"/>
              <w:bottom w:val="single" w:sz="4" w:space="0" w:color="auto"/>
              <w:right w:val="single" w:sz="4" w:space="0" w:color="auto"/>
            </w:tcBorders>
            <w:shd w:val="clear" w:color="000000" w:fill="B8CCE4"/>
            <w:noWrap/>
            <w:vAlign w:val="bottom"/>
            <w:hideMark/>
          </w:tcPr>
          <w:p w14:paraId="004F86D9" w14:textId="77777777" w:rsidR="00A46B8F" w:rsidRPr="00FC447C" w:rsidRDefault="00A46B8F" w:rsidP="00A46B8F">
            <w:pPr>
              <w:rPr>
                <w:color w:val="000000"/>
                <w:sz w:val="18"/>
                <w:szCs w:val="20"/>
                <w:lang w:eastAsia="en-GB"/>
              </w:rPr>
            </w:pPr>
            <w:r w:rsidRPr="00FC447C">
              <w:rPr>
                <w:color w:val="000000"/>
                <w:sz w:val="18"/>
                <w:szCs w:val="20"/>
                <w:lang w:eastAsia="en-GB"/>
              </w:rPr>
              <w:t>2022/23</w:t>
            </w:r>
          </w:p>
        </w:tc>
      </w:tr>
      <w:tr w:rsidR="00A46B8F" w:rsidRPr="00FC447C" w14:paraId="004F86E4" w14:textId="77777777" w:rsidTr="00A46B8F">
        <w:trPr>
          <w:trHeight w:val="255"/>
          <w:jc w:val="center"/>
        </w:trPr>
        <w:tc>
          <w:tcPr>
            <w:tcW w:w="10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F86DB" w14:textId="77777777" w:rsidR="00A46B8F" w:rsidRPr="00FC447C" w:rsidRDefault="00A46B8F" w:rsidP="00A46B8F">
            <w:pPr>
              <w:rPr>
                <w:color w:val="000000"/>
                <w:szCs w:val="20"/>
                <w:lang w:eastAsia="en-GB"/>
              </w:rPr>
            </w:pPr>
            <w:r w:rsidRPr="00FC447C">
              <w:rPr>
                <w:color w:val="000000"/>
                <w:szCs w:val="20"/>
                <w:lang w:eastAsia="en-GB"/>
              </w:rPr>
              <w:t>ENWL</w:t>
            </w:r>
          </w:p>
        </w:tc>
        <w:tc>
          <w:tcPr>
            <w:tcW w:w="985" w:type="dxa"/>
            <w:tcBorders>
              <w:top w:val="nil"/>
              <w:left w:val="nil"/>
              <w:bottom w:val="single" w:sz="4" w:space="0" w:color="auto"/>
              <w:right w:val="single" w:sz="4" w:space="0" w:color="auto"/>
            </w:tcBorders>
            <w:shd w:val="clear" w:color="auto" w:fill="auto"/>
            <w:noWrap/>
            <w:vAlign w:val="bottom"/>
            <w:hideMark/>
          </w:tcPr>
          <w:p w14:paraId="004F86DC" w14:textId="77777777" w:rsidR="00A46B8F" w:rsidRPr="00FC447C" w:rsidRDefault="00A46B8F" w:rsidP="00A46B8F">
            <w:pPr>
              <w:jc w:val="right"/>
              <w:rPr>
                <w:color w:val="000000"/>
                <w:szCs w:val="20"/>
                <w:lang w:eastAsia="en-GB"/>
              </w:rPr>
            </w:pPr>
            <w:r w:rsidRPr="00FC447C">
              <w:rPr>
                <w:color w:val="000000"/>
                <w:szCs w:val="20"/>
                <w:lang w:eastAsia="en-GB"/>
              </w:rPr>
              <w:t>46.0</w:t>
            </w:r>
          </w:p>
        </w:tc>
        <w:tc>
          <w:tcPr>
            <w:tcW w:w="985" w:type="dxa"/>
            <w:tcBorders>
              <w:top w:val="nil"/>
              <w:left w:val="nil"/>
              <w:bottom w:val="single" w:sz="4" w:space="0" w:color="auto"/>
              <w:right w:val="single" w:sz="4" w:space="0" w:color="auto"/>
            </w:tcBorders>
            <w:shd w:val="clear" w:color="auto" w:fill="auto"/>
            <w:noWrap/>
            <w:vAlign w:val="bottom"/>
            <w:hideMark/>
          </w:tcPr>
          <w:p w14:paraId="004F86DD" w14:textId="77777777" w:rsidR="00A46B8F" w:rsidRPr="00FC447C" w:rsidRDefault="00A46B8F" w:rsidP="00A46B8F">
            <w:pPr>
              <w:jc w:val="right"/>
              <w:rPr>
                <w:color w:val="000000"/>
                <w:szCs w:val="20"/>
                <w:lang w:eastAsia="en-GB"/>
              </w:rPr>
            </w:pPr>
            <w:r w:rsidRPr="00FC447C">
              <w:rPr>
                <w:color w:val="000000"/>
                <w:szCs w:val="20"/>
                <w:lang w:eastAsia="en-GB"/>
              </w:rPr>
              <w:t>45.8</w:t>
            </w:r>
          </w:p>
        </w:tc>
        <w:tc>
          <w:tcPr>
            <w:tcW w:w="1080" w:type="dxa"/>
            <w:tcBorders>
              <w:top w:val="nil"/>
              <w:left w:val="nil"/>
              <w:bottom w:val="single" w:sz="4" w:space="0" w:color="auto"/>
              <w:right w:val="single" w:sz="4" w:space="0" w:color="auto"/>
            </w:tcBorders>
            <w:shd w:val="clear" w:color="auto" w:fill="auto"/>
            <w:noWrap/>
            <w:vAlign w:val="bottom"/>
            <w:hideMark/>
          </w:tcPr>
          <w:p w14:paraId="004F86DE" w14:textId="77777777" w:rsidR="00A46B8F" w:rsidRPr="00FC447C" w:rsidRDefault="00A46B8F" w:rsidP="00A46B8F">
            <w:pPr>
              <w:jc w:val="right"/>
              <w:rPr>
                <w:color w:val="000000"/>
                <w:szCs w:val="20"/>
                <w:lang w:eastAsia="en-GB"/>
              </w:rPr>
            </w:pPr>
            <w:r w:rsidRPr="00FC447C">
              <w:rPr>
                <w:color w:val="000000"/>
                <w:szCs w:val="20"/>
                <w:lang w:eastAsia="en-GB"/>
              </w:rPr>
              <w:t>45.5</w:t>
            </w:r>
          </w:p>
        </w:tc>
        <w:tc>
          <w:tcPr>
            <w:tcW w:w="992" w:type="dxa"/>
            <w:tcBorders>
              <w:top w:val="nil"/>
              <w:left w:val="nil"/>
              <w:bottom w:val="single" w:sz="4" w:space="0" w:color="auto"/>
              <w:right w:val="single" w:sz="4" w:space="0" w:color="auto"/>
            </w:tcBorders>
            <w:shd w:val="clear" w:color="auto" w:fill="auto"/>
            <w:noWrap/>
            <w:vAlign w:val="bottom"/>
            <w:hideMark/>
          </w:tcPr>
          <w:p w14:paraId="004F86DF" w14:textId="77777777" w:rsidR="00A46B8F" w:rsidRPr="00FC447C" w:rsidRDefault="00A46B8F" w:rsidP="00A46B8F">
            <w:pPr>
              <w:jc w:val="right"/>
              <w:rPr>
                <w:color w:val="000000"/>
                <w:szCs w:val="20"/>
                <w:lang w:eastAsia="en-GB"/>
              </w:rPr>
            </w:pPr>
            <w:r w:rsidRPr="00FC447C">
              <w:rPr>
                <w:color w:val="000000"/>
                <w:szCs w:val="20"/>
                <w:lang w:eastAsia="en-GB"/>
              </w:rPr>
              <w:t>45.3</w:t>
            </w:r>
          </w:p>
        </w:tc>
        <w:tc>
          <w:tcPr>
            <w:tcW w:w="992" w:type="dxa"/>
            <w:tcBorders>
              <w:top w:val="nil"/>
              <w:left w:val="nil"/>
              <w:bottom w:val="single" w:sz="4" w:space="0" w:color="auto"/>
              <w:right w:val="single" w:sz="4" w:space="0" w:color="auto"/>
            </w:tcBorders>
            <w:shd w:val="clear" w:color="auto" w:fill="auto"/>
            <w:noWrap/>
            <w:vAlign w:val="bottom"/>
            <w:hideMark/>
          </w:tcPr>
          <w:p w14:paraId="004F86E0" w14:textId="77777777" w:rsidR="00A46B8F" w:rsidRPr="00FC447C" w:rsidRDefault="00A46B8F" w:rsidP="00A46B8F">
            <w:pPr>
              <w:jc w:val="right"/>
              <w:rPr>
                <w:color w:val="000000"/>
                <w:szCs w:val="20"/>
                <w:lang w:eastAsia="en-GB"/>
              </w:rPr>
            </w:pPr>
            <w:r w:rsidRPr="00FC447C">
              <w:rPr>
                <w:color w:val="000000"/>
                <w:szCs w:val="20"/>
                <w:lang w:eastAsia="en-GB"/>
              </w:rPr>
              <w:t>45.1</w:t>
            </w:r>
          </w:p>
        </w:tc>
        <w:tc>
          <w:tcPr>
            <w:tcW w:w="993" w:type="dxa"/>
            <w:tcBorders>
              <w:top w:val="nil"/>
              <w:left w:val="nil"/>
              <w:bottom w:val="single" w:sz="4" w:space="0" w:color="auto"/>
              <w:right w:val="single" w:sz="4" w:space="0" w:color="auto"/>
            </w:tcBorders>
            <w:shd w:val="clear" w:color="auto" w:fill="auto"/>
            <w:noWrap/>
            <w:vAlign w:val="bottom"/>
            <w:hideMark/>
          </w:tcPr>
          <w:p w14:paraId="004F86E1" w14:textId="77777777" w:rsidR="00A46B8F" w:rsidRPr="00FC447C" w:rsidRDefault="00A46B8F" w:rsidP="00A46B8F">
            <w:pPr>
              <w:jc w:val="right"/>
              <w:rPr>
                <w:color w:val="000000"/>
                <w:szCs w:val="20"/>
                <w:lang w:eastAsia="en-GB"/>
              </w:rPr>
            </w:pPr>
            <w:r w:rsidRPr="00FC447C">
              <w:rPr>
                <w:color w:val="000000"/>
                <w:szCs w:val="20"/>
                <w:lang w:eastAsia="en-GB"/>
              </w:rPr>
              <w:t>44.9</w:t>
            </w:r>
          </w:p>
        </w:tc>
        <w:tc>
          <w:tcPr>
            <w:tcW w:w="992" w:type="dxa"/>
            <w:tcBorders>
              <w:top w:val="nil"/>
              <w:left w:val="nil"/>
              <w:bottom w:val="single" w:sz="4" w:space="0" w:color="auto"/>
              <w:right w:val="single" w:sz="4" w:space="0" w:color="auto"/>
            </w:tcBorders>
            <w:shd w:val="clear" w:color="auto" w:fill="auto"/>
            <w:noWrap/>
            <w:vAlign w:val="bottom"/>
            <w:hideMark/>
          </w:tcPr>
          <w:p w14:paraId="004F86E2" w14:textId="77777777" w:rsidR="00A46B8F" w:rsidRPr="00FC447C" w:rsidRDefault="00A46B8F" w:rsidP="00A46B8F">
            <w:pPr>
              <w:jc w:val="right"/>
              <w:rPr>
                <w:color w:val="000000"/>
                <w:szCs w:val="20"/>
                <w:lang w:eastAsia="en-GB"/>
              </w:rPr>
            </w:pPr>
            <w:r w:rsidRPr="00FC447C">
              <w:rPr>
                <w:color w:val="000000"/>
                <w:szCs w:val="20"/>
                <w:lang w:eastAsia="en-GB"/>
              </w:rPr>
              <w:t>44.6</w:t>
            </w:r>
          </w:p>
        </w:tc>
        <w:tc>
          <w:tcPr>
            <w:tcW w:w="992" w:type="dxa"/>
            <w:tcBorders>
              <w:top w:val="nil"/>
              <w:left w:val="nil"/>
              <w:bottom w:val="single" w:sz="4" w:space="0" w:color="auto"/>
              <w:right w:val="single" w:sz="4" w:space="0" w:color="auto"/>
            </w:tcBorders>
            <w:shd w:val="clear" w:color="auto" w:fill="auto"/>
            <w:noWrap/>
            <w:vAlign w:val="bottom"/>
            <w:hideMark/>
          </w:tcPr>
          <w:p w14:paraId="004F86E3" w14:textId="77777777" w:rsidR="00A46B8F" w:rsidRPr="00FC447C" w:rsidRDefault="00A46B8F" w:rsidP="00A46B8F">
            <w:pPr>
              <w:jc w:val="right"/>
              <w:rPr>
                <w:color w:val="000000"/>
                <w:szCs w:val="20"/>
                <w:lang w:eastAsia="en-GB"/>
              </w:rPr>
            </w:pPr>
            <w:r w:rsidRPr="00FC447C">
              <w:rPr>
                <w:color w:val="000000"/>
                <w:szCs w:val="20"/>
                <w:lang w:eastAsia="en-GB"/>
              </w:rPr>
              <w:t>44.4</w:t>
            </w:r>
          </w:p>
        </w:tc>
      </w:tr>
      <w:tr w:rsidR="00A46B8F" w:rsidRPr="00FC447C" w14:paraId="004F86EE"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6E5" w14:textId="77777777" w:rsidR="00A46B8F" w:rsidRPr="00FC447C" w:rsidRDefault="00A46B8F" w:rsidP="00A46B8F">
            <w:pPr>
              <w:rPr>
                <w:color w:val="000000"/>
                <w:szCs w:val="20"/>
                <w:lang w:eastAsia="en-GB"/>
              </w:rPr>
            </w:pPr>
            <w:r w:rsidRPr="00FC447C">
              <w:rPr>
                <w:color w:val="000000"/>
                <w:szCs w:val="20"/>
                <w:lang w:eastAsia="en-GB"/>
              </w:rPr>
              <w:t>NPGN</w:t>
            </w:r>
          </w:p>
        </w:tc>
        <w:tc>
          <w:tcPr>
            <w:tcW w:w="985" w:type="dxa"/>
            <w:tcBorders>
              <w:top w:val="nil"/>
              <w:left w:val="nil"/>
              <w:bottom w:val="single" w:sz="4" w:space="0" w:color="auto"/>
              <w:right w:val="single" w:sz="4" w:space="0" w:color="auto"/>
            </w:tcBorders>
            <w:shd w:val="clear" w:color="auto" w:fill="auto"/>
            <w:noWrap/>
            <w:vAlign w:val="bottom"/>
            <w:hideMark/>
          </w:tcPr>
          <w:p w14:paraId="004F86E6" w14:textId="77777777" w:rsidR="00A46B8F" w:rsidRPr="00FC447C" w:rsidRDefault="00A46B8F" w:rsidP="00A46B8F">
            <w:pPr>
              <w:jc w:val="right"/>
              <w:rPr>
                <w:color w:val="000000"/>
                <w:szCs w:val="20"/>
                <w:lang w:eastAsia="en-GB"/>
              </w:rPr>
            </w:pPr>
            <w:r w:rsidRPr="00FC447C">
              <w:rPr>
                <w:color w:val="000000"/>
                <w:szCs w:val="20"/>
                <w:lang w:eastAsia="en-GB"/>
              </w:rPr>
              <w:t>59.8</w:t>
            </w:r>
          </w:p>
        </w:tc>
        <w:tc>
          <w:tcPr>
            <w:tcW w:w="985" w:type="dxa"/>
            <w:tcBorders>
              <w:top w:val="nil"/>
              <w:left w:val="nil"/>
              <w:bottom w:val="single" w:sz="4" w:space="0" w:color="auto"/>
              <w:right w:val="single" w:sz="4" w:space="0" w:color="auto"/>
            </w:tcBorders>
            <w:shd w:val="clear" w:color="auto" w:fill="auto"/>
            <w:noWrap/>
            <w:vAlign w:val="bottom"/>
            <w:hideMark/>
          </w:tcPr>
          <w:p w14:paraId="004F86E7" w14:textId="77777777" w:rsidR="00A46B8F" w:rsidRPr="00FC447C" w:rsidRDefault="00A46B8F" w:rsidP="00A46B8F">
            <w:pPr>
              <w:jc w:val="right"/>
              <w:rPr>
                <w:color w:val="000000"/>
                <w:szCs w:val="20"/>
                <w:lang w:eastAsia="en-GB"/>
              </w:rPr>
            </w:pPr>
            <w:r w:rsidRPr="00FC447C">
              <w:rPr>
                <w:color w:val="000000"/>
                <w:szCs w:val="20"/>
                <w:lang w:eastAsia="en-GB"/>
              </w:rPr>
              <w:t>58.9</w:t>
            </w:r>
          </w:p>
        </w:tc>
        <w:tc>
          <w:tcPr>
            <w:tcW w:w="1080" w:type="dxa"/>
            <w:tcBorders>
              <w:top w:val="nil"/>
              <w:left w:val="nil"/>
              <w:bottom w:val="single" w:sz="4" w:space="0" w:color="auto"/>
              <w:right w:val="single" w:sz="4" w:space="0" w:color="auto"/>
            </w:tcBorders>
            <w:shd w:val="clear" w:color="auto" w:fill="auto"/>
            <w:noWrap/>
            <w:vAlign w:val="bottom"/>
            <w:hideMark/>
          </w:tcPr>
          <w:p w14:paraId="004F86E8" w14:textId="77777777" w:rsidR="00A46B8F" w:rsidRPr="00FC447C" w:rsidRDefault="00A46B8F" w:rsidP="00A46B8F">
            <w:pPr>
              <w:jc w:val="right"/>
              <w:rPr>
                <w:color w:val="000000"/>
                <w:szCs w:val="20"/>
                <w:lang w:eastAsia="en-GB"/>
              </w:rPr>
            </w:pPr>
            <w:r w:rsidRPr="00FC447C">
              <w:rPr>
                <w:color w:val="000000"/>
                <w:szCs w:val="20"/>
                <w:lang w:eastAsia="en-GB"/>
              </w:rPr>
              <w:t>58.6</w:t>
            </w:r>
          </w:p>
        </w:tc>
        <w:tc>
          <w:tcPr>
            <w:tcW w:w="992" w:type="dxa"/>
            <w:tcBorders>
              <w:top w:val="nil"/>
              <w:left w:val="nil"/>
              <w:bottom w:val="single" w:sz="4" w:space="0" w:color="auto"/>
              <w:right w:val="single" w:sz="4" w:space="0" w:color="auto"/>
            </w:tcBorders>
            <w:shd w:val="clear" w:color="auto" w:fill="auto"/>
            <w:noWrap/>
            <w:vAlign w:val="bottom"/>
            <w:hideMark/>
          </w:tcPr>
          <w:p w14:paraId="004F86E9" w14:textId="77777777" w:rsidR="00A46B8F" w:rsidRPr="00FC447C" w:rsidRDefault="00A46B8F" w:rsidP="00A46B8F">
            <w:pPr>
              <w:jc w:val="right"/>
              <w:rPr>
                <w:color w:val="000000"/>
                <w:szCs w:val="20"/>
                <w:lang w:eastAsia="en-GB"/>
              </w:rPr>
            </w:pPr>
            <w:r w:rsidRPr="00FC447C">
              <w:rPr>
                <w:color w:val="000000"/>
                <w:szCs w:val="20"/>
                <w:lang w:eastAsia="en-GB"/>
              </w:rPr>
              <w:t>58.3</w:t>
            </w:r>
          </w:p>
        </w:tc>
        <w:tc>
          <w:tcPr>
            <w:tcW w:w="992" w:type="dxa"/>
            <w:tcBorders>
              <w:top w:val="nil"/>
              <w:left w:val="nil"/>
              <w:bottom w:val="single" w:sz="4" w:space="0" w:color="auto"/>
              <w:right w:val="single" w:sz="4" w:space="0" w:color="auto"/>
            </w:tcBorders>
            <w:shd w:val="clear" w:color="auto" w:fill="auto"/>
            <w:noWrap/>
            <w:vAlign w:val="bottom"/>
            <w:hideMark/>
          </w:tcPr>
          <w:p w14:paraId="004F86EA" w14:textId="77777777" w:rsidR="00A46B8F" w:rsidRPr="00FC447C" w:rsidRDefault="00A46B8F" w:rsidP="00A46B8F">
            <w:pPr>
              <w:jc w:val="right"/>
              <w:rPr>
                <w:color w:val="000000"/>
                <w:szCs w:val="20"/>
                <w:lang w:eastAsia="en-GB"/>
              </w:rPr>
            </w:pPr>
            <w:r w:rsidRPr="00FC447C">
              <w:rPr>
                <w:color w:val="000000"/>
                <w:szCs w:val="20"/>
                <w:lang w:eastAsia="en-GB"/>
              </w:rPr>
              <w:t>58.0</w:t>
            </w:r>
          </w:p>
        </w:tc>
        <w:tc>
          <w:tcPr>
            <w:tcW w:w="993" w:type="dxa"/>
            <w:tcBorders>
              <w:top w:val="nil"/>
              <w:left w:val="nil"/>
              <w:bottom w:val="single" w:sz="4" w:space="0" w:color="auto"/>
              <w:right w:val="single" w:sz="4" w:space="0" w:color="auto"/>
            </w:tcBorders>
            <w:shd w:val="clear" w:color="auto" w:fill="auto"/>
            <w:noWrap/>
            <w:vAlign w:val="bottom"/>
            <w:hideMark/>
          </w:tcPr>
          <w:p w14:paraId="004F86EB" w14:textId="77777777" w:rsidR="00A46B8F" w:rsidRPr="00FC447C" w:rsidRDefault="00A46B8F" w:rsidP="00A46B8F">
            <w:pPr>
              <w:jc w:val="right"/>
              <w:rPr>
                <w:color w:val="000000"/>
                <w:szCs w:val="20"/>
                <w:lang w:eastAsia="en-GB"/>
              </w:rPr>
            </w:pPr>
            <w:r w:rsidRPr="00FC447C">
              <w:rPr>
                <w:color w:val="000000"/>
                <w:szCs w:val="20"/>
                <w:lang w:eastAsia="en-GB"/>
              </w:rPr>
              <w:t>57.7</w:t>
            </w:r>
          </w:p>
        </w:tc>
        <w:tc>
          <w:tcPr>
            <w:tcW w:w="992" w:type="dxa"/>
            <w:tcBorders>
              <w:top w:val="nil"/>
              <w:left w:val="nil"/>
              <w:bottom w:val="single" w:sz="4" w:space="0" w:color="auto"/>
              <w:right w:val="single" w:sz="4" w:space="0" w:color="auto"/>
            </w:tcBorders>
            <w:shd w:val="clear" w:color="auto" w:fill="auto"/>
            <w:noWrap/>
            <w:vAlign w:val="bottom"/>
            <w:hideMark/>
          </w:tcPr>
          <w:p w14:paraId="004F86EC" w14:textId="77777777" w:rsidR="00A46B8F" w:rsidRPr="00FC447C" w:rsidRDefault="00A46B8F" w:rsidP="00A46B8F">
            <w:pPr>
              <w:jc w:val="right"/>
              <w:rPr>
                <w:color w:val="000000"/>
                <w:szCs w:val="20"/>
                <w:lang w:eastAsia="en-GB"/>
              </w:rPr>
            </w:pPr>
            <w:r w:rsidRPr="00FC447C">
              <w:rPr>
                <w:color w:val="000000"/>
                <w:szCs w:val="20"/>
                <w:lang w:eastAsia="en-GB"/>
              </w:rPr>
              <w:t>57.4</w:t>
            </w:r>
          </w:p>
        </w:tc>
        <w:tc>
          <w:tcPr>
            <w:tcW w:w="992" w:type="dxa"/>
            <w:tcBorders>
              <w:top w:val="nil"/>
              <w:left w:val="nil"/>
              <w:bottom w:val="single" w:sz="4" w:space="0" w:color="auto"/>
              <w:right w:val="single" w:sz="4" w:space="0" w:color="auto"/>
            </w:tcBorders>
            <w:shd w:val="clear" w:color="auto" w:fill="auto"/>
            <w:noWrap/>
            <w:vAlign w:val="bottom"/>
            <w:hideMark/>
          </w:tcPr>
          <w:p w14:paraId="004F86ED" w14:textId="77777777" w:rsidR="00A46B8F" w:rsidRPr="00FC447C" w:rsidRDefault="00A46B8F" w:rsidP="00A46B8F">
            <w:pPr>
              <w:jc w:val="right"/>
              <w:rPr>
                <w:color w:val="000000"/>
                <w:szCs w:val="20"/>
                <w:lang w:eastAsia="en-GB"/>
              </w:rPr>
            </w:pPr>
            <w:r w:rsidRPr="00FC447C">
              <w:rPr>
                <w:color w:val="000000"/>
                <w:szCs w:val="20"/>
                <w:lang w:eastAsia="en-GB"/>
              </w:rPr>
              <w:t>57.1</w:t>
            </w:r>
          </w:p>
        </w:tc>
      </w:tr>
      <w:tr w:rsidR="00A46B8F" w:rsidRPr="00FC447C" w14:paraId="004F86F8"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6EF" w14:textId="77777777" w:rsidR="00A46B8F" w:rsidRPr="00FC447C" w:rsidRDefault="00A46B8F" w:rsidP="00A46B8F">
            <w:pPr>
              <w:rPr>
                <w:color w:val="000000"/>
                <w:szCs w:val="20"/>
                <w:lang w:eastAsia="en-GB"/>
              </w:rPr>
            </w:pPr>
            <w:r w:rsidRPr="00FC447C">
              <w:rPr>
                <w:color w:val="000000"/>
                <w:szCs w:val="20"/>
                <w:lang w:eastAsia="en-GB"/>
              </w:rPr>
              <w:t>NPGY</w:t>
            </w:r>
          </w:p>
        </w:tc>
        <w:tc>
          <w:tcPr>
            <w:tcW w:w="985" w:type="dxa"/>
            <w:tcBorders>
              <w:top w:val="nil"/>
              <w:left w:val="nil"/>
              <w:bottom w:val="single" w:sz="4" w:space="0" w:color="auto"/>
              <w:right w:val="single" w:sz="4" w:space="0" w:color="auto"/>
            </w:tcBorders>
            <w:shd w:val="clear" w:color="auto" w:fill="auto"/>
            <w:noWrap/>
            <w:vAlign w:val="bottom"/>
            <w:hideMark/>
          </w:tcPr>
          <w:p w14:paraId="004F86F0" w14:textId="77777777" w:rsidR="00A46B8F" w:rsidRPr="00FC447C" w:rsidRDefault="00A46B8F" w:rsidP="00A46B8F">
            <w:pPr>
              <w:jc w:val="right"/>
              <w:rPr>
                <w:color w:val="000000"/>
                <w:szCs w:val="20"/>
                <w:lang w:eastAsia="en-GB"/>
              </w:rPr>
            </w:pPr>
            <w:r w:rsidRPr="00FC447C">
              <w:rPr>
                <w:color w:val="000000"/>
                <w:szCs w:val="20"/>
                <w:lang w:eastAsia="en-GB"/>
              </w:rPr>
              <w:t>66.7</w:t>
            </w:r>
          </w:p>
        </w:tc>
        <w:tc>
          <w:tcPr>
            <w:tcW w:w="985" w:type="dxa"/>
            <w:tcBorders>
              <w:top w:val="nil"/>
              <w:left w:val="nil"/>
              <w:bottom w:val="single" w:sz="4" w:space="0" w:color="auto"/>
              <w:right w:val="single" w:sz="4" w:space="0" w:color="auto"/>
            </w:tcBorders>
            <w:shd w:val="clear" w:color="auto" w:fill="auto"/>
            <w:noWrap/>
            <w:vAlign w:val="bottom"/>
            <w:hideMark/>
          </w:tcPr>
          <w:p w14:paraId="004F86F1" w14:textId="77777777" w:rsidR="00A46B8F" w:rsidRPr="00FC447C" w:rsidRDefault="00A46B8F" w:rsidP="00A46B8F">
            <w:pPr>
              <w:jc w:val="right"/>
              <w:rPr>
                <w:color w:val="000000"/>
                <w:szCs w:val="20"/>
                <w:lang w:eastAsia="en-GB"/>
              </w:rPr>
            </w:pPr>
            <w:r w:rsidRPr="00FC447C">
              <w:rPr>
                <w:color w:val="000000"/>
                <w:szCs w:val="20"/>
                <w:lang w:eastAsia="en-GB"/>
              </w:rPr>
              <w:t>65.7</w:t>
            </w:r>
          </w:p>
        </w:tc>
        <w:tc>
          <w:tcPr>
            <w:tcW w:w="1080" w:type="dxa"/>
            <w:tcBorders>
              <w:top w:val="nil"/>
              <w:left w:val="nil"/>
              <w:bottom w:val="single" w:sz="4" w:space="0" w:color="auto"/>
              <w:right w:val="single" w:sz="4" w:space="0" w:color="auto"/>
            </w:tcBorders>
            <w:shd w:val="clear" w:color="auto" w:fill="auto"/>
            <w:noWrap/>
            <w:vAlign w:val="bottom"/>
            <w:hideMark/>
          </w:tcPr>
          <w:p w14:paraId="004F86F2" w14:textId="77777777" w:rsidR="00A46B8F" w:rsidRPr="00FC447C" w:rsidRDefault="00A46B8F" w:rsidP="00A46B8F">
            <w:pPr>
              <w:jc w:val="right"/>
              <w:rPr>
                <w:color w:val="000000"/>
                <w:szCs w:val="20"/>
                <w:lang w:eastAsia="en-GB"/>
              </w:rPr>
            </w:pPr>
            <w:r w:rsidRPr="00FC447C">
              <w:rPr>
                <w:color w:val="000000"/>
                <w:szCs w:val="20"/>
                <w:lang w:eastAsia="en-GB"/>
              </w:rPr>
              <w:t>64.7</w:t>
            </w:r>
          </w:p>
        </w:tc>
        <w:tc>
          <w:tcPr>
            <w:tcW w:w="992" w:type="dxa"/>
            <w:tcBorders>
              <w:top w:val="nil"/>
              <w:left w:val="nil"/>
              <w:bottom w:val="single" w:sz="4" w:space="0" w:color="auto"/>
              <w:right w:val="single" w:sz="4" w:space="0" w:color="auto"/>
            </w:tcBorders>
            <w:shd w:val="clear" w:color="auto" w:fill="auto"/>
            <w:noWrap/>
            <w:vAlign w:val="bottom"/>
            <w:hideMark/>
          </w:tcPr>
          <w:p w14:paraId="004F86F3" w14:textId="77777777" w:rsidR="00A46B8F" w:rsidRPr="00FC447C" w:rsidRDefault="00A46B8F" w:rsidP="00A46B8F">
            <w:pPr>
              <w:jc w:val="right"/>
              <w:rPr>
                <w:color w:val="000000"/>
                <w:szCs w:val="20"/>
                <w:lang w:eastAsia="en-GB"/>
              </w:rPr>
            </w:pPr>
            <w:r w:rsidRPr="00FC447C">
              <w:rPr>
                <w:color w:val="000000"/>
                <w:szCs w:val="20"/>
                <w:lang w:eastAsia="en-GB"/>
              </w:rPr>
              <w:t>63.7</w:t>
            </w:r>
          </w:p>
        </w:tc>
        <w:tc>
          <w:tcPr>
            <w:tcW w:w="992" w:type="dxa"/>
            <w:tcBorders>
              <w:top w:val="nil"/>
              <w:left w:val="nil"/>
              <w:bottom w:val="single" w:sz="4" w:space="0" w:color="auto"/>
              <w:right w:val="single" w:sz="4" w:space="0" w:color="auto"/>
            </w:tcBorders>
            <w:shd w:val="clear" w:color="auto" w:fill="auto"/>
            <w:noWrap/>
            <w:vAlign w:val="bottom"/>
            <w:hideMark/>
          </w:tcPr>
          <w:p w14:paraId="004F86F4" w14:textId="77777777" w:rsidR="00A46B8F" w:rsidRPr="00FC447C" w:rsidRDefault="00A46B8F" w:rsidP="00A46B8F">
            <w:pPr>
              <w:jc w:val="right"/>
              <w:rPr>
                <w:color w:val="000000"/>
                <w:szCs w:val="20"/>
                <w:lang w:eastAsia="en-GB"/>
              </w:rPr>
            </w:pPr>
            <w:r w:rsidRPr="00FC447C">
              <w:rPr>
                <w:color w:val="000000"/>
                <w:szCs w:val="20"/>
                <w:lang w:eastAsia="en-GB"/>
              </w:rPr>
              <w:t>62.7</w:t>
            </w:r>
          </w:p>
        </w:tc>
        <w:tc>
          <w:tcPr>
            <w:tcW w:w="993" w:type="dxa"/>
            <w:tcBorders>
              <w:top w:val="nil"/>
              <w:left w:val="nil"/>
              <w:bottom w:val="single" w:sz="4" w:space="0" w:color="auto"/>
              <w:right w:val="single" w:sz="4" w:space="0" w:color="auto"/>
            </w:tcBorders>
            <w:shd w:val="clear" w:color="auto" w:fill="auto"/>
            <w:noWrap/>
            <w:vAlign w:val="bottom"/>
            <w:hideMark/>
          </w:tcPr>
          <w:p w14:paraId="004F86F5" w14:textId="77777777" w:rsidR="00A46B8F" w:rsidRPr="00FC447C" w:rsidRDefault="00A46B8F" w:rsidP="00A46B8F">
            <w:pPr>
              <w:jc w:val="right"/>
              <w:rPr>
                <w:color w:val="000000"/>
                <w:szCs w:val="20"/>
                <w:lang w:eastAsia="en-GB"/>
              </w:rPr>
            </w:pPr>
            <w:r w:rsidRPr="00FC447C">
              <w:rPr>
                <w:color w:val="000000"/>
                <w:szCs w:val="20"/>
                <w:lang w:eastAsia="en-GB"/>
              </w:rPr>
              <w:t>61.8</w:t>
            </w:r>
          </w:p>
        </w:tc>
        <w:tc>
          <w:tcPr>
            <w:tcW w:w="992" w:type="dxa"/>
            <w:tcBorders>
              <w:top w:val="nil"/>
              <w:left w:val="nil"/>
              <w:bottom w:val="single" w:sz="4" w:space="0" w:color="auto"/>
              <w:right w:val="single" w:sz="4" w:space="0" w:color="auto"/>
            </w:tcBorders>
            <w:shd w:val="clear" w:color="auto" w:fill="auto"/>
            <w:noWrap/>
            <w:vAlign w:val="bottom"/>
            <w:hideMark/>
          </w:tcPr>
          <w:p w14:paraId="004F86F6" w14:textId="77777777" w:rsidR="00A46B8F" w:rsidRPr="00FC447C" w:rsidRDefault="00A46B8F" w:rsidP="00A46B8F">
            <w:pPr>
              <w:jc w:val="right"/>
              <w:rPr>
                <w:color w:val="000000"/>
                <w:szCs w:val="20"/>
                <w:lang w:eastAsia="en-GB"/>
              </w:rPr>
            </w:pPr>
            <w:r w:rsidRPr="00FC447C">
              <w:rPr>
                <w:color w:val="000000"/>
                <w:szCs w:val="20"/>
                <w:lang w:eastAsia="en-GB"/>
              </w:rPr>
              <w:t>60.9</w:t>
            </w:r>
          </w:p>
        </w:tc>
        <w:tc>
          <w:tcPr>
            <w:tcW w:w="992" w:type="dxa"/>
            <w:tcBorders>
              <w:top w:val="nil"/>
              <w:left w:val="nil"/>
              <w:bottom w:val="single" w:sz="4" w:space="0" w:color="auto"/>
              <w:right w:val="single" w:sz="4" w:space="0" w:color="auto"/>
            </w:tcBorders>
            <w:shd w:val="clear" w:color="auto" w:fill="auto"/>
            <w:noWrap/>
            <w:vAlign w:val="bottom"/>
            <w:hideMark/>
          </w:tcPr>
          <w:p w14:paraId="004F86F7" w14:textId="77777777" w:rsidR="00A46B8F" w:rsidRPr="00FC447C" w:rsidRDefault="00A46B8F" w:rsidP="00A46B8F">
            <w:pPr>
              <w:jc w:val="right"/>
              <w:rPr>
                <w:color w:val="000000"/>
                <w:szCs w:val="20"/>
                <w:lang w:eastAsia="en-GB"/>
              </w:rPr>
            </w:pPr>
            <w:r w:rsidRPr="00FC447C">
              <w:rPr>
                <w:color w:val="000000"/>
                <w:szCs w:val="20"/>
                <w:lang w:eastAsia="en-GB"/>
              </w:rPr>
              <w:t>60.0</w:t>
            </w:r>
          </w:p>
        </w:tc>
      </w:tr>
      <w:tr w:rsidR="00A46B8F" w:rsidRPr="00FC447C" w14:paraId="004F8702"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6F9" w14:textId="77777777" w:rsidR="00A46B8F" w:rsidRPr="00FC447C" w:rsidRDefault="00A46B8F" w:rsidP="00A46B8F">
            <w:pPr>
              <w:rPr>
                <w:color w:val="000000"/>
                <w:szCs w:val="20"/>
                <w:lang w:eastAsia="en-GB"/>
              </w:rPr>
            </w:pPr>
            <w:r w:rsidRPr="00FC447C">
              <w:rPr>
                <w:color w:val="000000"/>
                <w:szCs w:val="20"/>
                <w:lang w:eastAsia="en-GB"/>
              </w:rPr>
              <w:t>WMID</w:t>
            </w:r>
          </w:p>
        </w:tc>
        <w:tc>
          <w:tcPr>
            <w:tcW w:w="985" w:type="dxa"/>
            <w:tcBorders>
              <w:top w:val="nil"/>
              <w:left w:val="nil"/>
              <w:bottom w:val="single" w:sz="4" w:space="0" w:color="auto"/>
              <w:right w:val="single" w:sz="4" w:space="0" w:color="auto"/>
            </w:tcBorders>
            <w:shd w:val="clear" w:color="auto" w:fill="auto"/>
            <w:noWrap/>
            <w:vAlign w:val="bottom"/>
            <w:hideMark/>
          </w:tcPr>
          <w:p w14:paraId="004F86FA" w14:textId="77777777" w:rsidR="00A46B8F" w:rsidRPr="00FC447C" w:rsidRDefault="00A46B8F" w:rsidP="00A46B8F">
            <w:pPr>
              <w:jc w:val="right"/>
              <w:rPr>
                <w:color w:val="000000"/>
                <w:szCs w:val="20"/>
                <w:lang w:eastAsia="en-GB"/>
              </w:rPr>
            </w:pPr>
            <w:r w:rsidRPr="00FC447C">
              <w:rPr>
                <w:color w:val="000000"/>
                <w:szCs w:val="20"/>
                <w:lang w:eastAsia="en-GB"/>
              </w:rPr>
              <w:t>86.7</w:t>
            </w:r>
          </w:p>
        </w:tc>
        <w:tc>
          <w:tcPr>
            <w:tcW w:w="985" w:type="dxa"/>
            <w:tcBorders>
              <w:top w:val="nil"/>
              <w:left w:val="nil"/>
              <w:bottom w:val="single" w:sz="4" w:space="0" w:color="auto"/>
              <w:right w:val="single" w:sz="4" w:space="0" w:color="auto"/>
            </w:tcBorders>
            <w:shd w:val="clear" w:color="auto" w:fill="auto"/>
            <w:noWrap/>
            <w:vAlign w:val="bottom"/>
            <w:hideMark/>
          </w:tcPr>
          <w:p w14:paraId="004F86FB" w14:textId="77777777" w:rsidR="00A46B8F" w:rsidRPr="00FC447C" w:rsidRDefault="00A46B8F" w:rsidP="00A46B8F">
            <w:pPr>
              <w:jc w:val="right"/>
              <w:rPr>
                <w:color w:val="000000"/>
                <w:szCs w:val="20"/>
                <w:lang w:eastAsia="en-GB"/>
              </w:rPr>
            </w:pPr>
            <w:r w:rsidRPr="00FC447C">
              <w:rPr>
                <w:color w:val="000000"/>
                <w:szCs w:val="20"/>
                <w:lang w:eastAsia="en-GB"/>
              </w:rPr>
              <w:t>85.0</w:t>
            </w:r>
          </w:p>
        </w:tc>
        <w:tc>
          <w:tcPr>
            <w:tcW w:w="1080" w:type="dxa"/>
            <w:tcBorders>
              <w:top w:val="nil"/>
              <w:left w:val="nil"/>
              <w:bottom w:val="single" w:sz="4" w:space="0" w:color="auto"/>
              <w:right w:val="single" w:sz="4" w:space="0" w:color="auto"/>
            </w:tcBorders>
            <w:shd w:val="clear" w:color="auto" w:fill="auto"/>
            <w:noWrap/>
            <w:vAlign w:val="bottom"/>
            <w:hideMark/>
          </w:tcPr>
          <w:p w14:paraId="004F86FC" w14:textId="77777777" w:rsidR="00A46B8F" w:rsidRPr="00FC447C" w:rsidRDefault="00A46B8F" w:rsidP="00A46B8F">
            <w:pPr>
              <w:jc w:val="right"/>
              <w:rPr>
                <w:color w:val="000000"/>
                <w:szCs w:val="20"/>
                <w:lang w:eastAsia="en-GB"/>
              </w:rPr>
            </w:pPr>
            <w:r w:rsidRPr="00FC447C">
              <w:rPr>
                <w:color w:val="000000"/>
                <w:szCs w:val="20"/>
                <w:lang w:eastAsia="en-GB"/>
              </w:rPr>
              <w:t>83.3</w:t>
            </w:r>
          </w:p>
        </w:tc>
        <w:tc>
          <w:tcPr>
            <w:tcW w:w="992" w:type="dxa"/>
            <w:tcBorders>
              <w:top w:val="nil"/>
              <w:left w:val="nil"/>
              <w:bottom w:val="single" w:sz="4" w:space="0" w:color="auto"/>
              <w:right w:val="single" w:sz="4" w:space="0" w:color="auto"/>
            </w:tcBorders>
            <w:shd w:val="clear" w:color="auto" w:fill="auto"/>
            <w:noWrap/>
            <w:vAlign w:val="bottom"/>
            <w:hideMark/>
          </w:tcPr>
          <w:p w14:paraId="004F86FD" w14:textId="77777777" w:rsidR="00A46B8F" w:rsidRPr="00FC447C" w:rsidRDefault="00A46B8F" w:rsidP="00A46B8F">
            <w:pPr>
              <w:jc w:val="right"/>
              <w:rPr>
                <w:color w:val="000000"/>
                <w:szCs w:val="20"/>
                <w:lang w:eastAsia="en-GB"/>
              </w:rPr>
            </w:pPr>
            <w:r w:rsidRPr="00FC447C">
              <w:rPr>
                <w:color w:val="000000"/>
                <w:szCs w:val="20"/>
                <w:lang w:eastAsia="en-GB"/>
              </w:rPr>
              <w:t>81.7</w:t>
            </w:r>
          </w:p>
        </w:tc>
        <w:tc>
          <w:tcPr>
            <w:tcW w:w="992" w:type="dxa"/>
            <w:tcBorders>
              <w:top w:val="nil"/>
              <w:left w:val="nil"/>
              <w:bottom w:val="single" w:sz="4" w:space="0" w:color="auto"/>
              <w:right w:val="single" w:sz="4" w:space="0" w:color="auto"/>
            </w:tcBorders>
            <w:shd w:val="clear" w:color="auto" w:fill="auto"/>
            <w:noWrap/>
            <w:vAlign w:val="bottom"/>
            <w:hideMark/>
          </w:tcPr>
          <w:p w14:paraId="004F86FE" w14:textId="77777777" w:rsidR="00A46B8F" w:rsidRPr="00FC447C" w:rsidRDefault="00A46B8F" w:rsidP="00A46B8F">
            <w:pPr>
              <w:jc w:val="right"/>
              <w:rPr>
                <w:color w:val="000000"/>
                <w:szCs w:val="20"/>
                <w:lang w:eastAsia="en-GB"/>
              </w:rPr>
            </w:pPr>
            <w:r w:rsidRPr="00FC447C">
              <w:rPr>
                <w:color w:val="000000"/>
                <w:szCs w:val="20"/>
                <w:lang w:eastAsia="en-GB"/>
              </w:rPr>
              <w:t>80.0</w:t>
            </w:r>
          </w:p>
        </w:tc>
        <w:tc>
          <w:tcPr>
            <w:tcW w:w="993" w:type="dxa"/>
            <w:tcBorders>
              <w:top w:val="nil"/>
              <w:left w:val="nil"/>
              <w:bottom w:val="single" w:sz="4" w:space="0" w:color="auto"/>
              <w:right w:val="single" w:sz="4" w:space="0" w:color="auto"/>
            </w:tcBorders>
            <w:shd w:val="clear" w:color="auto" w:fill="auto"/>
            <w:noWrap/>
            <w:vAlign w:val="bottom"/>
            <w:hideMark/>
          </w:tcPr>
          <w:p w14:paraId="004F86FF" w14:textId="77777777" w:rsidR="00A46B8F" w:rsidRPr="00FC447C" w:rsidRDefault="00A46B8F" w:rsidP="00A46B8F">
            <w:pPr>
              <w:jc w:val="right"/>
              <w:rPr>
                <w:color w:val="000000"/>
                <w:szCs w:val="20"/>
                <w:lang w:eastAsia="en-GB"/>
              </w:rPr>
            </w:pPr>
            <w:r w:rsidRPr="00FC447C">
              <w:rPr>
                <w:color w:val="000000"/>
                <w:szCs w:val="20"/>
                <w:lang w:eastAsia="en-GB"/>
              </w:rPr>
              <w:t>78.3</w:t>
            </w:r>
          </w:p>
        </w:tc>
        <w:tc>
          <w:tcPr>
            <w:tcW w:w="992" w:type="dxa"/>
            <w:tcBorders>
              <w:top w:val="nil"/>
              <w:left w:val="nil"/>
              <w:bottom w:val="single" w:sz="4" w:space="0" w:color="auto"/>
              <w:right w:val="single" w:sz="4" w:space="0" w:color="auto"/>
            </w:tcBorders>
            <w:shd w:val="clear" w:color="auto" w:fill="auto"/>
            <w:noWrap/>
            <w:vAlign w:val="bottom"/>
            <w:hideMark/>
          </w:tcPr>
          <w:p w14:paraId="004F8700" w14:textId="77777777" w:rsidR="00A46B8F" w:rsidRPr="00FC447C" w:rsidRDefault="00A46B8F" w:rsidP="00A46B8F">
            <w:pPr>
              <w:jc w:val="right"/>
              <w:rPr>
                <w:color w:val="000000"/>
                <w:szCs w:val="20"/>
                <w:lang w:eastAsia="en-GB"/>
              </w:rPr>
            </w:pPr>
            <w:r w:rsidRPr="00FC447C">
              <w:rPr>
                <w:color w:val="000000"/>
                <w:szCs w:val="20"/>
                <w:lang w:eastAsia="en-GB"/>
              </w:rPr>
              <w:t>76.7</w:t>
            </w:r>
          </w:p>
        </w:tc>
        <w:tc>
          <w:tcPr>
            <w:tcW w:w="992" w:type="dxa"/>
            <w:tcBorders>
              <w:top w:val="nil"/>
              <w:left w:val="nil"/>
              <w:bottom w:val="single" w:sz="4" w:space="0" w:color="auto"/>
              <w:right w:val="single" w:sz="4" w:space="0" w:color="auto"/>
            </w:tcBorders>
            <w:shd w:val="clear" w:color="auto" w:fill="auto"/>
            <w:noWrap/>
            <w:vAlign w:val="bottom"/>
            <w:hideMark/>
          </w:tcPr>
          <w:p w14:paraId="004F8701" w14:textId="77777777" w:rsidR="00A46B8F" w:rsidRPr="00FC447C" w:rsidRDefault="00A46B8F" w:rsidP="00A46B8F">
            <w:pPr>
              <w:jc w:val="right"/>
              <w:rPr>
                <w:color w:val="000000"/>
                <w:szCs w:val="20"/>
                <w:lang w:eastAsia="en-GB"/>
              </w:rPr>
            </w:pPr>
            <w:r w:rsidRPr="00FC447C">
              <w:rPr>
                <w:color w:val="000000"/>
                <w:szCs w:val="20"/>
                <w:lang w:eastAsia="en-GB"/>
              </w:rPr>
              <w:t>75.1</w:t>
            </w:r>
          </w:p>
        </w:tc>
      </w:tr>
      <w:tr w:rsidR="00A46B8F" w:rsidRPr="00FC447C" w14:paraId="004F870C"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03" w14:textId="77777777" w:rsidR="00A46B8F" w:rsidRPr="00FC447C" w:rsidRDefault="00A46B8F" w:rsidP="00A46B8F">
            <w:pPr>
              <w:rPr>
                <w:color w:val="000000"/>
                <w:szCs w:val="20"/>
                <w:lang w:eastAsia="en-GB"/>
              </w:rPr>
            </w:pPr>
            <w:r w:rsidRPr="00FC447C">
              <w:rPr>
                <w:color w:val="000000"/>
                <w:szCs w:val="20"/>
                <w:lang w:eastAsia="en-GB"/>
              </w:rPr>
              <w:t>EMID</w:t>
            </w:r>
          </w:p>
        </w:tc>
        <w:tc>
          <w:tcPr>
            <w:tcW w:w="985" w:type="dxa"/>
            <w:tcBorders>
              <w:top w:val="nil"/>
              <w:left w:val="nil"/>
              <w:bottom w:val="single" w:sz="4" w:space="0" w:color="auto"/>
              <w:right w:val="single" w:sz="4" w:space="0" w:color="auto"/>
            </w:tcBorders>
            <w:shd w:val="clear" w:color="auto" w:fill="auto"/>
            <w:noWrap/>
            <w:vAlign w:val="bottom"/>
            <w:hideMark/>
          </w:tcPr>
          <w:p w14:paraId="004F8704" w14:textId="77777777" w:rsidR="00A46B8F" w:rsidRPr="00FC447C" w:rsidRDefault="00A46B8F" w:rsidP="00A46B8F">
            <w:pPr>
              <w:jc w:val="right"/>
              <w:rPr>
                <w:color w:val="000000"/>
                <w:szCs w:val="20"/>
                <w:lang w:eastAsia="en-GB"/>
              </w:rPr>
            </w:pPr>
            <w:r w:rsidRPr="00FC447C">
              <w:rPr>
                <w:color w:val="000000"/>
                <w:szCs w:val="20"/>
                <w:lang w:eastAsia="en-GB"/>
              </w:rPr>
              <w:t>51.9</w:t>
            </w:r>
          </w:p>
        </w:tc>
        <w:tc>
          <w:tcPr>
            <w:tcW w:w="985" w:type="dxa"/>
            <w:tcBorders>
              <w:top w:val="nil"/>
              <w:left w:val="nil"/>
              <w:bottom w:val="single" w:sz="4" w:space="0" w:color="auto"/>
              <w:right w:val="single" w:sz="4" w:space="0" w:color="auto"/>
            </w:tcBorders>
            <w:shd w:val="clear" w:color="auto" w:fill="auto"/>
            <w:noWrap/>
            <w:vAlign w:val="bottom"/>
            <w:hideMark/>
          </w:tcPr>
          <w:p w14:paraId="004F8705" w14:textId="77777777" w:rsidR="00A46B8F" w:rsidRPr="00FC447C" w:rsidRDefault="00A46B8F" w:rsidP="00A46B8F">
            <w:pPr>
              <w:jc w:val="right"/>
              <w:rPr>
                <w:color w:val="000000"/>
                <w:szCs w:val="20"/>
                <w:lang w:eastAsia="en-GB"/>
              </w:rPr>
            </w:pPr>
            <w:r w:rsidRPr="00FC447C">
              <w:rPr>
                <w:color w:val="000000"/>
                <w:szCs w:val="20"/>
                <w:lang w:eastAsia="en-GB"/>
              </w:rPr>
              <w:t>51.1</w:t>
            </w:r>
          </w:p>
        </w:tc>
        <w:tc>
          <w:tcPr>
            <w:tcW w:w="1080" w:type="dxa"/>
            <w:tcBorders>
              <w:top w:val="nil"/>
              <w:left w:val="nil"/>
              <w:bottom w:val="single" w:sz="4" w:space="0" w:color="auto"/>
              <w:right w:val="single" w:sz="4" w:space="0" w:color="auto"/>
            </w:tcBorders>
            <w:shd w:val="clear" w:color="auto" w:fill="auto"/>
            <w:noWrap/>
            <w:vAlign w:val="bottom"/>
            <w:hideMark/>
          </w:tcPr>
          <w:p w14:paraId="004F8706" w14:textId="77777777" w:rsidR="00A46B8F" w:rsidRPr="00FC447C" w:rsidRDefault="00A46B8F" w:rsidP="00A46B8F">
            <w:pPr>
              <w:jc w:val="right"/>
              <w:rPr>
                <w:color w:val="000000"/>
                <w:szCs w:val="20"/>
                <w:lang w:eastAsia="en-GB"/>
              </w:rPr>
            </w:pPr>
            <w:r w:rsidRPr="00FC447C">
              <w:rPr>
                <w:color w:val="000000"/>
                <w:szCs w:val="20"/>
                <w:lang w:eastAsia="en-GB"/>
              </w:rPr>
              <w:t>50.4</w:t>
            </w:r>
          </w:p>
        </w:tc>
        <w:tc>
          <w:tcPr>
            <w:tcW w:w="992" w:type="dxa"/>
            <w:tcBorders>
              <w:top w:val="nil"/>
              <w:left w:val="nil"/>
              <w:bottom w:val="single" w:sz="4" w:space="0" w:color="auto"/>
              <w:right w:val="single" w:sz="4" w:space="0" w:color="auto"/>
            </w:tcBorders>
            <w:shd w:val="clear" w:color="auto" w:fill="auto"/>
            <w:noWrap/>
            <w:vAlign w:val="bottom"/>
            <w:hideMark/>
          </w:tcPr>
          <w:p w14:paraId="004F8707" w14:textId="77777777" w:rsidR="00A46B8F" w:rsidRPr="00FC447C" w:rsidRDefault="00A46B8F" w:rsidP="00A46B8F">
            <w:pPr>
              <w:jc w:val="right"/>
              <w:rPr>
                <w:color w:val="000000"/>
                <w:szCs w:val="20"/>
                <w:lang w:eastAsia="en-GB"/>
              </w:rPr>
            </w:pPr>
            <w:r w:rsidRPr="00FC447C">
              <w:rPr>
                <w:color w:val="000000"/>
                <w:szCs w:val="20"/>
                <w:lang w:eastAsia="en-GB"/>
              </w:rPr>
              <w:t>50.1</w:t>
            </w:r>
          </w:p>
        </w:tc>
        <w:tc>
          <w:tcPr>
            <w:tcW w:w="992" w:type="dxa"/>
            <w:tcBorders>
              <w:top w:val="nil"/>
              <w:left w:val="nil"/>
              <w:bottom w:val="single" w:sz="4" w:space="0" w:color="auto"/>
              <w:right w:val="single" w:sz="4" w:space="0" w:color="auto"/>
            </w:tcBorders>
            <w:shd w:val="clear" w:color="auto" w:fill="auto"/>
            <w:noWrap/>
            <w:vAlign w:val="bottom"/>
            <w:hideMark/>
          </w:tcPr>
          <w:p w14:paraId="004F8708" w14:textId="77777777" w:rsidR="00A46B8F" w:rsidRPr="00FC447C" w:rsidRDefault="00A46B8F" w:rsidP="00A46B8F">
            <w:pPr>
              <w:jc w:val="right"/>
              <w:rPr>
                <w:color w:val="000000"/>
                <w:szCs w:val="20"/>
                <w:lang w:eastAsia="en-GB"/>
              </w:rPr>
            </w:pPr>
            <w:r w:rsidRPr="00FC447C">
              <w:rPr>
                <w:color w:val="000000"/>
                <w:szCs w:val="20"/>
                <w:lang w:eastAsia="en-GB"/>
              </w:rPr>
              <w:t>49.9</w:t>
            </w:r>
          </w:p>
        </w:tc>
        <w:tc>
          <w:tcPr>
            <w:tcW w:w="993" w:type="dxa"/>
            <w:tcBorders>
              <w:top w:val="nil"/>
              <w:left w:val="nil"/>
              <w:bottom w:val="single" w:sz="4" w:space="0" w:color="auto"/>
              <w:right w:val="single" w:sz="4" w:space="0" w:color="auto"/>
            </w:tcBorders>
            <w:shd w:val="clear" w:color="auto" w:fill="auto"/>
            <w:noWrap/>
            <w:vAlign w:val="bottom"/>
            <w:hideMark/>
          </w:tcPr>
          <w:p w14:paraId="004F8709" w14:textId="77777777" w:rsidR="00A46B8F" w:rsidRPr="00FC447C" w:rsidRDefault="00A46B8F" w:rsidP="00A46B8F">
            <w:pPr>
              <w:jc w:val="right"/>
              <w:rPr>
                <w:color w:val="000000"/>
                <w:szCs w:val="20"/>
                <w:lang w:eastAsia="en-GB"/>
              </w:rPr>
            </w:pPr>
            <w:r w:rsidRPr="00FC447C">
              <w:rPr>
                <w:color w:val="000000"/>
                <w:szCs w:val="20"/>
                <w:lang w:eastAsia="en-GB"/>
              </w:rPr>
              <w:t>49.6</w:t>
            </w:r>
          </w:p>
        </w:tc>
        <w:tc>
          <w:tcPr>
            <w:tcW w:w="992" w:type="dxa"/>
            <w:tcBorders>
              <w:top w:val="nil"/>
              <w:left w:val="nil"/>
              <w:bottom w:val="single" w:sz="4" w:space="0" w:color="auto"/>
              <w:right w:val="single" w:sz="4" w:space="0" w:color="auto"/>
            </w:tcBorders>
            <w:shd w:val="clear" w:color="auto" w:fill="auto"/>
            <w:noWrap/>
            <w:vAlign w:val="bottom"/>
            <w:hideMark/>
          </w:tcPr>
          <w:p w14:paraId="004F870A" w14:textId="77777777" w:rsidR="00A46B8F" w:rsidRPr="00FC447C" w:rsidRDefault="00A46B8F" w:rsidP="00A46B8F">
            <w:pPr>
              <w:jc w:val="right"/>
              <w:rPr>
                <w:color w:val="000000"/>
                <w:szCs w:val="20"/>
                <w:lang w:eastAsia="en-GB"/>
              </w:rPr>
            </w:pPr>
            <w:r w:rsidRPr="00FC447C">
              <w:rPr>
                <w:color w:val="000000"/>
                <w:szCs w:val="20"/>
                <w:lang w:eastAsia="en-GB"/>
              </w:rPr>
              <w:t>49.4</w:t>
            </w:r>
          </w:p>
        </w:tc>
        <w:tc>
          <w:tcPr>
            <w:tcW w:w="992" w:type="dxa"/>
            <w:tcBorders>
              <w:top w:val="nil"/>
              <w:left w:val="nil"/>
              <w:bottom w:val="single" w:sz="4" w:space="0" w:color="auto"/>
              <w:right w:val="single" w:sz="4" w:space="0" w:color="auto"/>
            </w:tcBorders>
            <w:shd w:val="clear" w:color="auto" w:fill="auto"/>
            <w:noWrap/>
            <w:vAlign w:val="bottom"/>
            <w:hideMark/>
          </w:tcPr>
          <w:p w14:paraId="004F870B" w14:textId="77777777" w:rsidR="00A46B8F" w:rsidRPr="00FC447C" w:rsidRDefault="00A46B8F" w:rsidP="00A46B8F">
            <w:pPr>
              <w:jc w:val="right"/>
              <w:rPr>
                <w:color w:val="000000"/>
                <w:szCs w:val="20"/>
                <w:lang w:eastAsia="en-GB"/>
              </w:rPr>
            </w:pPr>
            <w:r w:rsidRPr="00FC447C">
              <w:rPr>
                <w:color w:val="000000"/>
                <w:szCs w:val="20"/>
                <w:lang w:eastAsia="en-GB"/>
              </w:rPr>
              <w:t>49.1</w:t>
            </w:r>
          </w:p>
        </w:tc>
      </w:tr>
      <w:tr w:rsidR="00A46B8F" w:rsidRPr="00FC447C" w14:paraId="004F8716"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0D" w14:textId="77777777" w:rsidR="00A46B8F" w:rsidRPr="00FC447C" w:rsidRDefault="00A46B8F" w:rsidP="00A46B8F">
            <w:pPr>
              <w:rPr>
                <w:color w:val="000000"/>
                <w:szCs w:val="20"/>
                <w:lang w:eastAsia="en-GB"/>
              </w:rPr>
            </w:pPr>
            <w:r w:rsidRPr="00FC447C">
              <w:rPr>
                <w:color w:val="000000"/>
                <w:szCs w:val="20"/>
                <w:lang w:eastAsia="en-GB"/>
              </w:rPr>
              <w:t>SWALES</w:t>
            </w:r>
          </w:p>
        </w:tc>
        <w:tc>
          <w:tcPr>
            <w:tcW w:w="985" w:type="dxa"/>
            <w:tcBorders>
              <w:top w:val="nil"/>
              <w:left w:val="nil"/>
              <w:bottom w:val="single" w:sz="4" w:space="0" w:color="auto"/>
              <w:right w:val="single" w:sz="4" w:space="0" w:color="auto"/>
            </w:tcBorders>
            <w:shd w:val="clear" w:color="auto" w:fill="auto"/>
            <w:noWrap/>
            <w:vAlign w:val="bottom"/>
            <w:hideMark/>
          </w:tcPr>
          <w:p w14:paraId="004F870E" w14:textId="77777777" w:rsidR="00A46B8F" w:rsidRPr="00FC447C" w:rsidRDefault="00A46B8F" w:rsidP="00A46B8F">
            <w:pPr>
              <w:jc w:val="right"/>
              <w:rPr>
                <w:color w:val="000000"/>
                <w:szCs w:val="20"/>
                <w:lang w:eastAsia="en-GB"/>
              </w:rPr>
            </w:pPr>
            <w:r w:rsidRPr="00FC447C">
              <w:rPr>
                <w:color w:val="000000"/>
                <w:szCs w:val="20"/>
                <w:lang w:eastAsia="en-GB"/>
              </w:rPr>
              <w:t>50.1</w:t>
            </w:r>
          </w:p>
        </w:tc>
        <w:tc>
          <w:tcPr>
            <w:tcW w:w="985" w:type="dxa"/>
            <w:tcBorders>
              <w:top w:val="nil"/>
              <w:left w:val="nil"/>
              <w:bottom w:val="single" w:sz="4" w:space="0" w:color="auto"/>
              <w:right w:val="single" w:sz="4" w:space="0" w:color="auto"/>
            </w:tcBorders>
            <w:shd w:val="clear" w:color="auto" w:fill="auto"/>
            <w:noWrap/>
            <w:vAlign w:val="bottom"/>
            <w:hideMark/>
          </w:tcPr>
          <w:p w14:paraId="004F870F" w14:textId="77777777" w:rsidR="00A46B8F" w:rsidRPr="00FC447C" w:rsidRDefault="00A46B8F" w:rsidP="00A46B8F">
            <w:pPr>
              <w:jc w:val="right"/>
              <w:rPr>
                <w:color w:val="000000"/>
                <w:szCs w:val="20"/>
                <w:lang w:eastAsia="en-GB"/>
              </w:rPr>
            </w:pPr>
            <w:r w:rsidRPr="00FC447C">
              <w:rPr>
                <w:color w:val="000000"/>
                <w:szCs w:val="20"/>
                <w:lang w:eastAsia="en-GB"/>
              </w:rPr>
              <w:t>49.9</w:t>
            </w:r>
          </w:p>
        </w:tc>
        <w:tc>
          <w:tcPr>
            <w:tcW w:w="1080" w:type="dxa"/>
            <w:tcBorders>
              <w:top w:val="nil"/>
              <w:left w:val="nil"/>
              <w:bottom w:val="single" w:sz="4" w:space="0" w:color="auto"/>
              <w:right w:val="single" w:sz="4" w:space="0" w:color="auto"/>
            </w:tcBorders>
            <w:shd w:val="clear" w:color="auto" w:fill="auto"/>
            <w:noWrap/>
            <w:vAlign w:val="bottom"/>
            <w:hideMark/>
          </w:tcPr>
          <w:p w14:paraId="004F8710" w14:textId="77777777" w:rsidR="00A46B8F" w:rsidRPr="00FC447C" w:rsidRDefault="00A46B8F" w:rsidP="00A46B8F">
            <w:pPr>
              <w:jc w:val="right"/>
              <w:rPr>
                <w:color w:val="000000"/>
                <w:szCs w:val="20"/>
                <w:lang w:eastAsia="en-GB"/>
              </w:rPr>
            </w:pPr>
            <w:r w:rsidRPr="00FC447C">
              <w:rPr>
                <w:color w:val="000000"/>
                <w:szCs w:val="20"/>
                <w:lang w:eastAsia="en-GB"/>
              </w:rPr>
              <w:t>49.6</w:t>
            </w:r>
          </w:p>
        </w:tc>
        <w:tc>
          <w:tcPr>
            <w:tcW w:w="992" w:type="dxa"/>
            <w:tcBorders>
              <w:top w:val="nil"/>
              <w:left w:val="nil"/>
              <w:bottom w:val="single" w:sz="4" w:space="0" w:color="auto"/>
              <w:right w:val="single" w:sz="4" w:space="0" w:color="auto"/>
            </w:tcBorders>
            <w:shd w:val="clear" w:color="auto" w:fill="auto"/>
            <w:noWrap/>
            <w:vAlign w:val="bottom"/>
            <w:hideMark/>
          </w:tcPr>
          <w:p w14:paraId="004F8711" w14:textId="77777777" w:rsidR="00A46B8F" w:rsidRPr="00FC447C" w:rsidRDefault="00A46B8F" w:rsidP="00A46B8F">
            <w:pPr>
              <w:jc w:val="right"/>
              <w:rPr>
                <w:color w:val="000000"/>
                <w:szCs w:val="20"/>
                <w:lang w:eastAsia="en-GB"/>
              </w:rPr>
            </w:pPr>
            <w:r w:rsidRPr="00FC447C">
              <w:rPr>
                <w:color w:val="000000"/>
                <w:szCs w:val="20"/>
                <w:lang w:eastAsia="en-GB"/>
              </w:rPr>
              <w:t>49.4</w:t>
            </w:r>
          </w:p>
        </w:tc>
        <w:tc>
          <w:tcPr>
            <w:tcW w:w="992" w:type="dxa"/>
            <w:tcBorders>
              <w:top w:val="nil"/>
              <w:left w:val="nil"/>
              <w:bottom w:val="single" w:sz="4" w:space="0" w:color="auto"/>
              <w:right w:val="single" w:sz="4" w:space="0" w:color="auto"/>
            </w:tcBorders>
            <w:shd w:val="clear" w:color="auto" w:fill="auto"/>
            <w:noWrap/>
            <w:vAlign w:val="bottom"/>
            <w:hideMark/>
          </w:tcPr>
          <w:p w14:paraId="004F8712" w14:textId="77777777" w:rsidR="00A46B8F" w:rsidRPr="00FC447C" w:rsidRDefault="00A46B8F" w:rsidP="00A46B8F">
            <w:pPr>
              <w:jc w:val="right"/>
              <w:rPr>
                <w:color w:val="000000"/>
                <w:szCs w:val="20"/>
                <w:lang w:eastAsia="en-GB"/>
              </w:rPr>
            </w:pPr>
            <w:r w:rsidRPr="00FC447C">
              <w:rPr>
                <w:color w:val="000000"/>
                <w:szCs w:val="20"/>
                <w:lang w:eastAsia="en-GB"/>
              </w:rPr>
              <w:t>49.1</w:t>
            </w:r>
          </w:p>
        </w:tc>
        <w:tc>
          <w:tcPr>
            <w:tcW w:w="993" w:type="dxa"/>
            <w:tcBorders>
              <w:top w:val="nil"/>
              <w:left w:val="nil"/>
              <w:bottom w:val="single" w:sz="4" w:space="0" w:color="auto"/>
              <w:right w:val="single" w:sz="4" w:space="0" w:color="auto"/>
            </w:tcBorders>
            <w:shd w:val="clear" w:color="auto" w:fill="auto"/>
            <w:noWrap/>
            <w:vAlign w:val="bottom"/>
            <w:hideMark/>
          </w:tcPr>
          <w:p w14:paraId="004F8713" w14:textId="77777777" w:rsidR="00A46B8F" w:rsidRPr="00FC447C" w:rsidRDefault="00A46B8F" w:rsidP="00A46B8F">
            <w:pPr>
              <w:jc w:val="right"/>
              <w:rPr>
                <w:color w:val="000000"/>
                <w:szCs w:val="20"/>
                <w:lang w:eastAsia="en-GB"/>
              </w:rPr>
            </w:pPr>
            <w:r w:rsidRPr="00FC447C">
              <w:rPr>
                <w:color w:val="000000"/>
                <w:szCs w:val="20"/>
                <w:lang w:eastAsia="en-GB"/>
              </w:rPr>
              <w:t>48.9</w:t>
            </w:r>
          </w:p>
        </w:tc>
        <w:tc>
          <w:tcPr>
            <w:tcW w:w="992" w:type="dxa"/>
            <w:tcBorders>
              <w:top w:val="nil"/>
              <w:left w:val="nil"/>
              <w:bottom w:val="single" w:sz="4" w:space="0" w:color="auto"/>
              <w:right w:val="single" w:sz="4" w:space="0" w:color="auto"/>
            </w:tcBorders>
            <w:shd w:val="clear" w:color="auto" w:fill="auto"/>
            <w:noWrap/>
            <w:vAlign w:val="bottom"/>
            <w:hideMark/>
          </w:tcPr>
          <w:p w14:paraId="004F8714" w14:textId="77777777" w:rsidR="00A46B8F" w:rsidRPr="00FC447C" w:rsidRDefault="00A46B8F" w:rsidP="00A46B8F">
            <w:pPr>
              <w:jc w:val="right"/>
              <w:rPr>
                <w:color w:val="000000"/>
                <w:szCs w:val="20"/>
                <w:lang w:eastAsia="en-GB"/>
              </w:rPr>
            </w:pPr>
            <w:r w:rsidRPr="00FC447C">
              <w:rPr>
                <w:color w:val="000000"/>
                <w:szCs w:val="20"/>
                <w:lang w:eastAsia="en-GB"/>
              </w:rPr>
              <w:t>48.6</w:t>
            </w:r>
          </w:p>
        </w:tc>
        <w:tc>
          <w:tcPr>
            <w:tcW w:w="992" w:type="dxa"/>
            <w:tcBorders>
              <w:top w:val="nil"/>
              <w:left w:val="nil"/>
              <w:bottom w:val="single" w:sz="4" w:space="0" w:color="auto"/>
              <w:right w:val="single" w:sz="4" w:space="0" w:color="auto"/>
            </w:tcBorders>
            <w:shd w:val="clear" w:color="auto" w:fill="auto"/>
            <w:noWrap/>
            <w:vAlign w:val="bottom"/>
            <w:hideMark/>
          </w:tcPr>
          <w:p w14:paraId="004F8715" w14:textId="77777777" w:rsidR="00A46B8F" w:rsidRPr="00FC447C" w:rsidRDefault="00A46B8F" w:rsidP="00A46B8F">
            <w:pPr>
              <w:jc w:val="right"/>
              <w:rPr>
                <w:color w:val="000000"/>
                <w:szCs w:val="20"/>
                <w:lang w:eastAsia="en-GB"/>
              </w:rPr>
            </w:pPr>
            <w:r w:rsidRPr="00FC447C">
              <w:rPr>
                <w:color w:val="000000"/>
                <w:szCs w:val="20"/>
                <w:lang w:eastAsia="en-GB"/>
              </w:rPr>
              <w:t>48.4</w:t>
            </w:r>
          </w:p>
        </w:tc>
      </w:tr>
      <w:tr w:rsidR="00A46B8F" w:rsidRPr="00FC447C" w14:paraId="004F8720"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17" w14:textId="77777777" w:rsidR="00A46B8F" w:rsidRPr="00FC447C" w:rsidRDefault="00A46B8F" w:rsidP="00A46B8F">
            <w:pPr>
              <w:rPr>
                <w:color w:val="000000"/>
                <w:szCs w:val="20"/>
                <w:lang w:eastAsia="en-GB"/>
              </w:rPr>
            </w:pPr>
            <w:r w:rsidRPr="00FC447C">
              <w:rPr>
                <w:color w:val="000000"/>
                <w:szCs w:val="20"/>
                <w:lang w:eastAsia="en-GB"/>
              </w:rPr>
              <w:t>SWEST</w:t>
            </w:r>
          </w:p>
        </w:tc>
        <w:tc>
          <w:tcPr>
            <w:tcW w:w="985" w:type="dxa"/>
            <w:tcBorders>
              <w:top w:val="nil"/>
              <w:left w:val="nil"/>
              <w:bottom w:val="single" w:sz="4" w:space="0" w:color="auto"/>
              <w:right w:val="single" w:sz="4" w:space="0" w:color="auto"/>
            </w:tcBorders>
            <w:shd w:val="clear" w:color="auto" w:fill="auto"/>
            <w:noWrap/>
            <w:vAlign w:val="bottom"/>
            <w:hideMark/>
          </w:tcPr>
          <w:p w14:paraId="004F8718" w14:textId="77777777" w:rsidR="00A46B8F" w:rsidRPr="00FC447C" w:rsidRDefault="00A46B8F" w:rsidP="00A46B8F">
            <w:pPr>
              <w:jc w:val="right"/>
              <w:rPr>
                <w:color w:val="000000"/>
                <w:szCs w:val="20"/>
                <w:lang w:eastAsia="en-GB"/>
              </w:rPr>
            </w:pPr>
            <w:r w:rsidRPr="00FC447C">
              <w:rPr>
                <w:color w:val="000000"/>
                <w:szCs w:val="20"/>
                <w:lang w:eastAsia="en-GB"/>
              </w:rPr>
              <w:t>55.7</w:t>
            </w:r>
          </w:p>
        </w:tc>
        <w:tc>
          <w:tcPr>
            <w:tcW w:w="985" w:type="dxa"/>
            <w:tcBorders>
              <w:top w:val="nil"/>
              <w:left w:val="nil"/>
              <w:bottom w:val="single" w:sz="4" w:space="0" w:color="auto"/>
              <w:right w:val="single" w:sz="4" w:space="0" w:color="auto"/>
            </w:tcBorders>
            <w:shd w:val="clear" w:color="auto" w:fill="auto"/>
            <w:noWrap/>
            <w:vAlign w:val="bottom"/>
            <w:hideMark/>
          </w:tcPr>
          <w:p w14:paraId="004F8719" w14:textId="77777777" w:rsidR="00A46B8F" w:rsidRPr="00FC447C" w:rsidRDefault="00A46B8F" w:rsidP="00A46B8F">
            <w:pPr>
              <w:jc w:val="right"/>
              <w:rPr>
                <w:color w:val="000000"/>
                <w:szCs w:val="20"/>
                <w:lang w:eastAsia="en-GB"/>
              </w:rPr>
            </w:pPr>
            <w:r w:rsidRPr="00FC447C">
              <w:rPr>
                <w:color w:val="000000"/>
                <w:szCs w:val="20"/>
                <w:lang w:eastAsia="en-GB"/>
              </w:rPr>
              <w:t>55.4</w:t>
            </w:r>
          </w:p>
        </w:tc>
        <w:tc>
          <w:tcPr>
            <w:tcW w:w="1080" w:type="dxa"/>
            <w:tcBorders>
              <w:top w:val="nil"/>
              <w:left w:val="nil"/>
              <w:bottom w:val="single" w:sz="4" w:space="0" w:color="auto"/>
              <w:right w:val="single" w:sz="4" w:space="0" w:color="auto"/>
            </w:tcBorders>
            <w:shd w:val="clear" w:color="auto" w:fill="auto"/>
            <w:noWrap/>
            <w:vAlign w:val="bottom"/>
            <w:hideMark/>
          </w:tcPr>
          <w:p w14:paraId="004F871A" w14:textId="77777777" w:rsidR="00A46B8F" w:rsidRPr="00FC447C" w:rsidRDefault="00A46B8F" w:rsidP="00A46B8F">
            <w:pPr>
              <w:jc w:val="right"/>
              <w:rPr>
                <w:color w:val="000000"/>
                <w:szCs w:val="20"/>
                <w:lang w:eastAsia="en-GB"/>
              </w:rPr>
            </w:pPr>
            <w:r w:rsidRPr="00FC447C">
              <w:rPr>
                <w:color w:val="000000"/>
                <w:szCs w:val="20"/>
                <w:lang w:eastAsia="en-GB"/>
              </w:rPr>
              <w:t>55.1</w:t>
            </w:r>
          </w:p>
        </w:tc>
        <w:tc>
          <w:tcPr>
            <w:tcW w:w="992" w:type="dxa"/>
            <w:tcBorders>
              <w:top w:val="nil"/>
              <w:left w:val="nil"/>
              <w:bottom w:val="single" w:sz="4" w:space="0" w:color="auto"/>
              <w:right w:val="single" w:sz="4" w:space="0" w:color="auto"/>
            </w:tcBorders>
            <w:shd w:val="clear" w:color="auto" w:fill="auto"/>
            <w:noWrap/>
            <w:vAlign w:val="bottom"/>
            <w:hideMark/>
          </w:tcPr>
          <w:p w14:paraId="004F871B" w14:textId="77777777" w:rsidR="00A46B8F" w:rsidRPr="00FC447C" w:rsidRDefault="00A46B8F" w:rsidP="00A46B8F">
            <w:pPr>
              <w:jc w:val="right"/>
              <w:rPr>
                <w:color w:val="000000"/>
                <w:szCs w:val="20"/>
                <w:lang w:eastAsia="en-GB"/>
              </w:rPr>
            </w:pPr>
            <w:r w:rsidRPr="00FC447C">
              <w:rPr>
                <w:color w:val="000000"/>
                <w:szCs w:val="20"/>
                <w:lang w:eastAsia="en-GB"/>
              </w:rPr>
              <w:t>54.8</w:t>
            </w:r>
          </w:p>
        </w:tc>
        <w:tc>
          <w:tcPr>
            <w:tcW w:w="992" w:type="dxa"/>
            <w:tcBorders>
              <w:top w:val="nil"/>
              <w:left w:val="nil"/>
              <w:bottom w:val="single" w:sz="4" w:space="0" w:color="auto"/>
              <w:right w:val="single" w:sz="4" w:space="0" w:color="auto"/>
            </w:tcBorders>
            <w:shd w:val="clear" w:color="auto" w:fill="auto"/>
            <w:noWrap/>
            <w:vAlign w:val="bottom"/>
            <w:hideMark/>
          </w:tcPr>
          <w:p w14:paraId="004F871C" w14:textId="77777777" w:rsidR="00A46B8F" w:rsidRPr="00FC447C" w:rsidRDefault="00A46B8F" w:rsidP="00A46B8F">
            <w:pPr>
              <w:jc w:val="right"/>
              <w:rPr>
                <w:color w:val="000000"/>
                <w:szCs w:val="20"/>
                <w:lang w:eastAsia="en-GB"/>
              </w:rPr>
            </w:pPr>
            <w:r w:rsidRPr="00FC447C">
              <w:rPr>
                <w:color w:val="000000"/>
                <w:szCs w:val="20"/>
                <w:lang w:eastAsia="en-GB"/>
              </w:rPr>
              <w:t>54.6</w:t>
            </w:r>
          </w:p>
        </w:tc>
        <w:tc>
          <w:tcPr>
            <w:tcW w:w="993" w:type="dxa"/>
            <w:tcBorders>
              <w:top w:val="nil"/>
              <w:left w:val="nil"/>
              <w:bottom w:val="single" w:sz="4" w:space="0" w:color="auto"/>
              <w:right w:val="single" w:sz="4" w:space="0" w:color="auto"/>
            </w:tcBorders>
            <w:shd w:val="clear" w:color="auto" w:fill="auto"/>
            <w:noWrap/>
            <w:vAlign w:val="bottom"/>
            <w:hideMark/>
          </w:tcPr>
          <w:p w14:paraId="004F871D" w14:textId="77777777" w:rsidR="00A46B8F" w:rsidRPr="00FC447C" w:rsidRDefault="00A46B8F" w:rsidP="00A46B8F">
            <w:pPr>
              <w:jc w:val="right"/>
              <w:rPr>
                <w:color w:val="000000"/>
                <w:szCs w:val="20"/>
                <w:lang w:eastAsia="en-GB"/>
              </w:rPr>
            </w:pPr>
            <w:r w:rsidRPr="00FC447C">
              <w:rPr>
                <w:color w:val="000000"/>
                <w:szCs w:val="20"/>
                <w:lang w:eastAsia="en-GB"/>
              </w:rPr>
              <w:t>54.3</w:t>
            </w:r>
          </w:p>
        </w:tc>
        <w:tc>
          <w:tcPr>
            <w:tcW w:w="992" w:type="dxa"/>
            <w:tcBorders>
              <w:top w:val="nil"/>
              <w:left w:val="nil"/>
              <w:bottom w:val="single" w:sz="4" w:space="0" w:color="auto"/>
              <w:right w:val="single" w:sz="4" w:space="0" w:color="auto"/>
            </w:tcBorders>
            <w:shd w:val="clear" w:color="auto" w:fill="auto"/>
            <w:noWrap/>
            <w:vAlign w:val="bottom"/>
            <w:hideMark/>
          </w:tcPr>
          <w:p w14:paraId="004F871E" w14:textId="77777777" w:rsidR="00A46B8F" w:rsidRPr="00FC447C" w:rsidRDefault="00A46B8F" w:rsidP="00A46B8F">
            <w:pPr>
              <w:jc w:val="right"/>
              <w:rPr>
                <w:color w:val="000000"/>
                <w:szCs w:val="20"/>
                <w:lang w:eastAsia="en-GB"/>
              </w:rPr>
            </w:pPr>
            <w:r w:rsidRPr="00FC447C">
              <w:rPr>
                <w:color w:val="000000"/>
                <w:szCs w:val="20"/>
                <w:lang w:eastAsia="en-GB"/>
              </w:rPr>
              <w:t>54.0</w:t>
            </w:r>
          </w:p>
        </w:tc>
        <w:tc>
          <w:tcPr>
            <w:tcW w:w="992" w:type="dxa"/>
            <w:tcBorders>
              <w:top w:val="nil"/>
              <w:left w:val="nil"/>
              <w:bottom w:val="single" w:sz="4" w:space="0" w:color="auto"/>
              <w:right w:val="single" w:sz="4" w:space="0" w:color="auto"/>
            </w:tcBorders>
            <w:shd w:val="clear" w:color="auto" w:fill="auto"/>
            <w:noWrap/>
            <w:vAlign w:val="bottom"/>
            <w:hideMark/>
          </w:tcPr>
          <w:p w14:paraId="004F871F" w14:textId="77777777" w:rsidR="00A46B8F" w:rsidRPr="00FC447C" w:rsidRDefault="00A46B8F" w:rsidP="00A46B8F">
            <w:pPr>
              <w:jc w:val="right"/>
              <w:rPr>
                <w:color w:val="000000"/>
                <w:szCs w:val="20"/>
                <w:lang w:eastAsia="en-GB"/>
              </w:rPr>
            </w:pPr>
            <w:r w:rsidRPr="00FC447C">
              <w:rPr>
                <w:color w:val="000000"/>
                <w:szCs w:val="20"/>
                <w:lang w:eastAsia="en-GB"/>
              </w:rPr>
              <w:t>53.7</w:t>
            </w:r>
          </w:p>
        </w:tc>
      </w:tr>
      <w:tr w:rsidR="00A46B8F" w:rsidRPr="00FC447C" w14:paraId="004F872A"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21" w14:textId="77777777" w:rsidR="00A46B8F" w:rsidRPr="00FC447C" w:rsidRDefault="00A46B8F" w:rsidP="00A46B8F">
            <w:pPr>
              <w:rPr>
                <w:color w:val="000000"/>
                <w:szCs w:val="20"/>
                <w:lang w:eastAsia="en-GB"/>
              </w:rPr>
            </w:pPr>
            <w:r w:rsidRPr="00FC447C">
              <w:rPr>
                <w:color w:val="000000"/>
                <w:szCs w:val="20"/>
                <w:lang w:eastAsia="en-GB"/>
              </w:rPr>
              <w:t>LPN</w:t>
            </w:r>
          </w:p>
        </w:tc>
        <w:tc>
          <w:tcPr>
            <w:tcW w:w="985" w:type="dxa"/>
            <w:tcBorders>
              <w:top w:val="nil"/>
              <w:left w:val="nil"/>
              <w:bottom w:val="single" w:sz="4" w:space="0" w:color="auto"/>
              <w:right w:val="single" w:sz="4" w:space="0" w:color="auto"/>
            </w:tcBorders>
            <w:shd w:val="clear" w:color="auto" w:fill="auto"/>
            <w:noWrap/>
            <w:vAlign w:val="bottom"/>
            <w:hideMark/>
          </w:tcPr>
          <w:p w14:paraId="004F8722" w14:textId="77777777" w:rsidR="00A46B8F" w:rsidRPr="00FC447C" w:rsidRDefault="00A46B8F" w:rsidP="00A46B8F">
            <w:pPr>
              <w:jc w:val="right"/>
              <w:rPr>
                <w:color w:val="000000"/>
                <w:szCs w:val="20"/>
                <w:lang w:eastAsia="en-GB"/>
              </w:rPr>
            </w:pPr>
            <w:r w:rsidRPr="00FC447C">
              <w:rPr>
                <w:color w:val="000000"/>
                <w:szCs w:val="20"/>
                <w:lang w:eastAsia="en-GB"/>
              </w:rPr>
              <w:t>27.0</w:t>
            </w:r>
          </w:p>
        </w:tc>
        <w:tc>
          <w:tcPr>
            <w:tcW w:w="985" w:type="dxa"/>
            <w:tcBorders>
              <w:top w:val="nil"/>
              <w:left w:val="nil"/>
              <w:bottom w:val="single" w:sz="4" w:space="0" w:color="auto"/>
              <w:right w:val="single" w:sz="4" w:space="0" w:color="auto"/>
            </w:tcBorders>
            <w:shd w:val="clear" w:color="auto" w:fill="auto"/>
            <w:noWrap/>
            <w:vAlign w:val="bottom"/>
            <w:hideMark/>
          </w:tcPr>
          <w:p w14:paraId="004F8723" w14:textId="77777777" w:rsidR="00A46B8F" w:rsidRPr="00FC447C" w:rsidRDefault="00A46B8F" w:rsidP="00A46B8F">
            <w:pPr>
              <w:jc w:val="right"/>
              <w:rPr>
                <w:color w:val="000000"/>
                <w:szCs w:val="20"/>
                <w:lang w:eastAsia="en-GB"/>
              </w:rPr>
            </w:pPr>
            <w:r w:rsidRPr="00FC447C">
              <w:rPr>
                <w:color w:val="000000"/>
                <w:szCs w:val="20"/>
                <w:lang w:eastAsia="en-GB"/>
              </w:rPr>
              <w:t>26.9</w:t>
            </w:r>
          </w:p>
        </w:tc>
        <w:tc>
          <w:tcPr>
            <w:tcW w:w="1080" w:type="dxa"/>
            <w:tcBorders>
              <w:top w:val="nil"/>
              <w:left w:val="nil"/>
              <w:bottom w:val="single" w:sz="4" w:space="0" w:color="auto"/>
              <w:right w:val="single" w:sz="4" w:space="0" w:color="auto"/>
            </w:tcBorders>
            <w:shd w:val="clear" w:color="auto" w:fill="auto"/>
            <w:noWrap/>
            <w:vAlign w:val="bottom"/>
            <w:hideMark/>
          </w:tcPr>
          <w:p w14:paraId="004F8724" w14:textId="77777777" w:rsidR="00A46B8F" w:rsidRPr="00FC447C" w:rsidRDefault="00A46B8F" w:rsidP="00A46B8F">
            <w:pPr>
              <w:jc w:val="right"/>
              <w:rPr>
                <w:color w:val="000000"/>
                <w:szCs w:val="20"/>
                <w:lang w:eastAsia="en-GB"/>
              </w:rPr>
            </w:pPr>
            <w:r w:rsidRPr="00FC447C">
              <w:rPr>
                <w:color w:val="000000"/>
                <w:szCs w:val="20"/>
                <w:lang w:eastAsia="en-GB"/>
              </w:rPr>
              <w:t>26.7</w:t>
            </w:r>
          </w:p>
        </w:tc>
        <w:tc>
          <w:tcPr>
            <w:tcW w:w="992" w:type="dxa"/>
            <w:tcBorders>
              <w:top w:val="nil"/>
              <w:left w:val="nil"/>
              <w:bottom w:val="single" w:sz="4" w:space="0" w:color="auto"/>
              <w:right w:val="single" w:sz="4" w:space="0" w:color="auto"/>
            </w:tcBorders>
            <w:shd w:val="clear" w:color="auto" w:fill="auto"/>
            <w:noWrap/>
            <w:vAlign w:val="bottom"/>
            <w:hideMark/>
          </w:tcPr>
          <w:p w14:paraId="004F8725" w14:textId="77777777" w:rsidR="00A46B8F" w:rsidRPr="00FC447C" w:rsidRDefault="00A46B8F" w:rsidP="00A46B8F">
            <w:pPr>
              <w:jc w:val="right"/>
              <w:rPr>
                <w:color w:val="000000"/>
                <w:szCs w:val="20"/>
                <w:lang w:eastAsia="en-GB"/>
              </w:rPr>
            </w:pPr>
            <w:r w:rsidRPr="00FC447C">
              <w:rPr>
                <w:color w:val="000000"/>
                <w:szCs w:val="20"/>
                <w:lang w:eastAsia="en-GB"/>
              </w:rPr>
              <w:t>26.6</w:t>
            </w:r>
          </w:p>
        </w:tc>
        <w:tc>
          <w:tcPr>
            <w:tcW w:w="992" w:type="dxa"/>
            <w:tcBorders>
              <w:top w:val="nil"/>
              <w:left w:val="nil"/>
              <w:bottom w:val="single" w:sz="4" w:space="0" w:color="auto"/>
              <w:right w:val="single" w:sz="4" w:space="0" w:color="auto"/>
            </w:tcBorders>
            <w:shd w:val="clear" w:color="auto" w:fill="auto"/>
            <w:noWrap/>
            <w:vAlign w:val="bottom"/>
            <w:hideMark/>
          </w:tcPr>
          <w:p w14:paraId="004F8726" w14:textId="77777777" w:rsidR="00A46B8F" w:rsidRPr="00FC447C" w:rsidRDefault="00A46B8F" w:rsidP="00A46B8F">
            <w:pPr>
              <w:jc w:val="right"/>
              <w:rPr>
                <w:color w:val="000000"/>
                <w:szCs w:val="20"/>
                <w:lang w:eastAsia="en-GB"/>
              </w:rPr>
            </w:pPr>
            <w:r w:rsidRPr="00FC447C">
              <w:rPr>
                <w:color w:val="000000"/>
                <w:szCs w:val="20"/>
                <w:lang w:eastAsia="en-GB"/>
              </w:rPr>
              <w:t>26.5</w:t>
            </w:r>
          </w:p>
        </w:tc>
        <w:tc>
          <w:tcPr>
            <w:tcW w:w="993" w:type="dxa"/>
            <w:tcBorders>
              <w:top w:val="nil"/>
              <w:left w:val="nil"/>
              <w:bottom w:val="single" w:sz="4" w:space="0" w:color="auto"/>
              <w:right w:val="single" w:sz="4" w:space="0" w:color="auto"/>
            </w:tcBorders>
            <w:shd w:val="clear" w:color="auto" w:fill="auto"/>
            <w:noWrap/>
            <w:vAlign w:val="bottom"/>
            <w:hideMark/>
          </w:tcPr>
          <w:p w14:paraId="004F8727" w14:textId="77777777" w:rsidR="00A46B8F" w:rsidRPr="00FC447C" w:rsidRDefault="00A46B8F" w:rsidP="00A46B8F">
            <w:pPr>
              <w:jc w:val="right"/>
              <w:rPr>
                <w:color w:val="000000"/>
                <w:szCs w:val="20"/>
                <w:lang w:eastAsia="en-GB"/>
              </w:rPr>
            </w:pPr>
            <w:r w:rsidRPr="00FC447C">
              <w:rPr>
                <w:color w:val="000000"/>
                <w:szCs w:val="20"/>
                <w:lang w:eastAsia="en-GB"/>
              </w:rPr>
              <w:t>26.3</w:t>
            </w:r>
          </w:p>
        </w:tc>
        <w:tc>
          <w:tcPr>
            <w:tcW w:w="992" w:type="dxa"/>
            <w:tcBorders>
              <w:top w:val="nil"/>
              <w:left w:val="nil"/>
              <w:bottom w:val="single" w:sz="4" w:space="0" w:color="auto"/>
              <w:right w:val="single" w:sz="4" w:space="0" w:color="auto"/>
            </w:tcBorders>
            <w:shd w:val="clear" w:color="auto" w:fill="auto"/>
            <w:noWrap/>
            <w:vAlign w:val="bottom"/>
            <w:hideMark/>
          </w:tcPr>
          <w:p w14:paraId="004F8728" w14:textId="77777777" w:rsidR="00A46B8F" w:rsidRPr="00FC447C" w:rsidRDefault="00A46B8F" w:rsidP="00A46B8F">
            <w:pPr>
              <w:jc w:val="right"/>
              <w:rPr>
                <w:color w:val="000000"/>
                <w:szCs w:val="20"/>
                <w:lang w:eastAsia="en-GB"/>
              </w:rPr>
            </w:pPr>
            <w:r w:rsidRPr="00FC447C">
              <w:rPr>
                <w:color w:val="000000"/>
                <w:szCs w:val="20"/>
                <w:lang w:eastAsia="en-GB"/>
              </w:rPr>
              <w:t>26.2</w:t>
            </w:r>
          </w:p>
        </w:tc>
        <w:tc>
          <w:tcPr>
            <w:tcW w:w="992" w:type="dxa"/>
            <w:tcBorders>
              <w:top w:val="nil"/>
              <w:left w:val="nil"/>
              <w:bottom w:val="single" w:sz="4" w:space="0" w:color="auto"/>
              <w:right w:val="single" w:sz="4" w:space="0" w:color="auto"/>
            </w:tcBorders>
            <w:shd w:val="clear" w:color="auto" w:fill="auto"/>
            <w:noWrap/>
            <w:vAlign w:val="bottom"/>
            <w:hideMark/>
          </w:tcPr>
          <w:p w14:paraId="004F8729" w14:textId="77777777" w:rsidR="00A46B8F" w:rsidRPr="00FC447C" w:rsidRDefault="00A46B8F" w:rsidP="00A46B8F">
            <w:pPr>
              <w:jc w:val="right"/>
              <w:rPr>
                <w:color w:val="000000"/>
                <w:szCs w:val="20"/>
                <w:lang w:eastAsia="en-GB"/>
              </w:rPr>
            </w:pPr>
            <w:r w:rsidRPr="00FC447C">
              <w:rPr>
                <w:color w:val="000000"/>
                <w:szCs w:val="20"/>
                <w:lang w:eastAsia="en-GB"/>
              </w:rPr>
              <w:t>26.1</w:t>
            </w:r>
          </w:p>
        </w:tc>
      </w:tr>
      <w:tr w:rsidR="00A46B8F" w:rsidRPr="00FC447C" w14:paraId="004F8734"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2B" w14:textId="77777777" w:rsidR="00A46B8F" w:rsidRPr="00FC447C" w:rsidRDefault="00A46B8F" w:rsidP="00A46B8F">
            <w:pPr>
              <w:rPr>
                <w:color w:val="000000"/>
                <w:szCs w:val="20"/>
                <w:lang w:eastAsia="en-GB"/>
              </w:rPr>
            </w:pPr>
            <w:r w:rsidRPr="00FC447C">
              <w:rPr>
                <w:color w:val="000000"/>
                <w:szCs w:val="20"/>
                <w:lang w:eastAsia="en-GB"/>
              </w:rPr>
              <w:t>SPN</w:t>
            </w:r>
          </w:p>
        </w:tc>
        <w:tc>
          <w:tcPr>
            <w:tcW w:w="985" w:type="dxa"/>
            <w:tcBorders>
              <w:top w:val="nil"/>
              <w:left w:val="nil"/>
              <w:bottom w:val="single" w:sz="4" w:space="0" w:color="auto"/>
              <w:right w:val="single" w:sz="4" w:space="0" w:color="auto"/>
            </w:tcBorders>
            <w:shd w:val="clear" w:color="auto" w:fill="auto"/>
            <w:noWrap/>
            <w:vAlign w:val="bottom"/>
            <w:hideMark/>
          </w:tcPr>
          <w:p w14:paraId="004F872C" w14:textId="77777777" w:rsidR="00A46B8F" w:rsidRPr="00FC447C" w:rsidRDefault="00A46B8F" w:rsidP="00A46B8F">
            <w:pPr>
              <w:jc w:val="right"/>
              <w:rPr>
                <w:color w:val="000000"/>
                <w:szCs w:val="20"/>
                <w:lang w:eastAsia="en-GB"/>
              </w:rPr>
            </w:pPr>
            <w:r w:rsidRPr="00FC447C">
              <w:rPr>
                <w:color w:val="000000"/>
                <w:szCs w:val="20"/>
                <w:lang w:eastAsia="en-GB"/>
              </w:rPr>
              <w:t>63.4</w:t>
            </w:r>
          </w:p>
        </w:tc>
        <w:tc>
          <w:tcPr>
            <w:tcW w:w="985" w:type="dxa"/>
            <w:tcBorders>
              <w:top w:val="nil"/>
              <w:left w:val="nil"/>
              <w:bottom w:val="single" w:sz="4" w:space="0" w:color="auto"/>
              <w:right w:val="single" w:sz="4" w:space="0" w:color="auto"/>
            </w:tcBorders>
            <w:shd w:val="clear" w:color="auto" w:fill="auto"/>
            <w:noWrap/>
            <w:vAlign w:val="bottom"/>
            <w:hideMark/>
          </w:tcPr>
          <w:p w14:paraId="004F872D" w14:textId="77777777" w:rsidR="00A46B8F" w:rsidRPr="00FC447C" w:rsidRDefault="00A46B8F" w:rsidP="00A46B8F">
            <w:pPr>
              <w:jc w:val="right"/>
              <w:rPr>
                <w:color w:val="000000"/>
                <w:szCs w:val="20"/>
                <w:lang w:eastAsia="en-GB"/>
              </w:rPr>
            </w:pPr>
            <w:r w:rsidRPr="00FC447C">
              <w:rPr>
                <w:color w:val="000000"/>
                <w:szCs w:val="20"/>
                <w:lang w:eastAsia="en-GB"/>
              </w:rPr>
              <w:t>63.0</w:t>
            </w:r>
          </w:p>
        </w:tc>
        <w:tc>
          <w:tcPr>
            <w:tcW w:w="1080" w:type="dxa"/>
            <w:tcBorders>
              <w:top w:val="nil"/>
              <w:left w:val="nil"/>
              <w:bottom w:val="single" w:sz="4" w:space="0" w:color="auto"/>
              <w:right w:val="single" w:sz="4" w:space="0" w:color="auto"/>
            </w:tcBorders>
            <w:shd w:val="clear" w:color="auto" w:fill="auto"/>
            <w:noWrap/>
            <w:vAlign w:val="bottom"/>
            <w:hideMark/>
          </w:tcPr>
          <w:p w14:paraId="004F872E" w14:textId="77777777" w:rsidR="00A46B8F" w:rsidRPr="00FC447C" w:rsidRDefault="00A46B8F" w:rsidP="00A46B8F">
            <w:pPr>
              <w:jc w:val="right"/>
              <w:rPr>
                <w:color w:val="000000"/>
                <w:szCs w:val="20"/>
                <w:lang w:eastAsia="en-GB"/>
              </w:rPr>
            </w:pPr>
            <w:r w:rsidRPr="00FC447C">
              <w:rPr>
                <w:color w:val="000000"/>
                <w:szCs w:val="20"/>
                <w:lang w:eastAsia="en-GB"/>
              </w:rPr>
              <w:t>62.7</w:t>
            </w:r>
          </w:p>
        </w:tc>
        <w:tc>
          <w:tcPr>
            <w:tcW w:w="992" w:type="dxa"/>
            <w:tcBorders>
              <w:top w:val="nil"/>
              <w:left w:val="nil"/>
              <w:bottom w:val="single" w:sz="4" w:space="0" w:color="auto"/>
              <w:right w:val="single" w:sz="4" w:space="0" w:color="auto"/>
            </w:tcBorders>
            <w:shd w:val="clear" w:color="auto" w:fill="auto"/>
            <w:noWrap/>
            <w:vAlign w:val="bottom"/>
            <w:hideMark/>
          </w:tcPr>
          <w:p w14:paraId="004F872F" w14:textId="77777777" w:rsidR="00A46B8F" w:rsidRPr="00FC447C" w:rsidRDefault="00A46B8F" w:rsidP="00A46B8F">
            <w:pPr>
              <w:jc w:val="right"/>
              <w:rPr>
                <w:color w:val="000000"/>
                <w:szCs w:val="20"/>
                <w:lang w:eastAsia="en-GB"/>
              </w:rPr>
            </w:pPr>
            <w:r w:rsidRPr="00FC447C">
              <w:rPr>
                <w:color w:val="000000"/>
                <w:szCs w:val="20"/>
                <w:lang w:eastAsia="en-GB"/>
              </w:rPr>
              <w:t>62.4</w:t>
            </w:r>
          </w:p>
        </w:tc>
        <w:tc>
          <w:tcPr>
            <w:tcW w:w="992" w:type="dxa"/>
            <w:tcBorders>
              <w:top w:val="nil"/>
              <w:left w:val="nil"/>
              <w:bottom w:val="single" w:sz="4" w:space="0" w:color="auto"/>
              <w:right w:val="single" w:sz="4" w:space="0" w:color="auto"/>
            </w:tcBorders>
            <w:shd w:val="clear" w:color="auto" w:fill="auto"/>
            <w:noWrap/>
            <w:vAlign w:val="bottom"/>
            <w:hideMark/>
          </w:tcPr>
          <w:p w14:paraId="004F8730" w14:textId="77777777" w:rsidR="00A46B8F" w:rsidRPr="00FC447C" w:rsidRDefault="00A46B8F" w:rsidP="00A46B8F">
            <w:pPr>
              <w:jc w:val="right"/>
              <w:rPr>
                <w:color w:val="000000"/>
                <w:szCs w:val="20"/>
                <w:lang w:eastAsia="en-GB"/>
              </w:rPr>
            </w:pPr>
            <w:r w:rsidRPr="00FC447C">
              <w:rPr>
                <w:color w:val="000000"/>
                <w:szCs w:val="20"/>
                <w:lang w:eastAsia="en-GB"/>
              </w:rPr>
              <w:t>62.1</w:t>
            </w:r>
          </w:p>
        </w:tc>
        <w:tc>
          <w:tcPr>
            <w:tcW w:w="993" w:type="dxa"/>
            <w:tcBorders>
              <w:top w:val="nil"/>
              <w:left w:val="nil"/>
              <w:bottom w:val="single" w:sz="4" w:space="0" w:color="auto"/>
              <w:right w:val="single" w:sz="4" w:space="0" w:color="auto"/>
            </w:tcBorders>
            <w:shd w:val="clear" w:color="auto" w:fill="auto"/>
            <w:noWrap/>
            <w:vAlign w:val="bottom"/>
            <w:hideMark/>
          </w:tcPr>
          <w:p w14:paraId="004F8731" w14:textId="77777777" w:rsidR="00A46B8F" w:rsidRPr="00FC447C" w:rsidRDefault="00A46B8F" w:rsidP="00A46B8F">
            <w:pPr>
              <w:jc w:val="right"/>
              <w:rPr>
                <w:color w:val="000000"/>
                <w:szCs w:val="20"/>
                <w:lang w:eastAsia="en-GB"/>
              </w:rPr>
            </w:pPr>
            <w:r w:rsidRPr="00FC447C">
              <w:rPr>
                <w:color w:val="000000"/>
                <w:szCs w:val="20"/>
                <w:lang w:eastAsia="en-GB"/>
              </w:rPr>
              <w:t>61.8</w:t>
            </w:r>
          </w:p>
        </w:tc>
        <w:tc>
          <w:tcPr>
            <w:tcW w:w="992" w:type="dxa"/>
            <w:tcBorders>
              <w:top w:val="nil"/>
              <w:left w:val="nil"/>
              <w:bottom w:val="single" w:sz="4" w:space="0" w:color="auto"/>
              <w:right w:val="single" w:sz="4" w:space="0" w:color="auto"/>
            </w:tcBorders>
            <w:shd w:val="clear" w:color="auto" w:fill="auto"/>
            <w:noWrap/>
            <w:vAlign w:val="bottom"/>
            <w:hideMark/>
          </w:tcPr>
          <w:p w14:paraId="004F8732" w14:textId="77777777" w:rsidR="00A46B8F" w:rsidRPr="00FC447C" w:rsidRDefault="00A46B8F" w:rsidP="00A46B8F">
            <w:pPr>
              <w:jc w:val="right"/>
              <w:rPr>
                <w:color w:val="000000"/>
                <w:szCs w:val="20"/>
                <w:lang w:eastAsia="en-GB"/>
              </w:rPr>
            </w:pPr>
            <w:r w:rsidRPr="00FC447C">
              <w:rPr>
                <w:color w:val="000000"/>
                <w:szCs w:val="20"/>
                <w:lang w:eastAsia="en-GB"/>
              </w:rPr>
              <w:t>61.5</w:t>
            </w:r>
          </w:p>
        </w:tc>
        <w:tc>
          <w:tcPr>
            <w:tcW w:w="992" w:type="dxa"/>
            <w:tcBorders>
              <w:top w:val="nil"/>
              <w:left w:val="nil"/>
              <w:bottom w:val="single" w:sz="4" w:space="0" w:color="auto"/>
              <w:right w:val="single" w:sz="4" w:space="0" w:color="auto"/>
            </w:tcBorders>
            <w:shd w:val="clear" w:color="auto" w:fill="auto"/>
            <w:noWrap/>
            <w:vAlign w:val="bottom"/>
            <w:hideMark/>
          </w:tcPr>
          <w:p w14:paraId="004F8733" w14:textId="77777777" w:rsidR="00A46B8F" w:rsidRPr="00FC447C" w:rsidRDefault="00A46B8F" w:rsidP="00A46B8F">
            <w:pPr>
              <w:jc w:val="right"/>
              <w:rPr>
                <w:color w:val="000000"/>
                <w:szCs w:val="20"/>
                <w:lang w:eastAsia="en-GB"/>
              </w:rPr>
            </w:pPr>
            <w:r w:rsidRPr="00FC447C">
              <w:rPr>
                <w:color w:val="000000"/>
                <w:szCs w:val="20"/>
                <w:lang w:eastAsia="en-GB"/>
              </w:rPr>
              <w:t>61.2</w:t>
            </w:r>
          </w:p>
        </w:tc>
      </w:tr>
      <w:tr w:rsidR="00A46B8F" w:rsidRPr="00FC447C" w14:paraId="004F873E"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35" w14:textId="77777777" w:rsidR="00A46B8F" w:rsidRPr="00FC447C" w:rsidRDefault="00A46B8F" w:rsidP="00A46B8F">
            <w:pPr>
              <w:rPr>
                <w:color w:val="000000"/>
                <w:szCs w:val="20"/>
                <w:lang w:eastAsia="en-GB"/>
              </w:rPr>
            </w:pPr>
            <w:r w:rsidRPr="00FC447C">
              <w:rPr>
                <w:color w:val="000000"/>
                <w:szCs w:val="20"/>
                <w:lang w:eastAsia="en-GB"/>
              </w:rPr>
              <w:t>EPN</w:t>
            </w:r>
          </w:p>
        </w:tc>
        <w:tc>
          <w:tcPr>
            <w:tcW w:w="985" w:type="dxa"/>
            <w:tcBorders>
              <w:top w:val="nil"/>
              <w:left w:val="nil"/>
              <w:bottom w:val="single" w:sz="4" w:space="0" w:color="auto"/>
              <w:right w:val="single" w:sz="4" w:space="0" w:color="auto"/>
            </w:tcBorders>
            <w:shd w:val="clear" w:color="auto" w:fill="auto"/>
            <w:noWrap/>
            <w:vAlign w:val="bottom"/>
            <w:hideMark/>
          </w:tcPr>
          <w:p w14:paraId="004F8736" w14:textId="77777777" w:rsidR="00A46B8F" w:rsidRPr="00FC447C" w:rsidRDefault="00A46B8F" w:rsidP="00A46B8F">
            <w:pPr>
              <w:jc w:val="right"/>
              <w:rPr>
                <w:color w:val="000000"/>
                <w:szCs w:val="20"/>
                <w:lang w:eastAsia="en-GB"/>
              </w:rPr>
            </w:pPr>
            <w:r w:rsidRPr="00FC447C">
              <w:rPr>
                <w:color w:val="000000"/>
                <w:szCs w:val="20"/>
                <w:lang w:eastAsia="en-GB"/>
              </w:rPr>
              <w:t>67.1</w:t>
            </w:r>
          </w:p>
        </w:tc>
        <w:tc>
          <w:tcPr>
            <w:tcW w:w="985" w:type="dxa"/>
            <w:tcBorders>
              <w:top w:val="nil"/>
              <w:left w:val="nil"/>
              <w:bottom w:val="single" w:sz="4" w:space="0" w:color="auto"/>
              <w:right w:val="single" w:sz="4" w:space="0" w:color="auto"/>
            </w:tcBorders>
            <w:shd w:val="clear" w:color="auto" w:fill="auto"/>
            <w:noWrap/>
            <w:vAlign w:val="bottom"/>
            <w:hideMark/>
          </w:tcPr>
          <w:p w14:paraId="004F8737" w14:textId="77777777" w:rsidR="00A46B8F" w:rsidRPr="00FC447C" w:rsidRDefault="00A46B8F" w:rsidP="00A46B8F">
            <w:pPr>
              <w:jc w:val="right"/>
              <w:rPr>
                <w:color w:val="000000"/>
                <w:szCs w:val="20"/>
                <w:lang w:eastAsia="en-GB"/>
              </w:rPr>
            </w:pPr>
            <w:r w:rsidRPr="00FC447C">
              <w:rPr>
                <w:color w:val="000000"/>
                <w:szCs w:val="20"/>
                <w:lang w:eastAsia="en-GB"/>
              </w:rPr>
              <w:t>66.1</w:t>
            </w:r>
          </w:p>
        </w:tc>
        <w:tc>
          <w:tcPr>
            <w:tcW w:w="1080" w:type="dxa"/>
            <w:tcBorders>
              <w:top w:val="nil"/>
              <w:left w:val="nil"/>
              <w:bottom w:val="single" w:sz="4" w:space="0" w:color="auto"/>
              <w:right w:val="single" w:sz="4" w:space="0" w:color="auto"/>
            </w:tcBorders>
            <w:shd w:val="clear" w:color="auto" w:fill="auto"/>
            <w:noWrap/>
            <w:vAlign w:val="bottom"/>
            <w:hideMark/>
          </w:tcPr>
          <w:p w14:paraId="004F8738" w14:textId="77777777" w:rsidR="00A46B8F" w:rsidRPr="00FC447C" w:rsidRDefault="00A46B8F" w:rsidP="00A46B8F">
            <w:pPr>
              <w:jc w:val="right"/>
              <w:rPr>
                <w:color w:val="000000"/>
                <w:szCs w:val="20"/>
                <w:lang w:eastAsia="en-GB"/>
              </w:rPr>
            </w:pPr>
            <w:r w:rsidRPr="00FC447C">
              <w:rPr>
                <w:color w:val="000000"/>
                <w:szCs w:val="20"/>
                <w:lang w:eastAsia="en-GB"/>
              </w:rPr>
              <w:t>65.7</w:t>
            </w:r>
          </w:p>
        </w:tc>
        <w:tc>
          <w:tcPr>
            <w:tcW w:w="992" w:type="dxa"/>
            <w:tcBorders>
              <w:top w:val="nil"/>
              <w:left w:val="nil"/>
              <w:bottom w:val="single" w:sz="4" w:space="0" w:color="auto"/>
              <w:right w:val="single" w:sz="4" w:space="0" w:color="auto"/>
            </w:tcBorders>
            <w:shd w:val="clear" w:color="auto" w:fill="auto"/>
            <w:noWrap/>
            <w:vAlign w:val="bottom"/>
            <w:hideMark/>
          </w:tcPr>
          <w:p w14:paraId="004F8739" w14:textId="77777777" w:rsidR="00A46B8F" w:rsidRPr="00FC447C" w:rsidRDefault="00A46B8F" w:rsidP="00A46B8F">
            <w:pPr>
              <w:jc w:val="right"/>
              <w:rPr>
                <w:color w:val="000000"/>
                <w:szCs w:val="20"/>
                <w:lang w:eastAsia="en-GB"/>
              </w:rPr>
            </w:pPr>
            <w:r w:rsidRPr="00FC447C">
              <w:rPr>
                <w:color w:val="000000"/>
                <w:szCs w:val="20"/>
                <w:lang w:eastAsia="en-GB"/>
              </w:rPr>
              <w:t>65.4</w:t>
            </w:r>
          </w:p>
        </w:tc>
        <w:tc>
          <w:tcPr>
            <w:tcW w:w="992" w:type="dxa"/>
            <w:tcBorders>
              <w:top w:val="nil"/>
              <w:left w:val="nil"/>
              <w:bottom w:val="single" w:sz="4" w:space="0" w:color="auto"/>
              <w:right w:val="single" w:sz="4" w:space="0" w:color="auto"/>
            </w:tcBorders>
            <w:shd w:val="clear" w:color="auto" w:fill="auto"/>
            <w:noWrap/>
            <w:vAlign w:val="bottom"/>
            <w:hideMark/>
          </w:tcPr>
          <w:p w14:paraId="004F873A" w14:textId="77777777" w:rsidR="00A46B8F" w:rsidRPr="00FC447C" w:rsidRDefault="00A46B8F" w:rsidP="00A46B8F">
            <w:pPr>
              <w:jc w:val="right"/>
              <w:rPr>
                <w:color w:val="000000"/>
                <w:szCs w:val="20"/>
                <w:lang w:eastAsia="en-GB"/>
              </w:rPr>
            </w:pPr>
            <w:r w:rsidRPr="00FC447C">
              <w:rPr>
                <w:color w:val="000000"/>
                <w:szCs w:val="20"/>
                <w:lang w:eastAsia="en-GB"/>
              </w:rPr>
              <w:t>65.1</w:t>
            </w:r>
          </w:p>
        </w:tc>
        <w:tc>
          <w:tcPr>
            <w:tcW w:w="993" w:type="dxa"/>
            <w:tcBorders>
              <w:top w:val="nil"/>
              <w:left w:val="nil"/>
              <w:bottom w:val="single" w:sz="4" w:space="0" w:color="auto"/>
              <w:right w:val="single" w:sz="4" w:space="0" w:color="auto"/>
            </w:tcBorders>
            <w:shd w:val="clear" w:color="auto" w:fill="auto"/>
            <w:noWrap/>
            <w:vAlign w:val="bottom"/>
            <w:hideMark/>
          </w:tcPr>
          <w:p w14:paraId="004F873B" w14:textId="77777777" w:rsidR="00A46B8F" w:rsidRPr="00FC447C" w:rsidRDefault="00A46B8F" w:rsidP="00A46B8F">
            <w:pPr>
              <w:jc w:val="right"/>
              <w:rPr>
                <w:color w:val="000000"/>
                <w:szCs w:val="20"/>
                <w:lang w:eastAsia="en-GB"/>
              </w:rPr>
            </w:pPr>
            <w:r w:rsidRPr="00FC447C">
              <w:rPr>
                <w:color w:val="000000"/>
                <w:szCs w:val="20"/>
                <w:lang w:eastAsia="en-GB"/>
              </w:rPr>
              <w:t>64.8</w:t>
            </w:r>
          </w:p>
        </w:tc>
        <w:tc>
          <w:tcPr>
            <w:tcW w:w="992" w:type="dxa"/>
            <w:tcBorders>
              <w:top w:val="nil"/>
              <w:left w:val="nil"/>
              <w:bottom w:val="single" w:sz="4" w:space="0" w:color="auto"/>
              <w:right w:val="single" w:sz="4" w:space="0" w:color="auto"/>
            </w:tcBorders>
            <w:shd w:val="clear" w:color="auto" w:fill="auto"/>
            <w:noWrap/>
            <w:vAlign w:val="bottom"/>
            <w:hideMark/>
          </w:tcPr>
          <w:p w14:paraId="004F873C" w14:textId="77777777" w:rsidR="00A46B8F" w:rsidRPr="00FC447C" w:rsidRDefault="00A46B8F" w:rsidP="00A46B8F">
            <w:pPr>
              <w:jc w:val="right"/>
              <w:rPr>
                <w:color w:val="000000"/>
                <w:szCs w:val="20"/>
                <w:lang w:eastAsia="en-GB"/>
              </w:rPr>
            </w:pPr>
            <w:r w:rsidRPr="00FC447C">
              <w:rPr>
                <w:color w:val="000000"/>
                <w:szCs w:val="20"/>
                <w:lang w:eastAsia="en-GB"/>
              </w:rPr>
              <w:t>64.4</w:t>
            </w:r>
          </w:p>
        </w:tc>
        <w:tc>
          <w:tcPr>
            <w:tcW w:w="992" w:type="dxa"/>
            <w:tcBorders>
              <w:top w:val="nil"/>
              <w:left w:val="nil"/>
              <w:bottom w:val="single" w:sz="4" w:space="0" w:color="auto"/>
              <w:right w:val="single" w:sz="4" w:space="0" w:color="auto"/>
            </w:tcBorders>
            <w:shd w:val="clear" w:color="auto" w:fill="auto"/>
            <w:noWrap/>
            <w:vAlign w:val="bottom"/>
            <w:hideMark/>
          </w:tcPr>
          <w:p w14:paraId="004F873D" w14:textId="77777777" w:rsidR="00A46B8F" w:rsidRPr="00FC447C" w:rsidRDefault="00A46B8F" w:rsidP="00A46B8F">
            <w:pPr>
              <w:jc w:val="right"/>
              <w:rPr>
                <w:color w:val="000000"/>
                <w:szCs w:val="20"/>
                <w:lang w:eastAsia="en-GB"/>
              </w:rPr>
            </w:pPr>
            <w:r w:rsidRPr="00FC447C">
              <w:rPr>
                <w:color w:val="000000"/>
                <w:szCs w:val="20"/>
                <w:lang w:eastAsia="en-GB"/>
              </w:rPr>
              <w:t>64.1</w:t>
            </w:r>
          </w:p>
        </w:tc>
      </w:tr>
      <w:tr w:rsidR="00A46B8F" w:rsidRPr="00FC447C" w14:paraId="004F8748"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3F" w14:textId="77777777" w:rsidR="00A46B8F" w:rsidRPr="00FC447C" w:rsidRDefault="00A46B8F" w:rsidP="00A46B8F">
            <w:pPr>
              <w:rPr>
                <w:color w:val="000000"/>
                <w:szCs w:val="20"/>
                <w:lang w:eastAsia="en-GB"/>
              </w:rPr>
            </w:pPr>
            <w:r w:rsidRPr="00FC447C">
              <w:rPr>
                <w:color w:val="000000"/>
                <w:szCs w:val="20"/>
                <w:lang w:eastAsia="en-GB"/>
              </w:rPr>
              <w:t>SPD</w:t>
            </w:r>
          </w:p>
        </w:tc>
        <w:tc>
          <w:tcPr>
            <w:tcW w:w="985" w:type="dxa"/>
            <w:tcBorders>
              <w:top w:val="nil"/>
              <w:left w:val="nil"/>
              <w:bottom w:val="single" w:sz="4" w:space="0" w:color="auto"/>
              <w:right w:val="single" w:sz="4" w:space="0" w:color="auto"/>
            </w:tcBorders>
            <w:shd w:val="clear" w:color="auto" w:fill="auto"/>
            <w:noWrap/>
            <w:vAlign w:val="bottom"/>
            <w:hideMark/>
          </w:tcPr>
          <w:p w14:paraId="004F8740" w14:textId="77777777" w:rsidR="00A46B8F" w:rsidRPr="00FC447C" w:rsidRDefault="00A46B8F" w:rsidP="00A46B8F">
            <w:pPr>
              <w:jc w:val="right"/>
              <w:rPr>
                <w:color w:val="000000"/>
                <w:szCs w:val="20"/>
                <w:lang w:eastAsia="en-GB"/>
              </w:rPr>
            </w:pPr>
            <w:r w:rsidRPr="00FC447C">
              <w:rPr>
                <w:color w:val="000000"/>
                <w:szCs w:val="20"/>
                <w:lang w:eastAsia="en-GB"/>
              </w:rPr>
              <w:t>50.4</w:t>
            </w:r>
          </w:p>
        </w:tc>
        <w:tc>
          <w:tcPr>
            <w:tcW w:w="985" w:type="dxa"/>
            <w:tcBorders>
              <w:top w:val="nil"/>
              <w:left w:val="nil"/>
              <w:bottom w:val="single" w:sz="4" w:space="0" w:color="auto"/>
              <w:right w:val="single" w:sz="4" w:space="0" w:color="auto"/>
            </w:tcBorders>
            <w:shd w:val="clear" w:color="auto" w:fill="auto"/>
            <w:noWrap/>
            <w:vAlign w:val="bottom"/>
            <w:hideMark/>
          </w:tcPr>
          <w:p w14:paraId="004F8741" w14:textId="77777777" w:rsidR="00A46B8F" w:rsidRPr="00FC447C" w:rsidRDefault="00A46B8F" w:rsidP="00A46B8F">
            <w:pPr>
              <w:jc w:val="right"/>
              <w:rPr>
                <w:color w:val="000000"/>
                <w:szCs w:val="20"/>
                <w:lang w:eastAsia="en-GB"/>
              </w:rPr>
            </w:pPr>
            <w:r w:rsidRPr="00FC447C">
              <w:rPr>
                <w:color w:val="000000"/>
                <w:szCs w:val="20"/>
                <w:lang w:eastAsia="en-GB"/>
              </w:rPr>
              <w:t>50.1</w:t>
            </w:r>
          </w:p>
        </w:tc>
        <w:tc>
          <w:tcPr>
            <w:tcW w:w="1080" w:type="dxa"/>
            <w:tcBorders>
              <w:top w:val="nil"/>
              <w:left w:val="nil"/>
              <w:bottom w:val="single" w:sz="4" w:space="0" w:color="auto"/>
              <w:right w:val="single" w:sz="4" w:space="0" w:color="auto"/>
            </w:tcBorders>
            <w:shd w:val="clear" w:color="auto" w:fill="auto"/>
            <w:noWrap/>
            <w:vAlign w:val="bottom"/>
            <w:hideMark/>
          </w:tcPr>
          <w:p w14:paraId="004F8742" w14:textId="77777777" w:rsidR="00A46B8F" w:rsidRPr="00FC447C" w:rsidRDefault="00A46B8F" w:rsidP="00A46B8F">
            <w:pPr>
              <w:jc w:val="right"/>
              <w:rPr>
                <w:color w:val="000000"/>
                <w:szCs w:val="20"/>
                <w:lang w:eastAsia="en-GB"/>
              </w:rPr>
            </w:pPr>
            <w:r w:rsidRPr="00FC447C">
              <w:rPr>
                <w:color w:val="000000"/>
                <w:szCs w:val="20"/>
                <w:lang w:eastAsia="en-GB"/>
              </w:rPr>
              <w:t>49.9</w:t>
            </w:r>
          </w:p>
        </w:tc>
        <w:tc>
          <w:tcPr>
            <w:tcW w:w="992" w:type="dxa"/>
            <w:tcBorders>
              <w:top w:val="nil"/>
              <w:left w:val="nil"/>
              <w:bottom w:val="single" w:sz="4" w:space="0" w:color="auto"/>
              <w:right w:val="single" w:sz="4" w:space="0" w:color="auto"/>
            </w:tcBorders>
            <w:shd w:val="clear" w:color="auto" w:fill="auto"/>
            <w:noWrap/>
            <w:vAlign w:val="bottom"/>
            <w:hideMark/>
          </w:tcPr>
          <w:p w14:paraId="004F8743" w14:textId="77777777" w:rsidR="00A46B8F" w:rsidRPr="00FC447C" w:rsidRDefault="00A46B8F" w:rsidP="00A46B8F">
            <w:pPr>
              <w:jc w:val="right"/>
              <w:rPr>
                <w:color w:val="000000"/>
                <w:szCs w:val="20"/>
                <w:lang w:eastAsia="en-GB"/>
              </w:rPr>
            </w:pPr>
            <w:r w:rsidRPr="00FC447C">
              <w:rPr>
                <w:color w:val="000000"/>
                <w:szCs w:val="20"/>
                <w:lang w:eastAsia="en-GB"/>
              </w:rPr>
              <w:t>49.6</w:t>
            </w:r>
          </w:p>
        </w:tc>
        <w:tc>
          <w:tcPr>
            <w:tcW w:w="992" w:type="dxa"/>
            <w:tcBorders>
              <w:top w:val="nil"/>
              <w:left w:val="nil"/>
              <w:bottom w:val="single" w:sz="4" w:space="0" w:color="auto"/>
              <w:right w:val="single" w:sz="4" w:space="0" w:color="auto"/>
            </w:tcBorders>
            <w:shd w:val="clear" w:color="auto" w:fill="auto"/>
            <w:noWrap/>
            <w:vAlign w:val="bottom"/>
            <w:hideMark/>
          </w:tcPr>
          <w:p w14:paraId="004F8744" w14:textId="77777777" w:rsidR="00A46B8F" w:rsidRPr="00FC447C" w:rsidRDefault="00A46B8F" w:rsidP="00A46B8F">
            <w:pPr>
              <w:jc w:val="right"/>
              <w:rPr>
                <w:color w:val="000000"/>
                <w:szCs w:val="20"/>
                <w:lang w:eastAsia="en-GB"/>
              </w:rPr>
            </w:pPr>
            <w:r w:rsidRPr="00FC447C">
              <w:rPr>
                <w:color w:val="000000"/>
                <w:szCs w:val="20"/>
                <w:lang w:eastAsia="en-GB"/>
              </w:rPr>
              <w:t>49.4</w:t>
            </w:r>
          </w:p>
        </w:tc>
        <w:tc>
          <w:tcPr>
            <w:tcW w:w="993" w:type="dxa"/>
            <w:tcBorders>
              <w:top w:val="nil"/>
              <w:left w:val="nil"/>
              <w:bottom w:val="single" w:sz="4" w:space="0" w:color="auto"/>
              <w:right w:val="single" w:sz="4" w:space="0" w:color="auto"/>
            </w:tcBorders>
            <w:shd w:val="clear" w:color="auto" w:fill="auto"/>
            <w:noWrap/>
            <w:vAlign w:val="bottom"/>
            <w:hideMark/>
          </w:tcPr>
          <w:p w14:paraId="004F8745" w14:textId="77777777" w:rsidR="00A46B8F" w:rsidRPr="00FC447C" w:rsidRDefault="00A46B8F" w:rsidP="00A46B8F">
            <w:pPr>
              <w:jc w:val="right"/>
              <w:rPr>
                <w:color w:val="000000"/>
                <w:szCs w:val="20"/>
                <w:lang w:eastAsia="en-GB"/>
              </w:rPr>
            </w:pPr>
            <w:r w:rsidRPr="00FC447C">
              <w:rPr>
                <w:color w:val="000000"/>
                <w:szCs w:val="20"/>
                <w:lang w:eastAsia="en-GB"/>
              </w:rPr>
              <w:t>49.1</w:t>
            </w:r>
          </w:p>
        </w:tc>
        <w:tc>
          <w:tcPr>
            <w:tcW w:w="992" w:type="dxa"/>
            <w:tcBorders>
              <w:top w:val="nil"/>
              <w:left w:val="nil"/>
              <w:bottom w:val="single" w:sz="4" w:space="0" w:color="auto"/>
              <w:right w:val="single" w:sz="4" w:space="0" w:color="auto"/>
            </w:tcBorders>
            <w:shd w:val="clear" w:color="auto" w:fill="auto"/>
            <w:noWrap/>
            <w:vAlign w:val="bottom"/>
            <w:hideMark/>
          </w:tcPr>
          <w:p w14:paraId="004F8746" w14:textId="77777777" w:rsidR="00A46B8F" w:rsidRPr="00FC447C" w:rsidRDefault="00A46B8F" w:rsidP="00A46B8F">
            <w:pPr>
              <w:jc w:val="right"/>
              <w:rPr>
                <w:color w:val="000000"/>
                <w:szCs w:val="20"/>
                <w:lang w:eastAsia="en-GB"/>
              </w:rPr>
            </w:pPr>
            <w:r w:rsidRPr="00FC447C">
              <w:rPr>
                <w:color w:val="000000"/>
                <w:szCs w:val="20"/>
                <w:lang w:eastAsia="en-GB"/>
              </w:rPr>
              <w:t>48.9</w:t>
            </w:r>
          </w:p>
        </w:tc>
        <w:tc>
          <w:tcPr>
            <w:tcW w:w="992" w:type="dxa"/>
            <w:tcBorders>
              <w:top w:val="nil"/>
              <w:left w:val="nil"/>
              <w:bottom w:val="single" w:sz="4" w:space="0" w:color="auto"/>
              <w:right w:val="single" w:sz="4" w:space="0" w:color="auto"/>
            </w:tcBorders>
            <w:shd w:val="clear" w:color="auto" w:fill="auto"/>
            <w:noWrap/>
            <w:vAlign w:val="bottom"/>
            <w:hideMark/>
          </w:tcPr>
          <w:p w14:paraId="004F8747" w14:textId="77777777" w:rsidR="00A46B8F" w:rsidRPr="00FC447C" w:rsidRDefault="00A46B8F" w:rsidP="00A46B8F">
            <w:pPr>
              <w:jc w:val="right"/>
              <w:rPr>
                <w:color w:val="000000"/>
                <w:szCs w:val="20"/>
                <w:lang w:eastAsia="en-GB"/>
              </w:rPr>
            </w:pPr>
            <w:r w:rsidRPr="00FC447C">
              <w:rPr>
                <w:color w:val="000000"/>
                <w:szCs w:val="20"/>
                <w:lang w:eastAsia="en-GB"/>
              </w:rPr>
              <w:t>48.6</w:t>
            </w:r>
          </w:p>
        </w:tc>
      </w:tr>
      <w:tr w:rsidR="00A46B8F" w:rsidRPr="00FC447C" w14:paraId="004F8752"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49" w14:textId="77777777" w:rsidR="00A46B8F" w:rsidRPr="00FC447C" w:rsidRDefault="00A46B8F" w:rsidP="00A46B8F">
            <w:pPr>
              <w:rPr>
                <w:color w:val="000000"/>
                <w:szCs w:val="20"/>
                <w:lang w:eastAsia="en-GB"/>
              </w:rPr>
            </w:pPr>
            <w:r w:rsidRPr="00FC447C">
              <w:rPr>
                <w:color w:val="000000"/>
                <w:szCs w:val="20"/>
                <w:lang w:eastAsia="en-GB"/>
              </w:rPr>
              <w:t>SPMW</w:t>
            </w:r>
          </w:p>
        </w:tc>
        <w:tc>
          <w:tcPr>
            <w:tcW w:w="985" w:type="dxa"/>
            <w:tcBorders>
              <w:top w:val="nil"/>
              <w:left w:val="nil"/>
              <w:bottom w:val="single" w:sz="4" w:space="0" w:color="auto"/>
              <w:right w:val="single" w:sz="4" w:space="0" w:color="auto"/>
            </w:tcBorders>
            <w:shd w:val="clear" w:color="auto" w:fill="auto"/>
            <w:noWrap/>
            <w:vAlign w:val="bottom"/>
            <w:hideMark/>
          </w:tcPr>
          <w:p w14:paraId="004F874A" w14:textId="77777777" w:rsidR="00A46B8F" w:rsidRPr="00FC447C" w:rsidRDefault="00A46B8F" w:rsidP="00A46B8F">
            <w:pPr>
              <w:jc w:val="right"/>
              <w:rPr>
                <w:color w:val="000000"/>
                <w:szCs w:val="20"/>
                <w:lang w:eastAsia="en-GB"/>
              </w:rPr>
            </w:pPr>
            <w:r w:rsidRPr="00FC447C">
              <w:rPr>
                <w:color w:val="000000"/>
                <w:szCs w:val="20"/>
                <w:lang w:eastAsia="en-GB"/>
              </w:rPr>
              <w:t>35.2</w:t>
            </w:r>
          </w:p>
        </w:tc>
        <w:tc>
          <w:tcPr>
            <w:tcW w:w="985" w:type="dxa"/>
            <w:tcBorders>
              <w:top w:val="nil"/>
              <w:left w:val="nil"/>
              <w:bottom w:val="single" w:sz="4" w:space="0" w:color="auto"/>
              <w:right w:val="single" w:sz="4" w:space="0" w:color="auto"/>
            </w:tcBorders>
            <w:shd w:val="clear" w:color="auto" w:fill="auto"/>
            <w:noWrap/>
            <w:vAlign w:val="bottom"/>
            <w:hideMark/>
          </w:tcPr>
          <w:p w14:paraId="004F874B" w14:textId="77777777" w:rsidR="00A46B8F" w:rsidRPr="00FC447C" w:rsidRDefault="00A46B8F" w:rsidP="00A46B8F">
            <w:pPr>
              <w:jc w:val="right"/>
              <w:rPr>
                <w:color w:val="000000"/>
                <w:szCs w:val="20"/>
                <w:lang w:eastAsia="en-GB"/>
              </w:rPr>
            </w:pPr>
            <w:r w:rsidRPr="00FC447C">
              <w:rPr>
                <w:color w:val="000000"/>
                <w:szCs w:val="20"/>
                <w:lang w:eastAsia="en-GB"/>
              </w:rPr>
              <w:t>35.1</w:t>
            </w:r>
          </w:p>
        </w:tc>
        <w:tc>
          <w:tcPr>
            <w:tcW w:w="1080" w:type="dxa"/>
            <w:tcBorders>
              <w:top w:val="nil"/>
              <w:left w:val="nil"/>
              <w:bottom w:val="single" w:sz="4" w:space="0" w:color="auto"/>
              <w:right w:val="single" w:sz="4" w:space="0" w:color="auto"/>
            </w:tcBorders>
            <w:shd w:val="clear" w:color="auto" w:fill="auto"/>
            <w:noWrap/>
            <w:vAlign w:val="bottom"/>
            <w:hideMark/>
          </w:tcPr>
          <w:p w14:paraId="004F874C" w14:textId="77777777" w:rsidR="00A46B8F" w:rsidRPr="00FC447C" w:rsidRDefault="00A46B8F" w:rsidP="00A46B8F">
            <w:pPr>
              <w:jc w:val="right"/>
              <w:rPr>
                <w:color w:val="000000"/>
                <w:szCs w:val="20"/>
                <w:lang w:eastAsia="en-GB"/>
              </w:rPr>
            </w:pPr>
            <w:r w:rsidRPr="00FC447C">
              <w:rPr>
                <w:color w:val="000000"/>
                <w:szCs w:val="20"/>
                <w:lang w:eastAsia="en-GB"/>
              </w:rPr>
              <w:t>34.9</w:t>
            </w:r>
          </w:p>
        </w:tc>
        <w:tc>
          <w:tcPr>
            <w:tcW w:w="992" w:type="dxa"/>
            <w:tcBorders>
              <w:top w:val="nil"/>
              <w:left w:val="nil"/>
              <w:bottom w:val="single" w:sz="4" w:space="0" w:color="auto"/>
              <w:right w:val="single" w:sz="4" w:space="0" w:color="auto"/>
            </w:tcBorders>
            <w:shd w:val="clear" w:color="auto" w:fill="auto"/>
            <w:noWrap/>
            <w:vAlign w:val="bottom"/>
            <w:hideMark/>
          </w:tcPr>
          <w:p w14:paraId="004F874D" w14:textId="77777777" w:rsidR="00A46B8F" w:rsidRPr="00FC447C" w:rsidRDefault="00A46B8F" w:rsidP="00A46B8F">
            <w:pPr>
              <w:jc w:val="right"/>
              <w:rPr>
                <w:color w:val="000000"/>
                <w:szCs w:val="20"/>
                <w:lang w:eastAsia="en-GB"/>
              </w:rPr>
            </w:pPr>
            <w:r w:rsidRPr="00FC447C">
              <w:rPr>
                <w:color w:val="000000"/>
                <w:szCs w:val="20"/>
                <w:lang w:eastAsia="en-GB"/>
              </w:rPr>
              <w:t>34.7</w:t>
            </w:r>
          </w:p>
        </w:tc>
        <w:tc>
          <w:tcPr>
            <w:tcW w:w="992" w:type="dxa"/>
            <w:tcBorders>
              <w:top w:val="nil"/>
              <w:left w:val="nil"/>
              <w:bottom w:val="single" w:sz="4" w:space="0" w:color="auto"/>
              <w:right w:val="single" w:sz="4" w:space="0" w:color="auto"/>
            </w:tcBorders>
            <w:shd w:val="clear" w:color="auto" w:fill="auto"/>
            <w:noWrap/>
            <w:vAlign w:val="bottom"/>
            <w:hideMark/>
          </w:tcPr>
          <w:p w14:paraId="004F874E" w14:textId="77777777" w:rsidR="00A46B8F" w:rsidRPr="00FC447C" w:rsidRDefault="00A46B8F" w:rsidP="00A46B8F">
            <w:pPr>
              <w:jc w:val="right"/>
              <w:rPr>
                <w:color w:val="000000"/>
                <w:szCs w:val="20"/>
                <w:lang w:eastAsia="en-GB"/>
              </w:rPr>
            </w:pPr>
            <w:r w:rsidRPr="00FC447C">
              <w:rPr>
                <w:color w:val="000000"/>
                <w:szCs w:val="20"/>
                <w:lang w:eastAsia="en-GB"/>
              </w:rPr>
              <w:t>34.5</w:t>
            </w:r>
          </w:p>
        </w:tc>
        <w:tc>
          <w:tcPr>
            <w:tcW w:w="993" w:type="dxa"/>
            <w:tcBorders>
              <w:top w:val="nil"/>
              <w:left w:val="nil"/>
              <w:bottom w:val="single" w:sz="4" w:space="0" w:color="auto"/>
              <w:right w:val="single" w:sz="4" w:space="0" w:color="auto"/>
            </w:tcBorders>
            <w:shd w:val="clear" w:color="auto" w:fill="auto"/>
            <w:noWrap/>
            <w:vAlign w:val="bottom"/>
            <w:hideMark/>
          </w:tcPr>
          <w:p w14:paraId="004F874F" w14:textId="77777777" w:rsidR="00A46B8F" w:rsidRPr="00FC447C" w:rsidRDefault="00A46B8F" w:rsidP="00A46B8F">
            <w:pPr>
              <w:jc w:val="right"/>
              <w:rPr>
                <w:color w:val="000000"/>
                <w:szCs w:val="20"/>
                <w:lang w:eastAsia="en-GB"/>
              </w:rPr>
            </w:pPr>
            <w:r w:rsidRPr="00FC447C">
              <w:rPr>
                <w:color w:val="000000"/>
                <w:szCs w:val="20"/>
                <w:lang w:eastAsia="en-GB"/>
              </w:rPr>
              <w:t>34.4</w:t>
            </w:r>
          </w:p>
        </w:tc>
        <w:tc>
          <w:tcPr>
            <w:tcW w:w="992" w:type="dxa"/>
            <w:tcBorders>
              <w:top w:val="nil"/>
              <w:left w:val="nil"/>
              <w:bottom w:val="single" w:sz="4" w:space="0" w:color="auto"/>
              <w:right w:val="single" w:sz="4" w:space="0" w:color="auto"/>
            </w:tcBorders>
            <w:shd w:val="clear" w:color="auto" w:fill="auto"/>
            <w:noWrap/>
            <w:vAlign w:val="bottom"/>
            <w:hideMark/>
          </w:tcPr>
          <w:p w14:paraId="004F8750" w14:textId="77777777" w:rsidR="00A46B8F" w:rsidRPr="00FC447C" w:rsidRDefault="00A46B8F" w:rsidP="00A46B8F">
            <w:pPr>
              <w:jc w:val="right"/>
              <w:rPr>
                <w:color w:val="000000"/>
                <w:szCs w:val="20"/>
                <w:lang w:eastAsia="en-GB"/>
              </w:rPr>
            </w:pPr>
            <w:r w:rsidRPr="00FC447C">
              <w:rPr>
                <w:color w:val="000000"/>
                <w:szCs w:val="20"/>
                <w:lang w:eastAsia="en-GB"/>
              </w:rPr>
              <w:t>34.2</w:t>
            </w:r>
          </w:p>
        </w:tc>
        <w:tc>
          <w:tcPr>
            <w:tcW w:w="992" w:type="dxa"/>
            <w:tcBorders>
              <w:top w:val="nil"/>
              <w:left w:val="nil"/>
              <w:bottom w:val="single" w:sz="4" w:space="0" w:color="auto"/>
              <w:right w:val="single" w:sz="4" w:space="0" w:color="auto"/>
            </w:tcBorders>
            <w:shd w:val="clear" w:color="auto" w:fill="auto"/>
            <w:noWrap/>
            <w:vAlign w:val="bottom"/>
            <w:hideMark/>
          </w:tcPr>
          <w:p w14:paraId="004F8751" w14:textId="77777777" w:rsidR="00A46B8F" w:rsidRPr="00FC447C" w:rsidRDefault="00A46B8F" w:rsidP="00A46B8F">
            <w:pPr>
              <w:jc w:val="right"/>
              <w:rPr>
                <w:color w:val="000000"/>
                <w:szCs w:val="20"/>
                <w:lang w:eastAsia="en-GB"/>
              </w:rPr>
            </w:pPr>
            <w:r w:rsidRPr="00FC447C">
              <w:rPr>
                <w:color w:val="000000"/>
                <w:szCs w:val="20"/>
                <w:lang w:eastAsia="en-GB"/>
              </w:rPr>
              <w:t>34.0</w:t>
            </w:r>
          </w:p>
        </w:tc>
      </w:tr>
      <w:tr w:rsidR="00A46B8F" w:rsidRPr="00FC447C" w14:paraId="004F875C"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53" w14:textId="77777777" w:rsidR="00A46B8F" w:rsidRPr="00FC447C" w:rsidRDefault="00A46B8F" w:rsidP="00A46B8F">
            <w:pPr>
              <w:rPr>
                <w:color w:val="000000"/>
                <w:szCs w:val="20"/>
                <w:lang w:eastAsia="en-GB"/>
              </w:rPr>
            </w:pPr>
            <w:r w:rsidRPr="00FC447C">
              <w:rPr>
                <w:color w:val="000000"/>
                <w:szCs w:val="20"/>
                <w:lang w:eastAsia="en-GB"/>
              </w:rPr>
              <w:t>SSEH</w:t>
            </w:r>
          </w:p>
        </w:tc>
        <w:tc>
          <w:tcPr>
            <w:tcW w:w="985" w:type="dxa"/>
            <w:tcBorders>
              <w:top w:val="nil"/>
              <w:left w:val="nil"/>
              <w:bottom w:val="single" w:sz="4" w:space="0" w:color="auto"/>
              <w:right w:val="single" w:sz="4" w:space="0" w:color="auto"/>
            </w:tcBorders>
            <w:shd w:val="clear" w:color="auto" w:fill="auto"/>
            <w:noWrap/>
            <w:vAlign w:val="bottom"/>
            <w:hideMark/>
          </w:tcPr>
          <w:p w14:paraId="004F8754" w14:textId="77777777" w:rsidR="00A46B8F" w:rsidRPr="00FC447C" w:rsidRDefault="00A46B8F" w:rsidP="00A46B8F">
            <w:pPr>
              <w:jc w:val="right"/>
              <w:rPr>
                <w:color w:val="000000"/>
                <w:szCs w:val="20"/>
                <w:lang w:eastAsia="en-GB"/>
              </w:rPr>
            </w:pPr>
            <w:r w:rsidRPr="00FC447C">
              <w:rPr>
                <w:color w:val="000000"/>
                <w:szCs w:val="20"/>
                <w:lang w:eastAsia="en-GB"/>
              </w:rPr>
              <w:t>66.9</w:t>
            </w:r>
          </w:p>
        </w:tc>
        <w:tc>
          <w:tcPr>
            <w:tcW w:w="985" w:type="dxa"/>
            <w:tcBorders>
              <w:top w:val="nil"/>
              <w:left w:val="nil"/>
              <w:bottom w:val="single" w:sz="4" w:space="0" w:color="auto"/>
              <w:right w:val="single" w:sz="4" w:space="0" w:color="auto"/>
            </w:tcBorders>
            <w:shd w:val="clear" w:color="auto" w:fill="auto"/>
            <w:noWrap/>
            <w:vAlign w:val="bottom"/>
            <w:hideMark/>
          </w:tcPr>
          <w:p w14:paraId="004F8755" w14:textId="77777777" w:rsidR="00A46B8F" w:rsidRPr="00FC447C" w:rsidRDefault="00A46B8F" w:rsidP="00A46B8F">
            <w:pPr>
              <w:jc w:val="right"/>
              <w:rPr>
                <w:color w:val="000000"/>
                <w:szCs w:val="20"/>
                <w:lang w:eastAsia="en-GB"/>
              </w:rPr>
            </w:pPr>
            <w:r w:rsidRPr="00FC447C">
              <w:rPr>
                <w:color w:val="000000"/>
                <w:szCs w:val="20"/>
                <w:lang w:eastAsia="en-GB"/>
              </w:rPr>
              <w:t>66.6</w:t>
            </w:r>
          </w:p>
        </w:tc>
        <w:tc>
          <w:tcPr>
            <w:tcW w:w="1080" w:type="dxa"/>
            <w:tcBorders>
              <w:top w:val="nil"/>
              <w:left w:val="nil"/>
              <w:bottom w:val="single" w:sz="4" w:space="0" w:color="auto"/>
              <w:right w:val="single" w:sz="4" w:space="0" w:color="auto"/>
            </w:tcBorders>
            <w:shd w:val="clear" w:color="auto" w:fill="auto"/>
            <w:noWrap/>
            <w:vAlign w:val="bottom"/>
            <w:hideMark/>
          </w:tcPr>
          <w:p w14:paraId="004F8756" w14:textId="77777777" w:rsidR="00A46B8F" w:rsidRPr="00FC447C" w:rsidRDefault="00A46B8F" w:rsidP="00A46B8F">
            <w:pPr>
              <w:jc w:val="right"/>
              <w:rPr>
                <w:color w:val="000000"/>
                <w:szCs w:val="20"/>
                <w:lang w:eastAsia="en-GB"/>
              </w:rPr>
            </w:pPr>
            <w:r w:rsidRPr="00FC447C">
              <w:rPr>
                <w:color w:val="000000"/>
                <w:szCs w:val="20"/>
                <w:lang w:eastAsia="en-GB"/>
              </w:rPr>
              <w:t>66.2</w:t>
            </w:r>
          </w:p>
        </w:tc>
        <w:tc>
          <w:tcPr>
            <w:tcW w:w="992" w:type="dxa"/>
            <w:tcBorders>
              <w:top w:val="nil"/>
              <w:left w:val="nil"/>
              <w:bottom w:val="single" w:sz="4" w:space="0" w:color="auto"/>
              <w:right w:val="single" w:sz="4" w:space="0" w:color="auto"/>
            </w:tcBorders>
            <w:shd w:val="clear" w:color="auto" w:fill="auto"/>
            <w:noWrap/>
            <w:vAlign w:val="bottom"/>
            <w:hideMark/>
          </w:tcPr>
          <w:p w14:paraId="004F8757" w14:textId="77777777" w:rsidR="00A46B8F" w:rsidRPr="00FC447C" w:rsidRDefault="00A46B8F" w:rsidP="00A46B8F">
            <w:pPr>
              <w:jc w:val="right"/>
              <w:rPr>
                <w:color w:val="000000"/>
                <w:szCs w:val="20"/>
                <w:lang w:eastAsia="en-GB"/>
              </w:rPr>
            </w:pPr>
            <w:r w:rsidRPr="00FC447C">
              <w:rPr>
                <w:color w:val="000000"/>
                <w:szCs w:val="20"/>
                <w:lang w:eastAsia="en-GB"/>
              </w:rPr>
              <w:t>65.9</w:t>
            </w:r>
          </w:p>
        </w:tc>
        <w:tc>
          <w:tcPr>
            <w:tcW w:w="992" w:type="dxa"/>
            <w:tcBorders>
              <w:top w:val="nil"/>
              <w:left w:val="nil"/>
              <w:bottom w:val="single" w:sz="4" w:space="0" w:color="auto"/>
              <w:right w:val="single" w:sz="4" w:space="0" w:color="auto"/>
            </w:tcBorders>
            <w:shd w:val="clear" w:color="auto" w:fill="auto"/>
            <w:noWrap/>
            <w:vAlign w:val="bottom"/>
            <w:hideMark/>
          </w:tcPr>
          <w:p w14:paraId="004F8758" w14:textId="77777777" w:rsidR="00A46B8F" w:rsidRPr="00FC447C" w:rsidRDefault="00A46B8F" w:rsidP="00A46B8F">
            <w:pPr>
              <w:jc w:val="right"/>
              <w:rPr>
                <w:color w:val="000000"/>
                <w:szCs w:val="20"/>
                <w:lang w:eastAsia="en-GB"/>
              </w:rPr>
            </w:pPr>
            <w:r w:rsidRPr="00FC447C">
              <w:rPr>
                <w:color w:val="000000"/>
                <w:szCs w:val="20"/>
                <w:lang w:eastAsia="en-GB"/>
              </w:rPr>
              <w:t>65.3</w:t>
            </w:r>
          </w:p>
        </w:tc>
        <w:tc>
          <w:tcPr>
            <w:tcW w:w="993" w:type="dxa"/>
            <w:tcBorders>
              <w:top w:val="nil"/>
              <w:left w:val="nil"/>
              <w:bottom w:val="single" w:sz="4" w:space="0" w:color="auto"/>
              <w:right w:val="single" w:sz="4" w:space="0" w:color="auto"/>
            </w:tcBorders>
            <w:shd w:val="clear" w:color="auto" w:fill="auto"/>
            <w:noWrap/>
            <w:vAlign w:val="bottom"/>
            <w:hideMark/>
          </w:tcPr>
          <w:p w14:paraId="004F8759" w14:textId="77777777" w:rsidR="00A46B8F" w:rsidRPr="00FC447C" w:rsidRDefault="00A46B8F" w:rsidP="00A46B8F">
            <w:pPr>
              <w:jc w:val="right"/>
              <w:rPr>
                <w:color w:val="000000"/>
                <w:szCs w:val="20"/>
                <w:lang w:eastAsia="en-GB"/>
              </w:rPr>
            </w:pPr>
            <w:r w:rsidRPr="00FC447C">
              <w:rPr>
                <w:color w:val="000000"/>
                <w:szCs w:val="20"/>
                <w:lang w:eastAsia="en-GB"/>
              </w:rPr>
              <w:t>64.1</w:t>
            </w:r>
          </w:p>
        </w:tc>
        <w:tc>
          <w:tcPr>
            <w:tcW w:w="992" w:type="dxa"/>
            <w:tcBorders>
              <w:top w:val="nil"/>
              <w:left w:val="nil"/>
              <w:bottom w:val="single" w:sz="4" w:space="0" w:color="auto"/>
              <w:right w:val="single" w:sz="4" w:space="0" w:color="auto"/>
            </w:tcBorders>
            <w:shd w:val="clear" w:color="auto" w:fill="auto"/>
            <w:noWrap/>
            <w:vAlign w:val="bottom"/>
            <w:hideMark/>
          </w:tcPr>
          <w:p w14:paraId="004F875A" w14:textId="77777777" w:rsidR="00A46B8F" w:rsidRPr="00FC447C" w:rsidRDefault="00A46B8F" w:rsidP="00A46B8F">
            <w:pPr>
              <w:jc w:val="right"/>
              <w:rPr>
                <w:color w:val="000000"/>
                <w:szCs w:val="20"/>
                <w:lang w:eastAsia="en-GB"/>
              </w:rPr>
            </w:pPr>
            <w:r w:rsidRPr="00FC447C">
              <w:rPr>
                <w:color w:val="000000"/>
                <w:szCs w:val="20"/>
                <w:lang w:eastAsia="en-GB"/>
              </w:rPr>
              <w:t>63.8</w:t>
            </w:r>
          </w:p>
        </w:tc>
        <w:tc>
          <w:tcPr>
            <w:tcW w:w="992" w:type="dxa"/>
            <w:tcBorders>
              <w:top w:val="nil"/>
              <w:left w:val="nil"/>
              <w:bottom w:val="single" w:sz="4" w:space="0" w:color="auto"/>
              <w:right w:val="single" w:sz="4" w:space="0" w:color="auto"/>
            </w:tcBorders>
            <w:shd w:val="clear" w:color="auto" w:fill="auto"/>
            <w:noWrap/>
            <w:vAlign w:val="bottom"/>
            <w:hideMark/>
          </w:tcPr>
          <w:p w14:paraId="004F875B" w14:textId="77777777" w:rsidR="00A46B8F" w:rsidRPr="00FC447C" w:rsidRDefault="00A46B8F" w:rsidP="00A46B8F">
            <w:pPr>
              <w:jc w:val="right"/>
              <w:rPr>
                <w:color w:val="000000"/>
                <w:szCs w:val="20"/>
                <w:lang w:eastAsia="en-GB"/>
              </w:rPr>
            </w:pPr>
            <w:r w:rsidRPr="00FC447C">
              <w:rPr>
                <w:color w:val="000000"/>
                <w:szCs w:val="20"/>
                <w:lang w:eastAsia="en-GB"/>
              </w:rPr>
              <w:t>63.5</w:t>
            </w:r>
          </w:p>
        </w:tc>
      </w:tr>
      <w:tr w:rsidR="00A46B8F" w:rsidRPr="00FC447C" w14:paraId="004F8766"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5D" w14:textId="77777777" w:rsidR="00A46B8F" w:rsidRPr="00FC447C" w:rsidRDefault="00A46B8F" w:rsidP="00A46B8F">
            <w:pPr>
              <w:rPr>
                <w:color w:val="000000"/>
                <w:szCs w:val="20"/>
                <w:lang w:eastAsia="en-GB"/>
              </w:rPr>
            </w:pPr>
            <w:r w:rsidRPr="00FC447C">
              <w:rPr>
                <w:color w:val="000000"/>
                <w:szCs w:val="20"/>
                <w:lang w:eastAsia="en-GB"/>
              </w:rPr>
              <w:t>SSES</w:t>
            </w:r>
          </w:p>
        </w:tc>
        <w:tc>
          <w:tcPr>
            <w:tcW w:w="985" w:type="dxa"/>
            <w:tcBorders>
              <w:top w:val="nil"/>
              <w:left w:val="nil"/>
              <w:bottom w:val="single" w:sz="4" w:space="0" w:color="auto"/>
              <w:right w:val="single" w:sz="4" w:space="0" w:color="auto"/>
            </w:tcBorders>
            <w:shd w:val="clear" w:color="auto" w:fill="auto"/>
            <w:noWrap/>
            <w:vAlign w:val="bottom"/>
            <w:hideMark/>
          </w:tcPr>
          <w:p w14:paraId="004F875E" w14:textId="77777777" w:rsidR="00A46B8F" w:rsidRPr="00FC447C" w:rsidRDefault="00A46B8F" w:rsidP="00A46B8F">
            <w:pPr>
              <w:jc w:val="right"/>
              <w:rPr>
                <w:color w:val="000000"/>
                <w:szCs w:val="20"/>
                <w:lang w:eastAsia="en-GB"/>
              </w:rPr>
            </w:pPr>
            <w:r w:rsidRPr="00FC447C">
              <w:rPr>
                <w:color w:val="000000"/>
                <w:szCs w:val="20"/>
                <w:lang w:eastAsia="en-GB"/>
              </w:rPr>
              <w:t>60.3</w:t>
            </w:r>
          </w:p>
        </w:tc>
        <w:tc>
          <w:tcPr>
            <w:tcW w:w="985" w:type="dxa"/>
            <w:tcBorders>
              <w:top w:val="nil"/>
              <w:left w:val="nil"/>
              <w:bottom w:val="single" w:sz="4" w:space="0" w:color="auto"/>
              <w:right w:val="single" w:sz="4" w:space="0" w:color="auto"/>
            </w:tcBorders>
            <w:shd w:val="clear" w:color="auto" w:fill="auto"/>
            <w:noWrap/>
            <w:vAlign w:val="bottom"/>
            <w:hideMark/>
          </w:tcPr>
          <w:p w14:paraId="004F875F" w14:textId="77777777" w:rsidR="00A46B8F" w:rsidRPr="00FC447C" w:rsidRDefault="00A46B8F" w:rsidP="00A46B8F">
            <w:pPr>
              <w:jc w:val="right"/>
              <w:rPr>
                <w:color w:val="000000"/>
                <w:szCs w:val="20"/>
                <w:lang w:eastAsia="en-GB"/>
              </w:rPr>
            </w:pPr>
            <w:r w:rsidRPr="00FC447C">
              <w:rPr>
                <w:color w:val="000000"/>
                <w:szCs w:val="20"/>
                <w:lang w:eastAsia="en-GB"/>
              </w:rPr>
              <w:t>59.4</w:t>
            </w:r>
          </w:p>
        </w:tc>
        <w:tc>
          <w:tcPr>
            <w:tcW w:w="1080" w:type="dxa"/>
            <w:tcBorders>
              <w:top w:val="nil"/>
              <w:left w:val="nil"/>
              <w:bottom w:val="single" w:sz="4" w:space="0" w:color="auto"/>
              <w:right w:val="single" w:sz="4" w:space="0" w:color="auto"/>
            </w:tcBorders>
            <w:shd w:val="clear" w:color="auto" w:fill="auto"/>
            <w:noWrap/>
            <w:vAlign w:val="bottom"/>
            <w:hideMark/>
          </w:tcPr>
          <w:p w14:paraId="004F8760" w14:textId="77777777" w:rsidR="00A46B8F" w:rsidRPr="00FC447C" w:rsidRDefault="00A46B8F" w:rsidP="00A46B8F">
            <w:pPr>
              <w:jc w:val="right"/>
              <w:rPr>
                <w:color w:val="000000"/>
                <w:szCs w:val="20"/>
                <w:lang w:eastAsia="en-GB"/>
              </w:rPr>
            </w:pPr>
            <w:r w:rsidRPr="00FC447C">
              <w:rPr>
                <w:color w:val="000000"/>
                <w:szCs w:val="20"/>
                <w:lang w:eastAsia="en-GB"/>
              </w:rPr>
              <w:t>58.6</w:t>
            </w:r>
          </w:p>
        </w:tc>
        <w:tc>
          <w:tcPr>
            <w:tcW w:w="992" w:type="dxa"/>
            <w:tcBorders>
              <w:top w:val="nil"/>
              <w:left w:val="nil"/>
              <w:bottom w:val="single" w:sz="4" w:space="0" w:color="auto"/>
              <w:right w:val="single" w:sz="4" w:space="0" w:color="auto"/>
            </w:tcBorders>
            <w:shd w:val="clear" w:color="auto" w:fill="auto"/>
            <w:noWrap/>
            <w:vAlign w:val="bottom"/>
            <w:hideMark/>
          </w:tcPr>
          <w:p w14:paraId="004F8761" w14:textId="77777777" w:rsidR="00A46B8F" w:rsidRPr="00FC447C" w:rsidRDefault="00A46B8F" w:rsidP="00A46B8F">
            <w:pPr>
              <w:jc w:val="right"/>
              <w:rPr>
                <w:color w:val="000000"/>
                <w:szCs w:val="20"/>
                <w:lang w:eastAsia="en-GB"/>
              </w:rPr>
            </w:pPr>
            <w:r w:rsidRPr="00FC447C">
              <w:rPr>
                <w:color w:val="000000"/>
                <w:szCs w:val="20"/>
                <w:lang w:eastAsia="en-GB"/>
              </w:rPr>
              <w:t>57.7</w:t>
            </w:r>
          </w:p>
        </w:tc>
        <w:tc>
          <w:tcPr>
            <w:tcW w:w="992" w:type="dxa"/>
            <w:tcBorders>
              <w:top w:val="nil"/>
              <w:left w:val="nil"/>
              <w:bottom w:val="single" w:sz="4" w:space="0" w:color="auto"/>
              <w:right w:val="single" w:sz="4" w:space="0" w:color="auto"/>
            </w:tcBorders>
            <w:shd w:val="clear" w:color="auto" w:fill="auto"/>
            <w:noWrap/>
            <w:vAlign w:val="bottom"/>
            <w:hideMark/>
          </w:tcPr>
          <w:p w14:paraId="004F8762" w14:textId="77777777" w:rsidR="00A46B8F" w:rsidRPr="00FC447C" w:rsidRDefault="00A46B8F" w:rsidP="00A46B8F">
            <w:pPr>
              <w:jc w:val="right"/>
              <w:rPr>
                <w:color w:val="000000"/>
                <w:szCs w:val="20"/>
                <w:lang w:eastAsia="en-GB"/>
              </w:rPr>
            </w:pPr>
            <w:r w:rsidRPr="00FC447C">
              <w:rPr>
                <w:color w:val="000000"/>
                <w:szCs w:val="20"/>
                <w:lang w:eastAsia="en-GB"/>
              </w:rPr>
              <w:t>57.4</w:t>
            </w:r>
          </w:p>
        </w:tc>
        <w:tc>
          <w:tcPr>
            <w:tcW w:w="993" w:type="dxa"/>
            <w:tcBorders>
              <w:top w:val="nil"/>
              <w:left w:val="nil"/>
              <w:bottom w:val="single" w:sz="4" w:space="0" w:color="auto"/>
              <w:right w:val="single" w:sz="4" w:space="0" w:color="auto"/>
            </w:tcBorders>
            <w:shd w:val="clear" w:color="auto" w:fill="auto"/>
            <w:noWrap/>
            <w:vAlign w:val="bottom"/>
            <w:hideMark/>
          </w:tcPr>
          <w:p w14:paraId="004F8763" w14:textId="77777777" w:rsidR="00A46B8F" w:rsidRPr="00FC447C" w:rsidRDefault="00A46B8F" w:rsidP="00A46B8F">
            <w:pPr>
              <w:jc w:val="right"/>
              <w:rPr>
                <w:color w:val="000000"/>
                <w:szCs w:val="20"/>
                <w:lang w:eastAsia="en-GB"/>
              </w:rPr>
            </w:pPr>
            <w:r w:rsidRPr="00FC447C">
              <w:rPr>
                <w:color w:val="000000"/>
                <w:szCs w:val="20"/>
                <w:lang w:eastAsia="en-GB"/>
              </w:rPr>
              <w:t>57.1</w:t>
            </w:r>
          </w:p>
        </w:tc>
        <w:tc>
          <w:tcPr>
            <w:tcW w:w="992" w:type="dxa"/>
            <w:tcBorders>
              <w:top w:val="nil"/>
              <w:left w:val="nil"/>
              <w:bottom w:val="single" w:sz="4" w:space="0" w:color="auto"/>
              <w:right w:val="single" w:sz="4" w:space="0" w:color="auto"/>
            </w:tcBorders>
            <w:shd w:val="clear" w:color="auto" w:fill="auto"/>
            <w:noWrap/>
            <w:vAlign w:val="bottom"/>
            <w:hideMark/>
          </w:tcPr>
          <w:p w14:paraId="004F8764" w14:textId="77777777" w:rsidR="00A46B8F" w:rsidRPr="00FC447C" w:rsidRDefault="00A46B8F" w:rsidP="00A46B8F">
            <w:pPr>
              <w:jc w:val="right"/>
              <w:rPr>
                <w:color w:val="000000"/>
                <w:szCs w:val="20"/>
                <w:lang w:eastAsia="en-GB"/>
              </w:rPr>
            </w:pPr>
            <w:r w:rsidRPr="00FC447C">
              <w:rPr>
                <w:color w:val="000000"/>
                <w:szCs w:val="20"/>
                <w:lang w:eastAsia="en-GB"/>
              </w:rPr>
              <w:t>56.8</w:t>
            </w:r>
          </w:p>
        </w:tc>
        <w:tc>
          <w:tcPr>
            <w:tcW w:w="992" w:type="dxa"/>
            <w:tcBorders>
              <w:top w:val="nil"/>
              <w:left w:val="nil"/>
              <w:bottom w:val="single" w:sz="4" w:space="0" w:color="auto"/>
              <w:right w:val="single" w:sz="4" w:space="0" w:color="auto"/>
            </w:tcBorders>
            <w:shd w:val="clear" w:color="auto" w:fill="auto"/>
            <w:noWrap/>
            <w:vAlign w:val="bottom"/>
            <w:hideMark/>
          </w:tcPr>
          <w:p w14:paraId="004F8765" w14:textId="77777777" w:rsidR="00A46B8F" w:rsidRPr="00FC447C" w:rsidRDefault="00A46B8F" w:rsidP="00A46B8F">
            <w:pPr>
              <w:jc w:val="right"/>
              <w:rPr>
                <w:color w:val="000000"/>
                <w:szCs w:val="20"/>
                <w:lang w:eastAsia="en-GB"/>
              </w:rPr>
            </w:pPr>
            <w:r w:rsidRPr="00FC447C">
              <w:rPr>
                <w:color w:val="000000"/>
                <w:szCs w:val="20"/>
                <w:lang w:eastAsia="en-GB"/>
              </w:rPr>
              <w:t>56.5</w:t>
            </w:r>
          </w:p>
        </w:tc>
      </w:tr>
    </w:tbl>
    <w:p w14:paraId="004F8767" w14:textId="77777777" w:rsidR="00A46B8F" w:rsidRPr="00FC447C" w:rsidRDefault="00A46B8F" w:rsidP="00A46B8F">
      <w:pPr>
        <w:pStyle w:val="Appendixtext-Numbered"/>
        <w:numPr>
          <w:ilvl w:val="0"/>
          <w:numId w:val="0"/>
        </w:numPr>
      </w:pPr>
    </w:p>
    <w:p w14:paraId="004F8768" w14:textId="77777777" w:rsidR="00A46B8F" w:rsidRPr="00FC447C" w:rsidRDefault="00A46B8F" w:rsidP="00A46B8F">
      <w:pPr>
        <w:pStyle w:val="Appendixtext-Numbered"/>
        <w:numPr>
          <w:ilvl w:val="0"/>
          <w:numId w:val="0"/>
        </w:numPr>
        <w:spacing w:after="0"/>
        <w:rPr>
          <w:b/>
        </w:rPr>
      </w:pPr>
      <w:r w:rsidRPr="00FC447C">
        <w:rPr>
          <w:b/>
        </w:rPr>
        <w:t>Table A2.2 Unplanned CML Targets for ED1</w:t>
      </w:r>
    </w:p>
    <w:tbl>
      <w:tblPr>
        <w:tblW w:w="8931" w:type="dxa"/>
        <w:jc w:val="center"/>
        <w:tblLook w:val="04A0" w:firstRow="1" w:lastRow="0" w:firstColumn="1" w:lastColumn="0" w:noHBand="0" w:noVBand="1"/>
      </w:tblPr>
      <w:tblGrid>
        <w:gridCol w:w="1062"/>
        <w:gridCol w:w="985"/>
        <w:gridCol w:w="985"/>
        <w:gridCol w:w="985"/>
        <w:gridCol w:w="985"/>
        <w:gridCol w:w="985"/>
        <w:gridCol w:w="985"/>
        <w:gridCol w:w="985"/>
        <w:gridCol w:w="985"/>
      </w:tblGrid>
      <w:tr w:rsidR="00A46B8F" w:rsidRPr="00FC447C" w14:paraId="004F8772" w14:textId="77777777" w:rsidTr="00A46B8F">
        <w:trPr>
          <w:trHeight w:val="255"/>
          <w:jc w:val="center"/>
        </w:trPr>
        <w:tc>
          <w:tcPr>
            <w:tcW w:w="1062" w:type="dxa"/>
            <w:tcBorders>
              <w:top w:val="nil"/>
              <w:left w:val="nil"/>
              <w:bottom w:val="nil"/>
              <w:right w:val="nil"/>
            </w:tcBorders>
            <w:shd w:val="clear" w:color="auto" w:fill="auto"/>
            <w:noWrap/>
            <w:vAlign w:val="bottom"/>
            <w:hideMark/>
          </w:tcPr>
          <w:p w14:paraId="004F8769" w14:textId="77777777" w:rsidR="00A46B8F" w:rsidRPr="00FC447C" w:rsidRDefault="00A46B8F" w:rsidP="00A46B8F">
            <w:pPr>
              <w:rPr>
                <w:color w:val="000000"/>
                <w:szCs w:val="20"/>
                <w:lang w:eastAsia="en-GB"/>
              </w:rPr>
            </w:pPr>
          </w:p>
        </w:tc>
        <w:tc>
          <w:tcPr>
            <w:tcW w:w="985"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004F876A" w14:textId="77777777" w:rsidR="00A46B8F" w:rsidRPr="00FC447C" w:rsidRDefault="00A46B8F" w:rsidP="00A46B8F">
            <w:pPr>
              <w:rPr>
                <w:color w:val="000000"/>
                <w:sz w:val="18"/>
                <w:szCs w:val="20"/>
                <w:lang w:eastAsia="en-GB"/>
              </w:rPr>
            </w:pPr>
            <w:r w:rsidRPr="00FC447C">
              <w:rPr>
                <w:color w:val="000000"/>
                <w:sz w:val="18"/>
                <w:szCs w:val="20"/>
                <w:lang w:eastAsia="en-GB"/>
              </w:rPr>
              <w:t>2015/16</w:t>
            </w:r>
          </w:p>
        </w:tc>
        <w:tc>
          <w:tcPr>
            <w:tcW w:w="985" w:type="dxa"/>
            <w:tcBorders>
              <w:top w:val="single" w:sz="4" w:space="0" w:color="auto"/>
              <w:left w:val="nil"/>
              <w:bottom w:val="single" w:sz="4" w:space="0" w:color="auto"/>
              <w:right w:val="single" w:sz="4" w:space="0" w:color="auto"/>
            </w:tcBorders>
            <w:shd w:val="clear" w:color="000000" w:fill="B8CCE4"/>
            <w:noWrap/>
            <w:vAlign w:val="bottom"/>
            <w:hideMark/>
          </w:tcPr>
          <w:p w14:paraId="004F876B" w14:textId="77777777" w:rsidR="00A46B8F" w:rsidRPr="00FC447C" w:rsidRDefault="00A46B8F" w:rsidP="00A46B8F">
            <w:pPr>
              <w:rPr>
                <w:color w:val="000000"/>
                <w:sz w:val="18"/>
                <w:szCs w:val="20"/>
                <w:lang w:eastAsia="en-GB"/>
              </w:rPr>
            </w:pPr>
            <w:r w:rsidRPr="00FC447C">
              <w:rPr>
                <w:color w:val="000000"/>
                <w:sz w:val="18"/>
                <w:szCs w:val="20"/>
                <w:lang w:eastAsia="en-GB"/>
              </w:rPr>
              <w:t>2016/17</w:t>
            </w:r>
          </w:p>
        </w:tc>
        <w:tc>
          <w:tcPr>
            <w:tcW w:w="985" w:type="dxa"/>
            <w:tcBorders>
              <w:top w:val="single" w:sz="4" w:space="0" w:color="auto"/>
              <w:left w:val="nil"/>
              <w:bottom w:val="single" w:sz="4" w:space="0" w:color="auto"/>
              <w:right w:val="single" w:sz="4" w:space="0" w:color="auto"/>
            </w:tcBorders>
            <w:shd w:val="clear" w:color="000000" w:fill="B8CCE4"/>
            <w:noWrap/>
            <w:vAlign w:val="bottom"/>
            <w:hideMark/>
          </w:tcPr>
          <w:p w14:paraId="004F876C" w14:textId="77777777" w:rsidR="00A46B8F" w:rsidRPr="00FC447C" w:rsidRDefault="00A46B8F" w:rsidP="00A46B8F">
            <w:pPr>
              <w:rPr>
                <w:color w:val="000000"/>
                <w:sz w:val="18"/>
                <w:szCs w:val="20"/>
                <w:lang w:eastAsia="en-GB"/>
              </w:rPr>
            </w:pPr>
            <w:r w:rsidRPr="00FC447C">
              <w:rPr>
                <w:color w:val="000000"/>
                <w:sz w:val="18"/>
                <w:szCs w:val="20"/>
                <w:lang w:eastAsia="en-GB"/>
              </w:rPr>
              <w:t>2017/18</w:t>
            </w:r>
          </w:p>
        </w:tc>
        <w:tc>
          <w:tcPr>
            <w:tcW w:w="985" w:type="dxa"/>
            <w:tcBorders>
              <w:top w:val="single" w:sz="4" w:space="0" w:color="auto"/>
              <w:left w:val="nil"/>
              <w:bottom w:val="single" w:sz="4" w:space="0" w:color="auto"/>
              <w:right w:val="single" w:sz="4" w:space="0" w:color="auto"/>
            </w:tcBorders>
            <w:shd w:val="clear" w:color="000000" w:fill="B8CCE4"/>
            <w:noWrap/>
            <w:vAlign w:val="bottom"/>
            <w:hideMark/>
          </w:tcPr>
          <w:p w14:paraId="004F876D" w14:textId="77777777" w:rsidR="00A46B8F" w:rsidRPr="00FC447C" w:rsidRDefault="00A46B8F" w:rsidP="00A46B8F">
            <w:pPr>
              <w:rPr>
                <w:color w:val="000000"/>
                <w:sz w:val="18"/>
                <w:szCs w:val="20"/>
                <w:lang w:eastAsia="en-GB"/>
              </w:rPr>
            </w:pPr>
            <w:r w:rsidRPr="00FC447C">
              <w:rPr>
                <w:color w:val="000000"/>
                <w:sz w:val="18"/>
                <w:szCs w:val="20"/>
                <w:lang w:eastAsia="en-GB"/>
              </w:rPr>
              <w:t>2018/19</w:t>
            </w:r>
          </w:p>
        </w:tc>
        <w:tc>
          <w:tcPr>
            <w:tcW w:w="985" w:type="dxa"/>
            <w:tcBorders>
              <w:top w:val="single" w:sz="4" w:space="0" w:color="auto"/>
              <w:left w:val="nil"/>
              <w:bottom w:val="single" w:sz="4" w:space="0" w:color="auto"/>
              <w:right w:val="single" w:sz="4" w:space="0" w:color="auto"/>
            </w:tcBorders>
            <w:shd w:val="clear" w:color="000000" w:fill="B8CCE4"/>
            <w:noWrap/>
            <w:vAlign w:val="bottom"/>
            <w:hideMark/>
          </w:tcPr>
          <w:p w14:paraId="004F876E" w14:textId="77777777" w:rsidR="00A46B8F" w:rsidRPr="00FC447C" w:rsidRDefault="00A46B8F" w:rsidP="00A46B8F">
            <w:pPr>
              <w:rPr>
                <w:color w:val="000000"/>
                <w:sz w:val="18"/>
                <w:szCs w:val="20"/>
                <w:lang w:eastAsia="en-GB"/>
              </w:rPr>
            </w:pPr>
            <w:r w:rsidRPr="00FC447C">
              <w:rPr>
                <w:color w:val="000000"/>
                <w:sz w:val="18"/>
                <w:szCs w:val="20"/>
                <w:lang w:eastAsia="en-GB"/>
              </w:rPr>
              <w:t>2019/20</w:t>
            </w:r>
          </w:p>
        </w:tc>
        <w:tc>
          <w:tcPr>
            <w:tcW w:w="985" w:type="dxa"/>
            <w:tcBorders>
              <w:top w:val="single" w:sz="4" w:space="0" w:color="auto"/>
              <w:left w:val="nil"/>
              <w:bottom w:val="single" w:sz="4" w:space="0" w:color="auto"/>
              <w:right w:val="single" w:sz="4" w:space="0" w:color="auto"/>
            </w:tcBorders>
            <w:shd w:val="clear" w:color="000000" w:fill="B8CCE4"/>
            <w:noWrap/>
            <w:vAlign w:val="bottom"/>
            <w:hideMark/>
          </w:tcPr>
          <w:p w14:paraId="004F876F" w14:textId="77777777" w:rsidR="00A46B8F" w:rsidRPr="00FC447C" w:rsidRDefault="00A46B8F" w:rsidP="00A46B8F">
            <w:pPr>
              <w:rPr>
                <w:color w:val="000000"/>
                <w:sz w:val="18"/>
                <w:szCs w:val="20"/>
                <w:lang w:eastAsia="en-GB"/>
              </w:rPr>
            </w:pPr>
            <w:r w:rsidRPr="00FC447C">
              <w:rPr>
                <w:color w:val="000000"/>
                <w:sz w:val="18"/>
                <w:szCs w:val="20"/>
                <w:lang w:eastAsia="en-GB"/>
              </w:rPr>
              <w:t>2020/21</w:t>
            </w:r>
          </w:p>
        </w:tc>
        <w:tc>
          <w:tcPr>
            <w:tcW w:w="985" w:type="dxa"/>
            <w:tcBorders>
              <w:top w:val="single" w:sz="4" w:space="0" w:color="auto"/>
              <w:left w:val="nil"/>
              <w:bottom w:val="single" w:sz="4" w:space="0" w:color="auto"/>
              <w:right w:val="single" w:sz="4" w:space="0" w:color="auto"/>
            </w:tcBorders>
            <w:shd w:val="clear" w:color="000000" w:fill="B8CCE4"/>
            <w:noWrap/>
            <w:vAlign w:val="bottom"/>
            <w:hideMark/>
          </w:tcPr>
          <w:p w14:paraId="004F8770" w14:textId="77777777" w:rsidR="00A46B8F" w:rsidRPr="00FC447C" w:rsidRDefault="00A46B8F" w:rsidP="00A46B8F">
            <w:pPr>
              <w:rPr>
                <w:color w:val="000000"/>
                <w:sz w:val="18"/>
                <w:szCs w:val="20"/>
                <w:lang w:eastAsia="en-GB"/>
              </w:rPr>
            </w:pPr>
            <w:r w:rsidRPr="00FC447C">
              <w:rPr>
                <w:color w:val="000000"/>
                <w:sz w:val="18"/>
                <w:szCs w:val="20"/>
                <w:lang w:eastAsia="en-GB"/>
              </w:rPr>
              <w:t>2021/22</w:t>
            </w:r>
          </w:p>
        </w:tc>
        <w:tc>
          <w:tcPr>
            <w:tcW w:w="974" w:type="dxa"/>
            <w:tcBorders>
              <w:top w:val="single" w:sz="4" w:space="0" w:color="auto"/>
              <w:left w:val="nil"/>
              <w:bottom w:val="single" w:sz="4" w:space="0" w:color="auto"/>
              <w:right w:val="single" w:sz="4" w:space="0" w:color="auto"/>
            </w:tcBorders>
            <w:shd w:val="clear" w:color="000000" w:fill="B8CCE4"/>
            <w:noWrap/>
            <w:vAlign w:val="bottom"/>
            <w:hideMark/>
          </w:tcPr>
          <w:p w14:paraId="004F8771" w14:textId="77777777" w:rsidR="00A46B8F" w:rsidRPr="00FC447C" w:rsidRDefault="00A46B8F" w:rsidP="00A46B8F">
            <w:pPr>
              <w:rPr>
                <w:color w:val="000000"/>
                <w:sz w:val="18"/>
                <w:szCs w:val="20"/>
                <w:lang w:eastAsia="en-GB"/>
              </w:rPr>
            </w:pPr>
            <w:r w:rsidRPr="00FC447C">
              <w:rPr>
                <w:color w:val="000000"/>
                <w:sz w:val="18"/>
                <w:szCs w:val="20"/>
                <w:lang w:eastAsia="en-GB"/>
              </w:rPr>
              <w:t>2022/23</w:t>
            </w:r>
          </w:p>
        </w:tc>
      </w:tr>
      <w:tr w:rsidR="00A46B8F" w:rsidRPr="00FC447C" w14:paraId="004F877C" w14:textId="77777777" w:rsidTr="00A46B8F">
        <w:trPr>
          <w:trHeight w:val="255"/>
          <w:jc w:val="center"/>
        </w:trPr>
        <w:tc>
          <w:tcPr>
            <w:tcW w:w="10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F8773" w14:textId="77777777" w:rsidR="00A46B8F" w:rsidRPr="00FC447C" w:rsidRDefault="00A46B8F" w:rsidP="00A46B8F">
            <w:pPr>
              <w:rPr>
                <w:color w:val="000000"/>
                <w:szCs w:val="20"/>
                <w:lang w:eastAsia="en-GB"/>
              </w:rPr>
            </w:pPr>
            <w:r w:rsidRPr="00FC447C">
              <w:rPr>
                <w:color w:val="000000"/>
                <w:szCs w:val="20"/>
                <w:lang w:eastAsia="en-GB"/>
              </w:rPr>
              <w:t>ENWL</w:t>
            </w:r>
          </w:p>
        </w:tc>
        <w:tc>
          <w:tcPr>
            <w:tcW w:w="985" w:type="dxa"/>
            <w:tcBorders>
              <w:top w:val="nil"/>
              <w:left w:val="nil"/>
              <w:bottom w:val="single" w:sz="4" w:space="0" w:color="auto"/>
              <w:right w:val="single" w:sz="4" w:space="0" w:color="auto"/>
            </w:tcBorders>
            <w:shd w:val="clear" w:color="auto" w:fill="auto"/>
            <w:noWrap/>
            <w:vAlign w:val="bottom"/>
            <w:hideMark/>
          </w:tcPr>
          <w:p w14:paraId="004F8774" w14:textId="77777777" w:rsidR="00A46B8F" w:rsidRPr="00FC447C" w:rsidRDefault="00A46B8F" w:rsidP="00A46B8F">
            <w:pPr>
              <w:jc w:val="right"/>
              <w:rPr>
                <w:color w:val="000000"/>
                <w:szCs w:val="20"/>
                <w:lang w:eastAsia="en-GB"/>
              </w:rPr>
            </w:pPr>
            <w:r w:rsidRPr="00FC447C">
              <w:rPr>
                <w:color w:val="000000"/>
                <w:szCs w:val="20"/>
                <w:lang w:eastAsia="en-GB"/>
              </w:rPr>
              <w:t>40.6</w:t>
            </w:r>
          </w:p>
        </w:tc>
        <w:tc>
          <w:tcPr>
            <w:tcW w:w="985" w:type="dxa"/>
            <w:tcBorders>
              <w:top w:val="nil"/>
              <w:left w:val="nil"/>
              <w:bottom w:val="single" w:sz="4" w:space="0" w:color="auto"/>
              <w:right w:val="single" w:sz="4" w:space="0" w:color="auto"/>
            </w:tcBorders>
            <w:shd w:val="clear" w:color="auto" w:fill="auto"/>
            <w:noWrap/>
            <w:vAlign w:val="bottom"/>
            <w:hideMark/>
          </w:tcPr>
          <w:p w14:paraId="004F8775" w14:textId="77777777" w:rsidR="00A46B8F" w:rsidRPr="00FC447C" w:rsidRDefault="00A46B8F" w:rsidP="00A46B8F">
            <w:pPr>
              <w:jc w:val="right"/>
              <w:rPr>
                <w:color w:val="000000"/>
                <w:szCs w:val="20"/>
                <w:lang w:eastAsia="en-GB"/>
              </w:rPr>
            </w:pPr>
            <w:r w:rsidRPr="00FC447C">
              <w:rPr>
                <w:color w:val="000000"/>
                <w:szCs w:val="20"/>
                <w:lang w:eastAsia="en-GB"/>
              </w:rPr>
              <w:t>39.8</w:t>
            </w:r>
          </w:p>
        </w:tc>
        <w:tc>
          <w:tcPr>
            <w:tcW w:w="985" w:type="dxa"/>
            <w:tcBorders>
              <w:top w:val="nil"/>
              <w:left w:val="nil"/>
              <w:bottom w:val="single" w:sz="4" w:space="0" w:color="auto"/>
              <w:right w:val="single" w:sz="4" w:space="0" w:color="auto"/>
            </w:tcBorders>
            <w:shd w:val="clear" w:color="auto" w:fill="auto"/>
            <w:noWrap/>
            <w:vAlign w:val="bottom"/>
            <w:hideMark/>
          </w:tcPr>
          <w:p w14:paraId="004F8776" w14:textId="77777777" w:rsidR="00A46B8F" w:rsidRPr="00FC447C" w:rsidRDefault="00A46B8F" w:rsidP="00A46B8F">
            <w:pPr>
              <w:jc w:val="right"/>
              <w:rPr>
                <w:color w:val="000000"/>
                <w:szCs w:val="20"/>
                <w:lang w:eastAsia="en-GB"/>
              </w:rPr>
            </w:pPr>
            <w:r w:rsidRPr="00FC447C">
              <w:rPr>
                <w:color w:val="000000"/>
                <w:szCs w:val="20"/>
                <w:lang w:eastAsia="en-GB"/>
              </w:rPr>
              <w:t>39.1</w:t>
            </w:r>
          </w:p>
        </w:tc>
        <w:tc>
          <w:tcPr>
            <w:tcW w:w="985" w:type="dxa"/>
            <w:tcBorders>
              <w:top w:val="nil"/>
              <w:left w:val="nil"/>
              <w:bottom w:val="single" w:sz="4" w:space="0" w:color="auto"/>
              <w:right w:val="single" w:sz="4" w:space="0" w:color="auto"/>
            </w:tcBorders>
            <w:shd w:val="clear" w:color="auto" w:fill="auto"/>
            <w:noWrap/>
            <w:vAlign w:val="bottom"/>
            <w:hideMark/>
          </w:tcPr>
          <w:p w14:paraId="004F8777" w14:textId="77777777" w:rsidR="00A46B8F" w:rsidRPr="00FC447C" w:rsidRDefault="00A46B8F" w:rsidP="00A46B8F">
            <w:pPr>
              <w:jc w:val="right"/>
              <w:rPr>
                <w:color w:val="000000"/>
                <w:szCs w:val="20"/>
                <w:lang w:eastAsia="en-GB"/>
              </w:rPr>
            </w:pPr>
            <w:r w:rsidRPr="00FC447C">
              <w:rPr>
                <w:color w:val="000000"/>
                <w:szCs w:val="20"/>
                <w:lang w:eastAsia="en-GB"/>
              </w:rPr>
              <w:t>38.3</w:t>
            </w:r>
          </w:p>
        </w:tc>
        <w:tc>
          <w:tcPr>
            <w:tcW w:w="985" w:type="dxa"/>
            <w:tcBorders>
              <w:top w:val="nil"/>
              <w:left w:val="nil"/>
              <w:bottom w:val="single" w:sz="4" w:space="0" w:color="auto"/>
              <w:right w:val="single" w:sz="4" w:space="0" w:color="auto"/>
            </w:tcBorders>
            <w:shd w:val="clear" w:color="auto" w:fill="auto"/>
            <w:noWrap/>
            <w:vAlign w:val="bottom"/>
            <w:hideMark/>
          </w:tcPr>
          <w:p w14:paraId="004F8778" w14:textId="77777777" w:rsidR="00A46B8F" w:rsidRPr="00FC447C" w:rsidRDefault="00A46B8F" w:rsidP="00A46B8F">
            <w:pPr>
              <w:jc w:val="right"/>
              <w:rPr>
                <w:color w:val="000000"/>
                <w:szCs w:val="20"/>
                <w:lang w:eastAsia="en-GB"/>
              </w:rPr>
            </w:pPr>
            <w:r w:rsidRPr="00FC447C">
              <w:rPr>
                <w:color w:val="000000"/>
                <w:szCs w:val="20"/>
                <w:lang w:eastAsia="en-GB"/>
              </w:rPr>
              <w:t>37.6</w:t>
            </w:r>
          </w:p>
        </w:tc>
        <w:tc>
          <w:tcPr>
            <w:tcW w:w="985" w:type="dxa"/>
            <w:tcBorders>
              <w:top w:val="nil"/>
              <w:left w:val="nil"/>
              <w:bottom w:val="single" w:sz="4" w:space="0" w:color="auto"/>
              <w:right w:val="single" w:sz="4" w:space="0" w:color="auto"/>
            </w:tcBorders>
            <w:shd w:val="clear" w:color="auto" w:fill="auto"/>
            <w:noWrap/>
            <w:vAlign w:val="bottom"/>
            <w:hideMark/>
          </w:tcPr>
          <w:p w14:paraId="004F8779" w14:textId="77777777" w:rsidR="00A46B8F" w:rsidRPr="00FC447C" w:rsidRDefault="00A46B8F" w:rsidP="00A46B8F">
            <w:pPr>
              <w:jc w:val="right"/>
              <w:rPr>
                <w:color w:val="000000"/>
                <w:szCs w:val="20"/>
                <w:lang w:eastAsia="en-GB"/>
              </w:rPr>
            </w:pPr>
            <w:r w:rsidRPr="00FC447C">
              <w:rPr>
                <w:color w:val="000000"/>
                <w:szCs w:val="20"/>
                <w:lang w:eastAsia="en-GB"/>
              </w:rPr>
              <w:t>36.9</w:t>
            </w:r>
          </w:p>
        </w:tc>
        <w:tc>
          <w:tcPr>
            <w:tcW w:w="985" w:type="dxa"/>
            <w:tcBorders>
              <w:top w:val="nil"/>
              <w:left w:val="nil"/>
              <w:bottom w:val="single" w:sz="4" w:space="0" w:color="auto"/>
              <w:right w:val="single" w:sz="4" w:space="0" w:color="auto"/>
            </w:tcBorders>
            <w:shd w:val="clear" w:color="auto" w:fill="auto"/>
            <w:noWrap/>
            <w:vAlign w:val="bottom"/>
            <w:hideMark/>
          </w:tcPr>
          <w:p w14:paraId="004F877A" w14:textId="77777777" w:rsidR="00A46B8F" w:rsidRPr="00FC447C" w:rsidRDefault="00A46B8F" w:rsidP="00A46B8F">
            <w:pPr>
              <w:jc w:val="right"/>
              <w:rPr>
                <w:color w:val="000000"/>
                <w:szCs w:val="20"/>
                <w:lang w:eastAsia="en-GB"/>
              </w:rPr>
            </w:pPr>
            <w:r w:rsidRPr="00FC447C">
              <w:rPr>
                <w:color w:val="000000"/>
                <w:szCs w:val="20"/>
                <w:lang w:eastAsia="en-GB"/>
              </w:rPr>
              <w:t>36.2</w:t>
            </w:r>
          </w:p>
        </w:tc>
        <w:tc>
          <w:tcPr>
            <w:tcW w:w="974" w:type="dxa"/>
            <w:tcBorders>
              <w:top w:val="nil"/>
              <w:left w:val="nil"/>
              <w:bottom w:val="single" w:sz="4" w:space="0" w:color="auto"/>
              <w:right w:val="single" w:sz="4" w:space="0" w:color="auto"/>
            </w:tcBorders>
            <w:shd w:val="clear" w:color="auto" w:fill="auto"/>
            <w:noWrap/>
            <w:vAlign w:val="bottom"/>
            <w:hideMark/>
          </w:tcPr>
          <w:p w14:paraId="004F877B" w14:textId="77777777" w:rsidR="00A46B8F" w:rsidRPr="00FC447C" w:rsidRDefault="00A46B8F" w:rsidP="00A46B8F">
            <w:pPr>
              <w:jc w:val="right"/>
              <w:rPr>
                <w:color w:val="000000"/>
                <w:szCs w:val="20"/>
                <w:lang w:eastAsia="en-GB"/>
              </w:rPr>
            </w:pPr>
            <w:r w:rsidRPr="00FC447C">
              <w:rPr>
                <w:color w:val="000000"/>
                <w:szCs w:val="20"/>
                <w:lang w:eastAsia="en-GB"/>
              </w:rPr>
              <w:t>35.5</w:t>
            </w:r>
          </w:p>
        </w:tc>
      </w:tr>
      <w:tr w:rsidR="00A46B8F" w:rsidRPr="00FC447C" w14:paraId="004F8786"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7D" w14:textId="77777777" w:rsidR="00A46B8F" w:rsidRPr="00FC447C" w:rsidRDefault="00A46B8F" w:rsidP="00A46B8F">
            <w:pPr>
              <w:rPr>
                <w:color w:val="000000"/>
                <w:szCs w:val="20"/>
                <w:lang w:eastAsia="en-GB"/>
              </w:rPr>
            </w:pPr>
            <w:r w:rsidRPr="00FC447C">
              <w:rPr>
                <w:color w:val="000000"/>
                <w:szCs w:val="20"/>
                <w:lang w:eastAsia="en-GB"/>
              </w:rPr>
              <w:t>NPGN</w:t>
            </w:r>
          </w:p>
        </w:tc>
        <w:tc>
          <w:tcPr>
            <w:tcW w:w="985" w:type="dxa"/>
            <w:tcBorders>
              <w:top w:val="nil"/>
              <w:left w:val="nil"/>
              <w:bottom w:val="single" w:sz="4" w:space="0" w:color="auto"/>
              <w:right w:val="single" w:sz="4" w:space="0" w:color="auto"/>
            </w:tcBorders>
            <w:shd w:val="clear" w:color="auto" w:fill="auto"/>
            <w:noWrap/>
            <w:vAlign w:val="bottom"/>
            <w:hideMark/>
          </w:tcPr>
          <w:p w14:paraId="004F877E" w14:textId="77777777" w:rsidR="00A46B8F" w:rsidRPr="00FC447C" w:rsidRDefault="00A46B8F" w:rsidP="00A46B8F">
            <w:pPr>
              <w:jc w:val="right"/>
              <w:rPr>
                <w:color w:val="000000"/>
                <w:szCs w:val="20"/>
                <w:lang w:eastAsia="en-GB"/>
              </w:rPr>
            </w:pPr>
            <w:r w:rsidRPr="00FC447C">
              <w:rPr>
                <w:color w:val="000000"/>
                <w:szCs w:val="20"/>
                <w:lang w:eastAsia="en-GB"/>
              </w:rPr>
              <w:t>54.8</w:t>
            </w:r>
          </w:p>
        </w:tc>
        <w:tc>
          <w:tcPr>
            <w:tcW w:w="985" w:type="dxa"/>
            <w:tcBorders>
              <w:top w:val="nil"/>
              <w:left w:val="nil"/>
              <w:bottom w:val="single" w:sz="4" w:space="0" w:color="auto"/>
              <w:right w:val="single" w:sz="4" w:space="0" w:color="auto"/>
            </w:tcBorders>
            <w:shd w:val="clear" w:color="auto" w:fill="auto"/>
            <w:noWrap/>
            <w:vAlign w:val="bottom"/>
            <w:hideMark/>
          </w:tcPr>
          <w:p w14:paraId="004F877F" w14:textId="77777777" w:rsidR="00A46B8F" w:rsidRPr="00FC447C" w:rsidRDefault="00A46B8F" w:rsidP="00A46B8F">
            <w:pPr>
              <w:jc w:val="right"/>
              <w:rPr>
                <w:color w:val="000000"/>
                <w:szCs w:val="20"/>
                <w:lang w:eastAsia="en-GB"/>
              </w:rPr>
            </w:pPr>
            <w:r w:rsidRPr="00FC447C">
              <w:rPr>
                <w:color w:val="000000"/>
                <w:szCs w:val="20"/>
                <w:lang w:eastAsia="en-GB"/>
              </w:rPr>
              <w:t>53.7</w:t>
            </w:r>
          </w:p>
        </w:tc>
        <w:tc>
          <w:tcPr>
            <w:tcW w:w="985" w:type="dxa"/>
            <w:tcBorders>
              <w:top w:val="nil"/>
              <w:left w:val="nil"/>
              <w:bottom w:val="single" w:sz="4" w:space="0" w:color="auto"/>
              <w:right w:val="single" w:sz="4" w:space="0" w:color="auto"/>
            </w:tcBorders>
            <w:shd w:val="clear" w:color="auto" w:fill="auto"/>
            <w:noWrap/>
            <w:vAlign w:val="bottom"/>
            <w:hideMark/>
          </w:tcPr>
          <w:p w14:paraId="004F8780" w14:textId="77777777" w:rsidR="00A46B8F" w:rsidRPr="00FC447C" w:rsidRDefault="00A46B8F" w:rsidP="00A46B8F">
            <w:pPr>
              <w:jc w:val="right"/>
              <w:rPr>
                <w:color w:val="000000"/>
                <w:szCs w:val="20"/>
                <w:lang w:eastAsia="en-GB"/>
              </w:rPr>
            </w:pPr>
            <w:r w:rsidRPr="00FC447C">
              <w:rPr>
                <w:color w:val="000000"/>
                <w:szCs w:val="20"/>
                <w:lang w:eastAsia="en-GB"/>
              </w:rPr>
              <w:t>52.7</w:t>
            </w:r>
          </w:p>
        </w:tc>
        <w:tc>
          <w:tcPr>
            <w:tcW w:w="985" w:type="dxa"/>
            <w:tcBorders>
              <w:top w:val="nil"/>
              <w:left w:val="nil"/>
              <w:bottom w:val="single" w:sz="4" w:space="0" w:color="auto"/>
              <w:right w:val="single" w:sz="4" w:space="0" w:color="auto"/>
            </w:tcBorders>
            <w:shd w:val="clear" w:color="auto" w:fill="auto"/>
            <w:noWrap/>
            <w:vAlign w:val="bottom"/>
            <w:hideMark/>
          </w:tcPr>
          <w:p w14:paraId="004F8781" w14:textId="77777777" w:rsidR="00A46B8F" w:rsidRPr="00FC447C" w:rsidRDefault="00A46B8F" w:rsidP="00A46B8F">
            <w:pPr>
              <w:jc w:val="right"/>
              <w:rPr>
                <w:color w:val="000000"/>
                <w:szCs w:val="20"/>
                <w:lang w:eastAsia="en-GB"/>
              </w:rPr>
            </w:pPr>
            <w:r w:rsidRPr="00FC447C">
              <w:rPr>
                <w:color w:val="000000"/>
                <w:szCs w:val="20"/>
                <w:lang w:eastAsia="en-GB"/>
              </w:rPr>
              <w:t>51.7</w:t>
            </w:r>
          </w:p>
        </w:tc>
        <w:tc>
          <w:tcPr>
            <w:tcW w:w="985" w:type="dxa"/>
            <w:tcBorders>
              <w:top w:val="nil"/>
              <w:left w:val="nil"/>
              <w:bottom w:val="single" w:sz="4" w:space="0" w:color="auto"/>
              <w:right w:val="single" w:sz="4" w:space="0" w:color="auto"/>
            </w:tcBorders>
            <w:shd w:val="clear" w:color="auto" w:fill="auto"/>
            <w:noWrap/>
            <w:vAlign w:val="bottom"/>
            <w:hideMark/>
          </w:tcPr>
          <w:p w14:paraId="004F8782" w14:textId="77777777" w:rsidR="00A46B8F" w:rsidRPr="00FC447C" w:rsidRDefault="00A46B8F" w:rsidP="00A46B8F">
            <w:pPr>
              <w:jc w:val="right"/>
              <w:rPr>
                <w:color w:val="000000"/>
                <w:szCs w:val="20"/>
                <w:lang w:eastAsia="en-GB"/>
              </w:rPr>
            </w:pPr>
            <w:r w:rsidRPr="00FC447C">
              <w:rPr>
                <w:color w:val="000000"/>
                <w:szCs w:val="20"/>
                <w:lang w:eastAsia="en-GB"/>
              </w:rPr>
              <w:t>50.7</w:t>
            </w:r>
          </w:p>
        </w:tc>
        <w:tc>
          <w:tcPr>
            <w:tcW w:w="985" w:type="dxa"/>
            <w:tcBorders>
              <w:top w:val="nil"/>
              <w:left w:val="nil"/>
              <w:bottom w:val="single" w:sz="4" w:space="0" w:color="auto"/>
              <w:right w:val="single" w:sz="4" w:space="0" w:color="auto"/>
            </w:tcBorders>
            <w:shd w:val="clear" w:color="auto" w:fill="auto"/>
            <w:noWrap/>
            <w:vAlign w:val="bottom"/>
            <w:hideMark/>
          </w:tcPr>
          <w:p w14:paraId="004F8783" w14:textId="77777777" w:rsidR="00A46B8F" w:rsidRPr="00FC447C" w:rsidRDefault="00A46B8F" w:rsidP="00A46B8F">
            <w:pPr>
              <w:jc w:val="right"/>
              <w:rPr>
                <w:color w:val="000000"/>
                <w:szCs w:val="20"/>
                <w:lang w:eastAsia="en-GB"/>
              </w:rPr>
            </w:pPr>
            <w:r w:rsidRPr="00FC447C">
              <w:rPr>
                <w:color w:val="000000"/>
                <w:szCs w:val="20"/>
                <w:lang w:eastAsia="en-GB"/>
              </w:rPr>
              <w:t>49.7</w:t>
            </w:r>
          </w:p>
        </w:tc>
        <w:tc>
          <w:tcPr>
            <w:tcW w:w="985" w:type="dxa"/>
            <w:tcBorders>
              <w:top w:val="nil"/>
              <w:left w:val="nil"/>
              <w:bottom w:val="single" w:sz="4" w:space="0" w:color="auto"/>
              <w:right w:val="single" w:sz="4" w:space="0" w:color="auto"/>
            </w:tcBorders>
            <w:shd w:val="clear" w:color="auto" w:fill="auto"/>
            <w:noWrap/>
            <w:vAlign w:val="bottom"/>
            <w:hideMark/>
          </w:tcPr>
          <w:p w14:paraId="004F8784" w14:textId="77777777" w:rsidR="00A46B8F" w:rsidRPr="00FC447C" w:rsidRDefault="00A46B8F" w:rsidP="00A46B8F">
            <w:pPr>
              <w:jc w:val="right"/>
              <w:rPr>
                <w:color w:val="000000"/>
                <w:szCs w:val="20"/>
                <w:lang w:eastAsia="en-GB"/>
              </w:rPr>
            </w:pPr>
            <w:r w:rsidRPr="00FC447C">
              <w:rPr>
                <w:color w:val="000000"/>
                <w:szCs w:val="20"/>
                <w:lang w:eastAsia="en-GB"/>
              </w:rPr>
              <w:t>48.8</w:t>
            </w:r>
          </w:p>
        </w:tc>
        <w:tc>
          <w:tcPr>
            <w:tcW w:w="974" w:type="dxa"/>
            <w:tcBorders>
              <w:top w:val="nil"/>
              <w:left w:val="nil"/>
              <w:bottom w:val="single" w:sz="4" w:space="0" w:color="auto"/>
              <w:right w:val="single" w:sz="4" w:space="0" w:color="auto"/>
            </w:tcBorders>
            <w:shd w:val="clear" w:color="auto" w:fill="auto"/>
            <w:noWrap/>
            <w:vAlign w:val="bottom"/>
            <w:hideMark/>
          </w:tcPr>
          <w:p w14:paraId="004F8785" w14:textId="77777777" w:rsidR="00A46B8F" w:rsidRPr="00FC447C" w:rsidRDefault="00A46B8F" w:rsidP="00A46B8F">
            <w:pPr>
              <w:jc w:val="right"/>
              <w:rPr>
                <w:color w:val="000000"/>
                <w:szCs w:val="20"/>
                <w:lang w:eastAsia="en-GB"/>
              </w:rPr>
            </w:pPr>
            <w:r w:rsidRPr="00FC447C">
              <w:rPr>
                <w:color w:val="000000"/>
                <w:szCs w:val="20"/>
                <w:lang w:eastAsia="en-GB"/>
              </w:rPr>
              <w:t>47.9</w:t>
            </w:r>
          </w:p>
        </w:tc>
      </w:tr>
      <w:tr w:rsidR="00A46B8F" w:rsidRPr="00FC447C" w14:paraId="004F8790"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87" w14:textId="77777777" w:rsidR="00A46B8F" w:rsidRPr="00FC447C" w:rsidRDefault="00A46B8F" w:rsidP="00A46B8F">
            <w:pPr>
              <w:rPr>
                <w:color w:val="000000"/>
                <w:szCs w:val="20"/>
                <w:lang w:eastAsia="en-GB"/>
              </w:rPr>
            </w:pPr>
            <w:r w:rsidRPr="00FC447C">
              <w:rPr>
                <w:color w:val="000000"/>
                <w:szCs w:val="20"/>
                <w:lang w:eastAsia="en-GB"/>
              </w:rPr>
              <w:t>NPGY</w:t>
            </w:r>
          </w:p>
        </w:tc>
        <w:tc>
          <w:tcPr>
            <w:tcW w:w="985" w:type="dxa"/>
            <w:tcBorders>
              <w:top w:val="nil"/>
              <w:left w:val="nil"/>
              <w:bottom w:val="single" w:sz="4" w:space="0" w:color="auto"/>
              <w:right w:val="single" w:sz="4" w:space="0" w:color="auto"/>
            </w:tcBorders>
            <w:shd w:val="clear" w:color="auto" w:fill="auto"/>
            <w:noWrap/>
            <w:vAlign w:val="bottom"/>
            <w:hideMark/>
          </w:tcPr>
          <w:p w14:paraId="004F8788" w14:textId="77777777" w:rsidR="00A46B8F" w:rsidRPr="00FC447C" w:rsidRDefault="00A46B8F" w:rsidP="00A46B8F">
            <w:pPr>
              <w:jc w:val="right"/>
              <w:rPr>
                <w:color w:val="000000"/>
                <w:szCs w:val="20"/>
                <w:lang w:eastAsia="en-GB"/>
              </w:rPr>
            </w:pPr>
            <w:r w:rsidRPr="00FC447C">
              <w:rPr>
                <w:color w:val="000000"/>
                <w:szCs w:val="20"/>
                <w:lang w:eastAsia="en-GB"/>
              </w:rPr>
              <w:t>57.5</w:t>
            </w:r>
          </w:p>
        </w:tc>
        <w:tc>
          <w:tcPr>
            <w:tcW w:w="985" w:type="dxa"/>
            <w:tcBorders>
              <w:top w:val="nil"/>
              <w:left w:val="nil"/>
              <w:bottom w:val="single" w:sz="4" w:space="0" w:color="auto"/>
              <w:right w:val="single" w:sz="4" w:space="0" w:color="auto"/>
            </w:tcBorders>
            <w:shd w:val="clear" w:color="auto" w:fill="auto"/>
            <w:noWrap/>
            <w:vAlign w:val="bottom"/>
            <w:hideMark/>
          </w:tcPr>
          <w:p w14:paraId="004F8789" w14:textId="77777777" w:rsidR="00A46B8F" w:rsidRPr="00FC447C" w:rsidRDefault="00A46B8F" w:rsidP="00A46B8F">
            <w:pPr>
              <w:jc w:val="right"/>
              <w:rPr>
                <w:color w:val="000000"/>
                <w:szCs w:val="20"/>
                <w:lang w:eastAsia="en-GB"/>
              </w:rPr>
            </w:pPr>
            <w:r w:rsidRPr="00FC447C">
              <w:rPr>
                <w:color w:val="000000"/>
                <w:szCs w:val="20"/>
                <w:lang w:eastAsia="en-GB"/>
              </w:rPr>
              <w:t>56.3</w:t>
            </w:r>
          </w:p>
        </w:tc>
        <w:tc>
          <w:tcPr>
            <w:tcW w:w="985" w:type="dxa"/>
            <w:tcBorders>
              <w:top w:val="nil"/>
              <w:left w:val="nil"/>
              <w:bottom w:val="single" w:sz="4" w:space="0" w:color="auto"/>
              <w:right w:val="single" w:sz="4" w:space="0" w:color="auto"/>
            </w:tcBorders>
            <w:shd w:val="clear" w:color="auto" w:fill="auto"/>
            <w:noWrap/>
            <w:vAlign w:val="bottom"/>
            <w:hideMark/>
          </w:tcPr>
          <w:p w14:paraId="004F878A" w14:textId="77777777" w:rsidR="00A46B8F" w:rsidRPr="00FC447C" w:rsidRDefault="00A46B8F" w:rsidP="00A46B8F">
            <w:pPr>
              <w:jc w:val="right"/>
              <w:rPr>
                <w:color w:val="000000"/>
                <w:szCs w:val="20"/>
                <w:lang w:eastAsia="en-GB"/>
              </w:rPr>
            </w:pPr>
            <w:r w:rsidRPr="00FC447C">
              <w:rPr>
                <w:color w:val="000000"/>
                <w:szCs w:val="20"/>
                <w:lang w:eastAsia="en-GB"/>
              </w:rPr>
              <w:t>55.2</w:t>
            </w:r>
          </w:p>
        </w:tc>
        <w:tc>
          <w:tcPr>
            <w:tcW w:w="985" w:type="dxa"/>
            <w:tcBorders>
              <w:top w:val="nil"/>
              <w:left w:val="nil"/>
              <w:bottom w:val="single" w:sz="4" w:space="0" w:color="auto"/>
              <w:right w:val="single" w:sz="4" w:space="0" w:color="auto"/>
            </w:tcBorders>
            <w:shd w:val="clear" w:color="auto" w:fill="auto"/>
            <w:noWrap/>
            <w:vAlign w:val="bottom"/>
            <w:hideMark/>
          </w:tcPr>
          <w:p w14:paraId="004F878B" w14:textId="77777777" w:rsidR="00A46B8F" w:rsidRPr="00FC447C" w:rsidRDefault="00A46B8F" w:rsidP="00A46B8F">
            <w:pPr>
              <w:jc w:val="right"/>
              <w:rPr>
                <w:color w:val="000000"/>
                <w:szCs w:val="20"/>
                <w:lang w:eastAsia="en-GB"/>
              </w:rPr>
            </w:pPr>
            <w:r w:rsidRPr="00FC447C">
              <w:rPr>
                <w:color w:val="000000"/>
                <w:szCs w:val="20"/>
                <w:lang w:eastAsia="en-GB"/>
              </w:rPr>
              <w:t>54.1</w:t>
            </w:r>
          </w:p>
        </w:tc>
        <w:tc>
          <w:tcPr>
            <w:tcW w:w="985" w:type="dxa"/>
            <w:tcBorders>
              <w:top w:val="nil"/>
              <w:left w:val="nil"/>
              <w:bottom w:val="single" w:sz="4" w:space="0" w:color="auto"/>
              <w:right w:val="single" w:sz="4" w:space="0" w:color="auto"/>
            </w:tcBorders>
            <w:shd w:val="clear" w:color="auto" w:fill="auto"/>
            <w:noWrap/>
            <w:vAlign w:val="bottom"/>
            <w:hideMark/>
          </w:tcPr>
          <w:p w14:paraId="004F878C" w14:textId="77777777" w:rsidR="00A46B8F" w:rsidRPr="00FC447C" w:rsidRDefault="00A46B8F" w:rsidP="00A46B8F">
            <w:pPr>
              <w:jc w:val="right"/>
              <w:rPr>
                <w:color w:val="000000"/>
                <w:szCs w:val="20"/>
                <w:lang w:eastAsia="en-GB"/>
              </w:rPr>
            </w:pPr>
            <w:r w:rsidRPr="00FC447C">
              <w:rPr>
                <w:color w:val="000000"/>
                <w:szCs w:val="20"/>
                <w:lang w:eastAsia="en-GB"/>
              </w:rPr>
              <w:t>53.0</w:t>
            </w:r>
          </w:p>
        </w:tc>
        <w:tc>
          <w:tcPr>
            <w:tcW w:w="985" w:type="dxa"/>
            <w:tcBorders>
              <w:top w:val="nil"/>
              <w:left w:val="nil"/>
              <w:bottom w:val="single" w:sz="4" w:space="0" w:color="auto"/>
              <w:right w:val="single" w:sz="4" w:space="0" w:color="auto"/>
            </w:tcBorders>
            <w:shd w:val="clear" w:color="auto" w:fill="auto"/>
            <w:noWrap/>
            <w:vAlign w:val="bottom"/>
            <w:hideMark/>
          </w:tcPr>
          <w:p w14:paraId="004F878D" w14:textId="77777777" w:rsidR="00A46B8F" w:rsidRPr="00FC447C" w:rsidRDefault="00A46B8F" w:rsidP="00A46B8F">
            <w:pPr>
              <w:jc w:val="right"/>
              <w:rPr>
                <w:color w:val="000000"/>
                <w:szCs w:val="20"/>
                <w:lang w:eastAsia="en-GB"/>
              </w:rPr>
            </w:pPr>
            <w:r w:rsidRPr="00FC447C">
              <w:rPr>
                <w:color w:val="000000"/>
                <w:szCs w:val="20"/>
                <w:lang w:eastAsia="en-GB"/>
              </w:rPr>
              <w:t>52.0</w:t>
            </w:r>
          </w:p>
        </w:tc>
        <w:tc>
          <w:tcPr>
            <w:tcW w:w="985" w:type="dxa"/>
            <w:tcBorders>
              <w:top w:val="nil"/>
              <w:left w:val="nil"/>
              <w:bottom w:val="single" w:sz="4" w:space="0" w:color="auto"/>
              <w:right w:val="single" w:sz="4" w:space="0" w:color="auto"/>
            </w:tcBorders>
            <w:shd w:val="clear" w:color="auto" w:fill="auto"/>
            <w:noWrap/>
            <w:vAlign w:val="bottom"/>
            <w:hideMark/>
          </w:tcPr>
          <w:p w14:paraId="004F878E" w14:textId="77777777" w:rsidR="00A46B8F" w:rsidRPr="00FC447C" w:rsidRDefault="00A46B8F" w:rsidP="00A46B8F">
            <w:pPr>
              <w:jc w:val="right"/>
              <w:rPr>
                <w:color w:val="000000"/>
                <w:szCs w:val="20"/>
                <w:lang w:eastAsia="en-GB"/>
              </w:rPr>
            </w:pPr>
            <w:r w:rsidRPr="00FC447C">
              <w:rPr>
                <w:color w:val="000000"/>
                <w:szCs w:val="20"/>
                <w:lang w:eastAsia="en-GB"/>
              </w:rPr>
              <w:t>50.9</w:t>
            </w:r>
          </w:p>
        </w:tc>
        <w:tc>
          <w:tcPr>
            <w:tcW w:w="974" w:type="dxa"/>
            <w:tcBorders>
              <w:top w:val="nil"/>
              <w:left w:val="nil"/>
              <w:bottom w:val="single" w:sz="4" w:space="0" w:color="auto"/>
              <w:right w:val="single" w:sz="4" w:space="0" w:color="auto"/>
            </w:tcBorders>
            <w:shd w:val="clear" w:color="auto" w:fill="auto"/>
            <w:noWrap/>
            <w:vAlign w:val="bottom"/>
            <w:hideMark/>
          </w:tcPr>
          <w:p w14:paraId="004F878F" w14:textId="77777777" w:rsidR="00A46B8F" w:rsidRPr="00FC447C" w:rsidRDefault="00A46B8F" w:rsidP="00A46B8F">
            <w:pPr>
              <w:jc w:val="right"/>
              <w:rPr>
                <w:color w:val="000000"/>
                <w:szCs w:val="20"/>
                <w:lang w:eastAsia="en-GB"/>
              </w:rPr>
            </w:pPr>
            <w:r w:rsidRPr="00FC447C">
              <w:rPr>
                <w:color w:val="000000"/>
                <w:szCs w:val="20"/>
                <w:lang w:eastAsia="en-GB"/>
              </w:rPr>
              <w:t>49.9</w:t>
            </w:r>
          </w:p>
        </w:tc>
      </w:tr>
      <w:tr w:rsidR="00A46B8F" w:rsidRPr="00FC447C" w14:paraId="004F879A"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91" w14:textId="77777777" w:rsidR="00A46B8F" w:rsidRPr="00FC447C" w:rsidRDefault="00A46B8F" w:rsidP="00A46B8F">
            <w:pPr>
              <w:rPr>
                <w:color w:val="000000"/>
                <w:szCs w:val="20"/>
                <w:lang w:eastAsia="en-GB"/>
              </w:rPr>
            </w:pPr>
            <w:r w:rsidRPr="00FC447C">
              <w:rPr>
                <w:color w:val="000000"/>
                <w:szCs w:val="20"/>
                <w:lang w:eastAsia="en-GB"/>
              </w:rPr>
              <w:t>WMID</w:t>
            </w:r>
          </w:p>
        </w:tc>
        <w:tc>
          <w:tcPr>
            <w:tcW w:w="985" w:type="dxa"/>
            <w:tcBorders>
              <w:top w:val="nil"/>
              <w:left w:val="nil"/>
              <w:bottom w:val="single" w:sz="4" w:space="0" w:color="auto"/>
              <w:right w:val="single" w:sz="4" w:space="0" w:color="auto"/>
            </w:tcBorders>
            <w:shd w:val="clear" w:color="auto" w:fill="auto"/>
            <w:noWrap/>
            <w:vAlign w:val="bottom"/>
            <w:hideMark/>
          </w:tcPr>
          <w:p w14:paraId="004F8792" w14:textId="77777777" w:rsidR="00A46B8F" w:rsidRPr="00FC447C" w:rsidRDefault="00A46B8F" w:rsidP="00A46B8F">
            <w:pPr>
              <w:jc w:val="right"/>
              <w:rPr>
                <w:color w:val="000000"/>
                <w:szCs w:val="20"/>
                <w:lang w:eastAsia="en-GB"/>
              </w:rPr>
            </w:pPr>
            <w:r w:rsidRPr="00FC447C">
              <w:rPr>
                <w:color w:val="000000"/>
                <w:szCs w:val="20"/>
                <w:lang w:eastAsia="en-GB"/>
              </w:rPr>
              <w:t>51.1</w:t>
            </w:r>
          </w:p>
        </w:tc>
        <w:tc>
          <w:tcPr>
            <w:tcW w:w="985" w:type="dxa"/>
            <w:tcBorders>
              <w:top w:val="nil"/>
              <w:left w:val="nil"/>
              <w:bottom w:val="single" w:sz="4" w:space="0" w:color="auto"/>
              <w:right w:val="single" w:sz="4" w:space="0" w:color="auto"/>
            </w:tcBorders>
            <w:shd w:val="clear" w:color="auto" w:fill="auto"/>
            <w:noWrap/>
            <w:vAlign w:val="bottom"/>
            <w:hideMark/>
          </w:tcPr>
          <w:p w14:paraId="004F8793" w14:textId="77777777" w:rsidR="00A46B8F" w:rsidRPr="00FC447C" w:rsidRDefault="00A46B8F" w:rsidP="00A46B8F">
            <w:pPr>
              <w:jc w:val="right"/>
              <w:rPr>
                <w:color w:val="000000"/>
                <w:szCs w:val="20"/>
                <w:lang w:eastAsia="en-GB"/>
              </w:rPr>
            </w:pPr>
            <w:r w:rsidRPr="00FC447C">
              <w:rPr>
                <w:color w:val="000000"/>
                <w:szCs w:val="20"/>
                <w:lang w:eastAsia="en-GB"/>
              </w:rPr>
              <w:t>50.3</w:t>
            </w:r>
          </w:p>
        </w:tc>
        <w:tc>
          <w:tcPr>
            <w:tcW w:w="985" w:type="dxa"/>
            <w:tcBorders>
              <w:top w:val="nil"/>
              <w:left w:val="nil"/>
              <w:bottom w:val="single" w:sz="4" w:space="0" w:color="auto"/>
              <w:right w:val="single" w:sz="4" w:space="0" w:color="auto"/>
            </w:tcBorders>
            <w:shd w:val="clear" w:color="auto" w:fill="auto"/>
            <w:noWrap/>
            <w:vAlign w:val="bottom"/>
            <w:hideMark/>
          </w:tcPr>
          <w:p w14:paraId="004F8794" w14:textId="77777777" w:rsidR="00A46B8F" w:rsidRPr="00FC447C" w:rsidRDefault="00A46B8F" w:rsidP="00A46B8F">
            <w:pPr>
              <w:jc w:val="right"/>
              <w:rPr>
                <w:color w:val="000000"/>
                <w:szCs w:val="20"/>
                <w:lang w:eastAsia="en-GB"/>
              </w:rPr>
            </w:pPr>
            <w:r w:rsidRPr="00FC447C">
              <w:rPr>
                <w:color w:val="000000"/>
                <w:szCs w:val="20"/>
                <w:lang w:eastAsia="en-GB"/>
              </w:rPr>
              <w:t>49.5</w:t>
            </w:r>
          </w:p>
        </w:tc>
        <w:tc>
          <w:tcPr>
            <w:tcW w:w="985" w:type="dxa"/>
            <w:tcBorders>
              <w:top w:val="nil"/>
              <w:left w:val="nil"/>
              <w:bottom w:val="single" w:sz="4" w:space="0" w:color="auto"/>
              <w:right w:val="single" w:sz="4" w:space="0" w:color="auto"/>
            </w:tcBorders>
            <w:shd w:val="clear" w:color="auto" w:fill="auto"/>
            <w:noWrap/>
            <w:vAlign w:val="bottom"/>
            <w:hideMark/>
          </w:tcPr>
          <w:p w14:paraId="004F8795" w14:textId="77777777" w:rsidR="00A46B8F" w:rsidRPr="00FC447C" w:rsidRDefault="00A46B8F" w:rsidP="00A46B8F">
            <w:pPr>
              <w:jc w:val="right"/>
              <w:rPr>
                <w:color w:val="000000"/>
                <w:szCs w:val="20"/>
                <w:lang w:eastAsia="en-GB"/>
              </w:rPr>
            </w:pPr>
            <w:r w:rsidRPr="00FC447C">
              <w:rPr>
                <w:color w:val="000000"/>
                <w:szCs w:val="20"/>
                <w:lang w:eastAsia="en-GB"/>
              </w:rPr>
              <w:t>48.7</w:t>
            </w:r>
          </w:p>
        </w:tc>
        <w:tc>
          <w:tcPr>
            <w:tcW w:w="985" w:type="dxa"/>
            <w:tcBorders>
              <w:top w:val="nil"/>
              <w:left w:val="nil"/>
              <w:bottom w:val="single" w:sz="4" w:space="0" w:color="auto"/>
              <w:right w:val="single" w:sz="4" w:space="0" w:color="auto"/>
            </w:tcBorders>
            <w:shd w:val="clear" w:color="auto" w:fill="auto"/>
            <w:noWrap/>
            <w:vAlign w:val="bottom"/>
            <w:hideMark/>
          </w:tcPr>
          <w:p w14:paraId="004F8796" w14:textId="77777777" w:rsidR="00A46B8F" w:rsidRPr="00FC447C" w:rsidRDefault="00A46B8F" w:rsidP="00A46B8F">
            <w:pPr>
              <w:jc w:val="right"/>
              <w:rPr>
                <w:color w:val="000000"/>
                <w:szCs w:val="20"/>
                <w:lang w:eastAsia="en-GB"/>
              </w:rPr>
            </w:pPr>
            <w:r w:rsidRPr="00FC447C">
              <w:rPr>
                <w:color w:val="000000"/>
                <w:szCs w:val="20"/>
                <w:lang w:eastAsia="en-GB"/>
              </w:rPr>
              <w:t>47.9</w:t>
            </w:r>
          </w:p>
        </w:tc>
        <w:tc>
          <w:tcPr>
            <w:tcW w:w="985" w:type="dxa"/>
            <w:tcBorders>
              <w:top w:val="nil"/>
              <w:left w:val="nil"/>
              <w:bottom w:val="single" w:sz="4" w:space="0" w:color="auto"/>
              <w:right w:val="single" w:sz="4" w:space="0" w:color="auto"/>
            </w:tcBorders>
            <w:shd w:val="clear" w:color="auto" w:fill="auto"/>
            <w:noWrap/>
            <w:vAlign w:val="bottom"/>
            <w:hideMark/>
          </w:tcPr>
          <w:p w14:paraId="004F8797" w14:textId="77777777" w:rsidR="00A46B8F" w:rsidRPr="00FC447C" w:rsidRDefault="00A46B8F" w:rsidP="00A46B8F">
            <w:pPr>
              <w:jc w:val="right"/>
              <w:rPr>
                <w:color w:val="000000"/>
                <w:szCs w:val="20"/>
                <w:lang w:eastAsia="en-GB"/>
              </w:rPr>
            </w:pPr>
            <w:r w:rsidRPr="00FC447C">
              <w:rPr>
                <w:color w:val="000000"/>
                <w:szCs w:val="20"/>
                <w:lang w:eastAsia="en-GB"/>
              </w:rPr>
              <w:t>47.1</w:t>
            </w:r>
          </w:p>
        </w:tc>
        <w:tc>
          <w:tcPr>
            <w:tcW w:w="985" w:type="dxa"/>
            <w:tcBorders>
              <w:top w:val="nil"/>
              <w:left w:val="nil"/>
              <w:bottom w:val="single" w:sz="4" w:space="0" w:color="auto"/>
              <w:right w:val="single" w:sz="4" w:space="0" w:color="auto"/>
            </w:tcBorders>
            <w:shd w:val="clear" w:color="auto" w:fill="auto"/>
            <w:noWrap/>
            <w:vAlign w:val="bottom"/>
            <w:hideMark/>
          </w:tcPr>
          <w:p w14:paraId="004F8798" w14:textId="77777777" w:rsidR="00A46B8F" w:rsidRPr="00FC447C" w:rsidRDefault="00A46B8F" w:rsidP="00A46B8F">
            <w:pPr>
              <w:jc w:val="right"/>
              <w:rPr>
                <w:color w:val="000000"/>
                <w:szCs w:val="20"/>
                <w:lang w:eastAsia="en-GB"/>
              </w:rPr>
            </w:pPr>
            <w:r w:rsidRPr="00FC447C">
              <w:rPr>
                <w:color w:val="000000"/>
                <w:szCs w:val="20"/>
                <w:lang w:eastAsia="en-GB"/>
              </w:rPr>
              <w:t>46.4</w:t>
            </w:r>
          </w:p>
        </w:tc>
        <w:tc>
          <w:tcPr>
            <w:tcW w:w="974" w:type="dxa"/>
            <w:tcBorders>
              <w:top w:val="nil"/>
              <w:left w:val="nil"/>
              <w:bottom w:val="single" w:sz="4" w:space="0" w:color="auto"/>
              <w:right w:val="single" w:sz="4" w:space="0" w:color="auto"/>
            </w:tcBorders>
            <w:shd w:val="clear" w:color="auto" w:fill="auto"/>
            <w:noWrap/>
            <w:vAlign w:val="bottom"/>
            <w:hideMark/>
          </w:tcPr>
          <w:p w14:paraId="004F8799" w14:textId="77777777" w:rsidR="00A46B8F" w:rsidRPr="00FC447C" w:rsidRDefault="00A46B8F" w:rsidP="00A46B8F">
            <w:pPr>
              <w:jc w:val="right"/>
              <w:rPr>
                <w:color w:val="000000"/>
                <w:szCs w:val="20"/>
                <w:lang w:eastAsia="en-GB"/>
              </w:rPr>
            </w:pPr>
            <w:r w:rsidRPr="00FC447C">
              <w:rPr>
                <w:color w:val="000000"/>
                <w:szCs w:val="20"/>
                <w:lang w:eastAsia="en-GB"/>
              </w:rPr>
              <w:t>45.6</w:t>
            </w:r>
          </w:p>
        </w:tc>
      </w:tr>
      <w:tr w:rsidR="00A46B8F" w:rsidRPr="00FC447C" w14:paraId="004F87A4"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9B" w14:textId="77777777" w:rsidR="00A46B8F" w:rsidRPr="00FC447C" w:rsidRDefault="00A46B8F" w:rsidP="00A46B8F">
            <w:pPr>
              <w:rPr>
                <w:color w:val="000000"/>
                <w:szCs w:val="20"/>
                <w:lang w:eastAsia="en-GB"/>
              </w:rPr>
            </w:pPr>
            <w:r w:rsidRPr="00FC447C">
              <w:rPr>
                <w:color w:val="000000"/>
                <w:szCs w:val="20"/>
                <w:lang w:eastAsia="en-GB"/>
              </w:rPr>
              <w:t>EMID</w:t>
            </w:r>
          </w:p>
        </w:tc>
        <w:tc>
          <w:tcPr>
            <w:tcW w:w="985" w:type="dxa"/>
            <w:tcBorders>
              <w:top w:val="nil"/>
              <w:left w:val="nil"/>
              <w:bottom w:val="single" w:sz="4" w:space="0" w:color="auto"/>
              <w:right w:val="single" w:sz="4" w:space="0" w:color="auto"/>
            </w:tcBorders>
            <w:shd w:val="clear" w:color="auto" w:fill="auto"/>
            <w:noWrap/>
            <w:vAlign w:val="bottom"/>
            <w:hideMark/>
          </w:tcPr>
          <w:p w14:paraId="004F879C" w14:textId="77777777" w:rsidR="00A46B8F" w:rsidRPr="00FC447C" w:rsidRDefault="00A46B8F" w:rsidP="00A46B8F">
            <w:pPr>
              <w:jc w:val="right"/>
              <w:rPr>
                <w:color w:val="000000"/>
                <w:szCs w:val="20"/>
                <w:lang w:eastAsia="en-GB"/>
              </w:rPr>
            </w:pPr>
            <w:r w:rsidRPr="00FC447C">
              <w:rPr>
                <w:color w:val="000000"/>
                <w:szCs w:val="20"/>
                <w:lang w:eastAsia="en-GB"/>
              </w:rPr>
              <w:t>37.8</w:t>
            </w:r>
          </w:p>
        </w:tc>
        <w:tc>
          <w:tcPr>
            <w:tcW w:w="985" w:type="dxa"/>
            <w:tcBorders>
              <w:top w:val="nil"/>
              <w:left w:val="nil"/>
              <w:bottom w:val="single" w:sz="4" w:space="0" w:color="auto"/>
              <w:right w:val="single" w:sz="4" w:space="0" w:color="auto"/>
            </w:tcBorders>
            <w:shd w:val="clear" w:color="auto" w:fill="auto"/>
            <w:noWrap/>
            <w:vAlign w:val="bottom"/>
            <w:hideMark/>
          </w:tcPr>
          <w:p w14:paraId="004F879D" w14:textId="77777777" w:rsidR="00A46B8F" w:rsidRPr="00FC447C" w:rsidRDefault="00A46B8F" w:rsidP="00A46B8F">
            <w:pPr>
              <w:jc w:val="right"/>
              <w:rPr>
                <w:color w:val="000000"/>
                <w:szCs w:val="20"/>
                <w:lang w:eastAsia="en-GB"/>
              </w:rPr>
            </w:pPr>
            <w:r w:rsidRPr="00FC447C">
              <w:rPr>
                <w:color w:val="000000"/>
                <w:szCs w:val="20"/>
                <w:lang w:eastAsia="en-GB"/>
              </w:rPr>
              <w:t>37.6</w:t>
            </w:r>
          </w:p>
        </w:tc>
        <w:tc>
          <w:tcPr>
            <w:tcW w:w="985" w:type="dxa"/>
            <w:tcBorders>
              <w:top w:val="nil"/>
              <w:left w:val="nil"/>
              <w:bottom w:val="single" w:sz="4" w:space="0" w:color="auto"/>
              <w:right w:val="single" w:sz="4" w:space="0" w:color="auto"/>
            </w:tcBorders>
            <w:shd w:val="clear" w:color="auto" w:fill="auto"/>
            <w:noWrap/>
            <w:vAlign w:val="bottom"/>
            <w:hideMark/>
          </w:tcPr>
          <w:p w14:paraId="004F879E" w14:textId="77777777" w:rsidR="00A46B8F" w:rsidRPr="00FC447C" w:rsidRDefault="00A46B8F" w:rsidP="00A46B8F">
            <w:pPr>
              <w:jc w:val="right"/>
              <w:rPr>
                <w:color w:val="000000"/>
                <w:szCs w:val="20"/>
                <w:lang w:eastAsia="en-GB"/>
              </w:rPr>
            </w:pPr>
            <w:r w:rsidRPr="00FC447C">
              <w:rPr>
                <w:color w:val="000000"/>
                <w:szCs w:val="20"/>
                <w:lang w:eastAsia="en-GB"/>
              </w:rPr>
              <w:t>37.3</w:t>
            </w:r>
          </w:p>
        </w:tc>
        <w:tc>
          <w:tcPr>
            <w:tcW w:w="985" w:type="dxa"/>
            <w:tcBorders>
              <w:top w:val="nil"/>
              <w:left w:val="nil"/>
              <w:bottom w:val="single" w:sz="4" w:space="0" w:color="auto"/>
              <w:right w:val="single" w:sz="4" w:space="0" w:color="auto"/>
            </w:tcBorders>
            <w:shd w:val="clear" w:color="auto" w:fill="auto"/>
            <w:noWrap/>
            <w:vAlign w:val="bottom"/>
            <w:hideMark/>
          </w:tcPr>
          <w:p w14:paraId="004F879F" w14:textId="77777777" w:rsidR="00A46B8F" w:rsidRPr="00FC447C" w:rsidRDefault="00A46B8F" w:rsidP="00A46B8F">
            <w:pPr>
              <w:jc w:val="right"/>
              <w:rPr>
                <w:color w:val="000000"/>
                <w:szCs w:val="20"/>
                <w:lang w:eastAsia="en-GB"/>
              </w:rPr>
            </w:pPr>
            <w:r w:rsidRPr="00FC447C">
              <w:rPr>
                <w:color w:val="000000"/>
                <w:szCs w:val="20"/>
                <w:lang w:eastAsia="en-GB"/>
              </w:rPr>
              <w:t>36.5</w:t>
            </w:r>
          </w:p>
        </w:tc>
        <w:tc>
          <w:tcPr>
            <w:tcW w:w="985" w:type="dxa"/>
            <w:tcBorders>
              <w:top w:val="nil"/>
              <w:left w:val="nil"/>
              <w:bottom w:val="single" w:sz="4" w:space="0" w:color="auto"/>
              <w:right w:val="single" w:sz="4" w:space="0" w:color="auto"/>
            </w:tcBorders>
            <w:shd w:val="clear" w:color="auto" w:fill="auto"/>
            <w:noWrap/>
            <w:vAlign w:val="bottom"/>
            <w:hideMark/>
          </w:tcPr>
          <w:p w14:paraId="004F87A0" w14:textId="77777777" w:rsidR="00A46B8F" w:rsidRPr="00FC447C" w:rsidRDefault="00A46B8F" w:rsidP="00A46B8F">
            <w:pPr>
              <w:jc w:val="right"/>
              <w:rPr>
                <w:color w:val="000000"/>
                <w:szCs w:val="20"/>
                <w:lang w:eastAsia="en-GB"/>
              </w:rPr>
            </w:pPr>
            <w:r w:rsidRPr="00FC447C">
              <w:rPr>
                <w:color w:val="000000"/>
                <w:szCs w:val="20"/>
                <w:lang w:eastAsia="en-GB"/>
              </w:rPr>
              <w:t>35.7</w:t>
            </w:r>
          </w:p>
        </w:tc>
        <w:tc>
          <w:tcPr>
            <w:tcW w:w="985" w:type="dxa"/>
            <w:tcBorders>
              <w:top w:val="nil"/>
              <w:left w:val="nil"/>
              <w:bottom w:val="single" w:sz="4" w:space="0" w:color="auto"/>
              <w:right w:val="single" w:sz="4" w:space="0" w:color="auto"/>
            </w:tcBorders>
            <w:shd w:val="clear" w:color="auto" w:fill="auto"/>
            <w:noWrap/>
            <w:vAlign w:val="bottom"/>
            <w:hideMark/>
          </w:tcPr>
          <w:p w14:paraId="004F87A1" w14:textId="77777777" w:rsidR="00A46B8F" w:rsidRPr="00FC447C" w:rsidRDefault="00A46B8F" w:rsidP="00A46B8F">
            <w:pPr>
              <w:jc w:val="right"/>
              <w:rPr>
                <w:color w:val="000000"/>
                <w:szCs w:val="20"/>
                <w:lang w:eastAsia="en-GB"/>
              </w:rPr>
            </w:pPr>
            <w:r w:rsidRPr="00FC447C">
              <w:rPr>
                <w:color w:val="000000"/>
                <w:szCs w:val="20"/>
                <w:lang w:eastAsia="en-GB"/>
              </w:rPr>
              <w:t>34.9</w:t>
            </w:r>
          </w:p>
        </w:tc>
        <w:tc>
          <w:tcPr>
            <w:tcW w:w="985" w:type="dxa"/>
            <w:tcBorders>
              <w:top w:val="nil"/>
              <w:left w:val="nil"/>
              <w:bottom w:val="single" w:sz="4" w:space="0" w:color="auto"/>
              <w:right w:val="single" w:sz="4" w:space="0" w:color="auto"/>
            </w:tcBorders>
            <w:shd w:val="clear" w:color="auto" w:fill="auto"/>
            <w:noWrap/>
            <w:vAlign w:val="bottom"/>
            <w:hideMark/>
          </w:tcPr>
          <w:p w14:paraId="004F87A2" w14:textId="77777777" w:rsidR="00A46B8F" w:rsidRPr="00FC447C" w:rsidRDefault="00A46B8F" w:rsidP="00A46B8F">
            <w:pPr>
              <w:jc w:val="right"/>
              <w:rPr>
                <w:color w:val="000000"/>
                <w:szCs w:val="20"/>
                <w:lang w:eastAsia="en-GB"/>
              </w:rPr>
            </w:pPr>
            <w:r w:rsidRPr="00FC447C">
              <w:rPr>
                <w:color w:val="000000"/>
                <w:szCs w:val="20"/>
                <w:lang w:eastAsia="en-GB"/>
              </w:rPr>
              <w:t>34.2</w:t>
            </w:r>
          </w:p>
        </w:tc>
        <w:tc>
          <w:tcPr>
            <w:tcW w:w="974" w:type="dxa"/>
            <w:tcBorders>
              <w:top w:val="nil"/>
              <w:left w:val="nil"/>
              <w:bottom w:val="single" w:sz="4" w:space="0" w:color="auto"/>
              <w:right w:val="single" w:sz="4" w:space="0" w:color="auto"/>
            </w:tcBorders>
            <w:shd w:val="clear" w:color="auto" w:fill="auto"/>
            <w:noWrap/>
            <w:vAlign w:val="bottom"/>
            <w:hideMark/>
          </w:tcPr>
          <w:p w14:paraId="004F87A3" w14:textId="77777777" w:rsidR="00A46B8F" w:rsidRPr="00FC447C" w:rsidRDefault="00A46B8F" w:rsidP="00A46B8F">
            <w:pPr>
              <w:jc w:val="right"/>
              <w:rPr>
                <w:color w:val="000000"/>
                <w:szCs w:val="20"/>
                <w:lang w:eastAsia="en-GB"/>
              </w:rPr>
            </w:pPr>
            <w:r w:rsidRPr="00FC447C">
              <w:rPr>
                <w:color w:val="000000"/>
                <w:szCs w:val="20"/>
                <w:lang w:eastAsia="en-GB"/>
              </w:rPr>
              <w:t>33.5</w:t>
            </w:r>
          </w:p>
        </w:tc>
      </w:tr>
      <w:tr w:rsidR="00A46B8F" w:rsidRPr="00FC447C" w14:paraId="004F87AE"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A5" w14:textId="77777777" w:rsidR="00A46B8F" w:rsidRPr="00FC447C" w:rsidRDefault="00A46B8F" w:rsidP="00A46B8F">
            <w:pPr>
              <w:rPr>
                <w:color w:val="000000"/>
                <w:szCs w:val="20"/>
                <w:lang w:eastAsia="en-GB"/>
              </w:rPr>
            </w:pPr>
            <w:r w:rsidRPr="00FC447C">
              <w:rPr>
                <w:color w:val="000000"/>
                <w:szCs w:val="20"/>
                <w:lang w:eastAsia="en-GB"/>
              </w:rPr>
              <w:t>SWALES</w:t>
            </w:r>
          </w:p>
        </w:tc>
        <w:tc>
          <w:tcPr>
            <w:tcW w:w="985" w:type="dxa"/>
            <w:tcBorders>
              <w:top w:val="nil"/>
              <w:left w:val="nil"/>
              <w:bottom w:val="single" w:sz="4" w:space="0" w:color="auto"/>
              <w:right w:val="single" w:sz="4" w:space="0" w:color="auto"/>
            </w:tcBorders>
            <w:shd w:val="clear" w:color="auto" w:fill="auto"/>
            <w:noWrap/>
            <w:vAlign w:val="bottom"/>
            <w:hideMark/>
          </w:tcPr>
          <w:p w14:paraId="004F87A6" w14:textId="77777777" w:rsidR="00A46B8F" w:rsidRPr="00FC447C" w:rsidRDefault="00A46B8F" w:rsidP="00A46B8F">
            <w:pPr>
              <w:jc w:val="right"/>
              <w:rPr>
                <w:color w:val="000000"/>
                <w:szCs w:val="20"/>
                <w:lang w:eastAsia="en-GB"/>
              </w:rPr>
            </w:pPr>
            <w:r w:rsidRPr="00FC447C">
              <w:rPr>
                <w:color w:val="000000"/>
                <w:szCs w:val="20"/>
                <w:lang w:eastAsia="en-GB"/>
              </w:rPr>
              <w:t>27.5</w:t>
            </w:r>
          </w:p>
        </w:tc>
        <w:tc>
          <w:tcPr>
            <w:tcW w:w="985" w:type="dxa"/>
            <w:tcBorders>
              <w:top w:val="nil"/>
              <w:left w:val="nil"/>
              <w:bottom w:val="single" w:sz="4" w:space="0" w:color="auto"/>
              <w:right w:val="single" w:sz="4" w:space="0" w:color="auto"/>
            </w:tcBorders>
            <w:shd w:val="clear" w:color="auto" w:fill="auto"/>
            <w:noWrap/>
            <w:vAlign w:val="bottom"/>
            <w:hideMark/>
          </w:tcPr>
          <w:p w14:paraId="004F87A7" w14:textId="77777777" w:rsidR="00A46B8F" w:rsidRPr="00FC447C" w:rsidRDefault="00A46B8F" w:rsidP="00A46B8F">
            <w:pPr>
              <w:jc w:val="right"/>
              <w:rPr>
                <w:color w:val="000000"/>
                <w:szCs w:val="20"/>
                <w:lang w:eastAsia="en-GB"/>
              </w:rPr>
            </w:pPr>
            <w:r w:rsidRPr="00FC447C">
              <w:rPr>
                <w:color w:val="000000"/>
                <w:szCs w:val="20"/>
                <w:lang w:eastAsia="en-GB"/>
              </w:rPr>
              <w:t>27.5</w:t>
            </w:r>
          </w:p>
        </w:tc>
        <w:tc>
          <w:tcPr>
            <w:tcW w:w="985" w:type="dxa"/>
            <w:tcBorders>
              <w:top w:val="nil"/>
              <w:left w:val="nil"/>
              <w:bottom w:val="single" w:sz="4" w:space="0" w:color="auto"/>
              <w:right w:val="single" w:sz="4" w:space="0" w:color="auto"/>
            </w:tcBorders>
            <w:shd w:val="clear" w:color="auto" w:fill="auto"/>
            <w:noWrap/>
            <w:vAlign w:val="bottom"/>
            <w:hideMark/>
          </w:tcPr>
          <w:p w14:paraId="004F87A8" w14:textId="77777777" w:rsidR="00A46B8F" w:rsidRPr="00FC447C" w:rsidRDefault="00A46B8F" w:rsidP="00A46B8F">
            <w:pPr>
              <w:jc w:val="right"/>
              <w:rPr>
                <w:color w:val="000000"/>
                <w:szCs w:val="20"/>
                <w:lang w:eastAsia="en-GB"/>
              </w:rPr>
            </w:pPr>
            <w:r w:rsidRPr="00FC447C">
              <w:rPr>
                <w:color w:val="000000"/>
                <w:szCs w:val="20"/>
                <w:lang w:eastAsia="en-GB"/>
              </w:rPr>
              <w:t>27.4</w:t>
            </w:r>
          </w:p>
        </w:tc>
        <w:tc>
          <w:tcPr>
            <w:tcW w:w="985" w:type="dxa"/>
            <w:tcBorders>
              <w:top w:val="nil"/>
              <w:left w:val="nil"/>
              <w:bottom w:val="single" w:sz="4" w:space="0" w:color="auto"/>
              <w:right w:val="single" w:sz="4" w:space="0" w:color="auto"/>
            </w:tcBorders>
            <w:shd w:val="clear" w:color="auto" w:fill="auto"/>
            <w:noWrap/>
            <w:vAlign w:val="bottom"/>
            <w:hideMark/>
          </w:tcPr>
          <w:p w14:paraId="004F87A9" w14:textId="77777777" w:rsidR="00A46B8F" w:rsidRPr="00FC447C" w:rsidRDefault="00A46B8F" w:rsidP="00A46B8F">
            <w:pPr>
              <w:jc w:val="right"/>
              <w:rPr>
                <w:color w:val="000000"/>
                <w:szCs w:val="20"/>
                <w:lang w:eastAsia="en-GB"/>
              </w:rPr>
            </w:pPr>
            <w:r w:rsidRPr="00FC447C">
              <w:rPr>
                <w:color w:val="000000"/>
                <w:szCs w:val="20"/>
                <w:lang w:eastAsia="en-GB"/>
              </w:rPr>
              <w:t>27.4</w:t>
            </w:r>
          </w:p>
        </w:tc>
        <w:tc>
          <w:tcPr>
            <w:tcW w:w="985" w:type="dxa"/>
            <w:tcBorders>
              <w:top w:val="nil"/>
              <w:left w:val="nil"/>
              <w:bottom w:val="single" w:sz="4" w:space="0" w:color="auto"/>
              <w:right w:val="single" w:sz="4" w:space="0" w:color="auto"/>
            </w:tcBorders>
            <w:shd w:val="clear" w:color="auto" w:fill="auto"/>
            <w:noWrap/>
            <w:vAlign w:val="bottom"/>
            <w:hideMark/>
          </w:tcPr>
          <w:p w14:paraId="004F87AA" w14:textId="77777777" w:rsidR="00A46B8F" w:rsidRPr="00FC447C" w:rsidRDefault="00A46B8F" w:rsidP="00A46B8F">
            <w:pPr>
              <w:jc w:val="right"/>
              <w:rPr>
                <w:color w:val="000000"/>
                <w:szCs w:val="20"/>
                <w:lang w:eastAsia="en-GB"/>
              </w:rPr>
            </w:pPr>
            <w:r w:rsidRPr="00FC447C">
              <w:rPr>
                <w:color w:val="000000"/>
                <w:szCs w:val="20"/>
                <w:lang w:eastAsia="en-GB"/>
              </w:rPr>
              <w:t>27.3</w:t>
            </w:r>
          </w:p>
        </w:tc>
        <w:tc>
          <w:tcPr>
            <w:tcW w:w="985" w:type="dxa"/>
            <w:tcBorders>
              <w:top w:val="nil"/>
              <w:left w:val="nil"/>
              <w:bottom w:val="single" w:sz="4" w:space="0" w:color="auto"/>
              <w:right w:val="single" w:sz="4" w:space="0" w:color="auto"/>
            </w:tcBorders>
            <w:shd w:val="clear" w:color="auto" w:fill="auto"/>
            <w:noWrap/>
            <w:vAlign w:val="bottom"/>
            <w:hideMark/>
          </w:tcPr>
          <w:p w14:paraId="004F87AB" w14:textId="77777777" w:rsidR="00A46B8F" w:rsidRPr="00FC447C" w:rsidRDefault="00A46B8F" w:rsidP="00A46B8F">
            <w:pPr>
              <w:jc w:val="right"/>
              <w:rPr>
                <w:color w:val="000000"/>
                <w:szCs w:val="20"/>
                <w:lang w:eastAsia="en-GB"/>
              </w:rPr>
            </w:pPr>
            <w:r w:rsidRPr="00FC447C">
              <w:rPr>
                <w:color w:val="000000"/>
                <w:szCs w:val="20"/>
                <w:lang w:eastAsia="en-GB"/>
              </w:rPr>
              <w:t>27.3</w:t>
            </w:r>
          </w:p>
        </w:tc>
        <w:tc>
          <w:tcPr>
            <w:tcW w:w="985" w:type="dxa"/>
            <w:tcBorders>
              <w:top w:val="nil"/>
              <w:left w:val="nil"/>
              <w:bottom w:val="single" w:sz="4" w:space="0" w:color="auto"/>
              <w:right w:val="single" w:sz="4" w:space="0" w:color="auto"/>
            </w:tcBorders>
            <w:shd w:val="clear" w:color="auto" w:fill="auto"/>
            <w:noWrap/>
            <w:vAlign w:val="bottom"/>
            <w:hideMark/>
          </w:tcPr>
          <w:p w14:paraId="004F87AC" w14:textId="77777777" w:rsidR="00A46B8F" w:rsidRPr="00FC447C" w:rsidRDefault="00A46B8F" w:rsidP="00A46B8F">
            <w:pPr>
              <w:jc w:val="right"/>
              <w:rPr>
                <w:color w:val="000000"/>
                <w:szCs w:val="20"/>
                <w:lang w:eastAsia="en-GB"/>
              </w:rPr>
            </w:pPr>
            <w:r w:rsidRPr="00FC447C">
              <w:rPr>
                <w:color w:val="000000"/>
                <w:szCs w:val="20"/>
                <w:lang w:eastAsia="en-GB"/>
              </w:rPr>
              <w:t>27.2</w:t>
            </w:r>
          </w:p>
        </w:tc>
        <w:tc>
          <w:tcPr>
            <w:tcW w:w="974" w:type="dxa"/>
            <w:tcBorders>
              <w:top w:val="nil"/>
              <w:left w:val="nil"/>
              <w:bottom w:val="single" w:sz="4" w:space="0" w:color="auto"/>
              <w:right w:val="single" w:sz="4" w:space="0" w:color="auto"/>
            </w:tcBorders>
            <w:shd w:val="clear" w:color="auto" w:fill="auto"/>
            <w:noWrap/>
            <w:vAlign w:val="bottom"/>
            <w:hideMark/>
          </w:tcPr>
          <w:p w14:paraId="004F87AD" w14:textId="77777777" w:rsidR="00A46B8F" w:rsidRPr="00FC447C" w:rsidRDefault="00A46B8F" w:rsidP="00A46B8F">
            <w:pPr>
              <w:jc w:val="right"/>
              <w:rPr>
                <w:color w:val="000000"/>
                <w:szCs w:val="20"/>
                <w:lang w:eastAsia="en-GB"/>
              </w:rPr>
            </w:pPr>
            <w:r w:rsidRPr="00FC447C">
              <w:rPr>
                <w:color w:val="000000"/>
                <w:szCs w:val="20"/>
                <w:lang w:eastAsia="en-GB"/>
              </w:rPr>
              <w:t>27.1</w:t>
            </w:r>
          </w:p>
        </w:tc>
      </w:tr>
      <w:tr w:rsidR="00A46B8F" w:rsidRPr="00FC447C" w14:paraId="004F87B8"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AF" w14:textId="77777777" w:rsidR="00A46B8F" w:rsidRPr="00FC447C" w:rsidRDefault="00A46B8F" w:rsidP="00A46B8F">
            <w:pPr>
              <w:rPr>
                <w:color w:val="000000"/>
                <w:szCs w:val="20"/>
                <w:lang w:eastAsia="en-GB"/>
              </w:rPr>
            </w:pPr>
            <w:r w:rsidRPr="00FC447C">
              <w:rPr>
                <w:color w:val="000000"/>
                <w:szCs w:val="20"/>
                <w:lang w:eastAsia="en-GB"/>
              </w:rPr>
              <w:t>SWEST</w:t>
            </w:r>
          </w:p>
        </w:tc>
        <w:tc>
          <w:tcPr>
            <w:tcW w:w="985" w:type="dxa"/>
            <w:tcBorders>
              <w:top w:val="nil"/>
              <w:left w:val="nil"/>
              <w:bottom w:val="single" w:sz="4" w:space="0" w:color="auto"/>
              <w:right w:val="single" w:sz="4" w:space="0" w:color="auto"/>
            </w:tcBorders>
            <w:shd w:val="clear" w:color="auto" w:fill="auto"/>
            <w:noWrap/>
            <w:vAlign w:val="bottom"/>
            <w:hideMark/>
          </w:tcPr>
          <w:p w14:paraId="004F87B0" w14:textId="77777777" w:rsidR="00A46B8F" w:rsidRPr="00FC447C" w:rsidRDefault="00A46B8F" w:rsidP="00A46B8F">
            <w:pPr>
              <w:jc w:val="right"/>
              <w:rPr>
                <w:color w:val="000000"/>
                <w:szCs w:val="20"/>
                <w:lang w:eastAsia="en-GB"/>
              </w:rPr>
            </w:pPr>
            <w:r w:rsidRPr="00FC447C">
              <w:rPr>
                <w:color w:val="000000"/>
                <w:szCs w:val="20"/>
                <w:lang w:eastAsia="en-GB"/>
              </w:rPr>
              <w:t>35.8</w:t>
            </w:r>
          </w:p>
        </w:tc>
        <w:tc>
          <w:tcPr>
            <w:tcW w:w="985" w:type="dxa"/>
            <w:tcBorders>
              <w:top w:val="nil"/>
              <w:left w:val="nil"/>
              <w:bottom w:val="single" w:sz="4" w:space="0" w:color="auto"/>
              <w:right w:val="single" w:sz="4" w:space="0" w:color="auto"/>
            </w:tcBorders>
            <w:shd w:val="clear" w:color="auto" w:fill="auto"/>
            <w:noWrap/>
            <w:vAlign w:val="bottom"/>
            <w:hideMark/>
          </w:tcPr>
          <w:p w14:paraId="004F87B1" w14:textId="77777777" w:rsidR="00A46B8F" w:rsidRPr="00FC447C" w:rsidRDefault="00A46B8F" w:rsidP="00A46B8F">
            <w:pPr>
              <w:jc w:val="right"/>
              <w:rPr>
                <w:color w:val="000000"/>
                <w:szCs w:val="20"/>
                <w:lang w:eastAsia="en-GB"/>
              </w:rPr>
            </w:pPr>
            <w:r w:rsidRPr="00FC447C">
              <w:rPr>
                <w:color w:val="000000"/>
                <w:szCs w:val="20"/>
                <w:lang w:eastAsia="en-GB"/>
              </w:rPr>
              <w:t>35.6</w:t>
            </w:r>
          </w:p>
        </w:tc>
        <w:tc>
          <w:tcPr>
            <w:tcW w:w="985" w:type="dxa"/>
            <w:tcBorders>
              <w:top w:val="nil"/>
              <w:left w:val="nil"/>
              <w:bottom w:val="single" w:sz="4" w:space="0" w:color="auto"/>
              <w:right w:val="single" w:sz="4" w:space="0" w:color="auto"/>
            </w:tcBorders>
            <w:shd w:val="clear" w:color="auto" w:fill="auto"/>
            <w:noWrap/>
            <w:vAlign w:val="bottom"/>
            <w:hideMark/>
          </w:tcPr>
          <w:p w14:paraId="004F87B2" w14:textId="77777777" w:rsidR="00A46B8F" w:rsidRPr="00FC447C" w:rsidRDefault="00A46B8F" w:rsidP="00A46B8F">
            <w:pPr>
              <w:jc w:val="right"/>
              <w:rPr>
                <w:color w:val="000000"/>
                <w:szCs w:val="20"/>
                <w:lang w:eastAsia="en-GB"/>
              </w:rPr>
            </w:pPr>
            <w:r w:rsidRPr="00FC447C">
              <w:rPr>
                <w:color w:val="000000"/>
                <w:szCs w:val="20"/>
                <w:lang w:eastAsia="en-GB"/>
              </w:rPr>
              <w:t>35.4</w:t>
            </w:r>
          </w:p>
        </w:tc>
        <w:tc>
          <w:tcPr>
            <w:tcW w:w="985" w:type="dxa"/>
            <w:tcBorders>
              <w:top w:val="nil"/>
              <w:left w:val="nil"/>
              <w:bottom w:val="single" w:sz="4" w:space="0" w:color="auto"/>
              <w:right w:val="single" w:sz="4" w:space="0" w:color="auto"/>
            </w:tcBorders>
            <w:shd w:val="clear" w:color="auto" w:fill="auto"/>
            <w:noWrap/>
            <w:vAlign w:val="bottom"/>
            <w:hideMark/>
          </w:tcPr>
          <w:p w14:paraId="004F87B3" w14:textId="77777777" w:rsidR="00A46B8F" w:rsidRPr="00FC447C" w:rsidRDefault="00A46B8F" w:rsidP="00A46B8F">
            <w:pPr>
              <w:jc w:val="right"/>
              <w:rPr>
                <w:color w:val="000000"/>
                <w:szCs w:val="20"/>
                <w:lang w:eastAsia="en-GB"/>
              </w:rPr>
            </w:pPr>
            <w:r w:rsidRPr="00FC447C">
              <w:rPr>
                <w:color w:val="000000"/>
                <w:szCs w:val="20"/>
                <w:lang w:eastAsia="en-GB"/>
              </w:rPr>
              <w:t>35.2</w:t>
            </w:r>
          </w:p>
        </w:tc>
        <w:tc>
          <w:tcPr>
            <w:tcW w:w="985" w:type="dxa"/>
            <w:tcBorders>
              <w:top w:val="nil"/>
              <w:left w:val="nil"/>
              <w:bottom w:val="single" w:sz="4" w:space="0" w:color="auto"/>
              <w:right w:val="single" w:sz="4" w:space="0" w:color="auto"/>
            </w:tcBorders>
            <w:shd w:val="clear" w:color="auto" w:fill="auto"/>
            <w:noWrap/>
            <w:vAlign w:val="bottom"/>
            <w:hideMark/>
          </w:tcPr>
          <w:p w14:paraId="004F87B4" w14:textId="77777777" w:rsidR="00A46B8F" w:rsidRPr="00FC447C" w:rsidRDefault="00A46B8F" w:rsidP="00A46B8F">
            <w:pPr>
              <w:jc w:val="right"/>
              <w:rPr>
                <w:color w:val="000000"/>
                <w:szCs w:val="20"/>
                <w:lang w:eastAsia="en-GB"/>
              </w:rPr>
            </w:pPr>
            <w:r w:rsidRPr="00FC447C">
              <w:rPr>
                <w:color w:val="000000"/>
                <w:szCs w:val="20"/>
                <w:lang w:eastAsia="en-GB"/>
              </w:rPr>
              <w:t>35.0</w:t>
            </w:r>
          </w:p>
        </w:tc>
        <w:tc>
          <w:tcPr>
            <w:tcW w:w="985" w:type="dxa"/>
            <w:tcBorders>
              <w:top w:val="nil"/>
              <w:left w:val="nil"/>
              <w:bottom w:val="single" w:sz="4" w:space="0" w:color="auto"/>
              <w:right w:val="single" w:sz="4" w:space="0" w:color="auto"/>
            </w:tcBorders>
            <w:shd w:val="clear" w:color="auto" w:fill="auto"/>
            <w:noWrap/>
            <w:vAlign w:val="bottom"/>
            <w:hideMark/>
          </w:tcPr>
          <w:p w14:paraId="004F87B5" w14:textId="77777777" w:rsidR="00A46B8F" w:rsidRPr="00FC447C" w:rsidRDefault="00A46B8F" w:rsidP="00A46B8F">
            <w:pPr>
              <w:jc w:val="right"/>
              <w:rPr>
                <w:color w:val="000000"/>
                <w:szCs w:val="20"/>
                <w:lang w:eastAsia="en-GB"/>
              </w:rPr>
            </w:pPr>
            <w:r w:rsidRPr="00FC447C">
              <w:rPr>
                <w:color w:val="000000"/>
                <w:szCs w:val="20"/>
                <w:lang w:eastAsia="en-GB"/>
              </w:rPr>
              <w:t>34.8</w:t>
            </w:r>
          </w:p>
        </w:tc>
        <w:tc>
          <w:tcPr>
            <w:tcW w:w="985" w:type="dxa"/>
            <w:tcBorders>
              <w:top w:val="nil"/>
              <w:left w:val="nil"/>
              <w:bottom w:val="single" w:sz="4" w:space="0" w:color="auto"/>
              <w:right w:val="single" w:sz="4" w:space="0" w:color="auto"/>
            </w:tcBorders>
            <w:shd w:val="clear" w:color="auto" w:fill="auto"/>
            <w:noWrap/>
            <w:vAlign w:val="bottom"/>
            <w:hideMark/>
          </w:tcPr>
          <w:p w14:paraId="004F87B6" w14:textId="77777777" w:rsidR="00A46B8F" w:rsidRPr="00FC447C" w:rsidRDefault="00A46B8F" w:rsidP="00A46B8F">
            <w:pPr>
              <w:jc w:val="right"/>
              <w:rPr>
                <w:color w:val="000000"/>
                <w:szCs w:val="20"/>
                <w:lang w:eastAsia="en-GB"/>
              </w:rPr>
            </w:pPr>
            <w:r w:rsidRPr="00FC447C">
              <w:rPr>
                <w:color w:val="000000"/>
                <w:szCs w:val="20"/>
                <w:lang w:eastAsia="en-GB"/>
              </w:rPr>
              <w:t>34.6</w:t>
            </w:r>
          </w:p>
        </w:tc>
        <w:tc>
          <w:tcPr>
            <w:tcW w:w="974" w:type="dxa"/>
            <w:tcBorders>
              <w:top w:val="nil"/>
              <w:left w:val="nil"/>
              <w:bottom w:val="single" w:sz="4" w:space="0" w:color="auto"/>
              <w:right w:val="single" w:sz="4" w:space="0" w:color="auto"/>
            </w:tcBorders>
            <w:shd w:val="clear" w:color="auto" w:fill="auto"/>
            <w:noWrap/>
            <w:vAlign w:val="bottom"/>
            <w:hideMark/>
          </w:tcPr>
          <w:p w14:paraId="004F87B7" w14:textId="77777777" w:rsidR="00A46B8F" w:rsidRPr="00FC447C" w:rsidRDefault="00A46B8F" w:rsidP="00A46B8F">
            <w:pPr>
              <w:jc w:val="right"/>
              <w:rPr>
                <w:color w:val="000000"/>
                <w:szCs w:val="20"/>
                <w:lang w:eastAsia="en-GB"/>
              </w:rPr>
            </w:pPr>
            <w:r w:rsidRPr="00FC447C">
              <w:rPr>
                <w:color w:val="000000"/>
                <w:szCs w:val="20"/>
                <w:lang w:eastAsia="en-GB"/>
              </w:rPr>
              <w:t>34.4</w:t>
            </w:r>
          </w:p>
        </w:tc>
      </w:tr>
      <w:tr w:rsidR="00A46B8F" w:rsidRPr="00FC447C" w14:paraId="004F87C2"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B9" w14:textId="77777777" w:rsidR="00A46B8F" w:rsidRPr="00FC447C" w:rsidRDefault="00A46B8F" w:rsidP="00A46B8F">
            <w:pPr>
              <w:rPr>
                <w:color w:val="000000"/>
                <w:szCs w:val="20"/>
                <w:lang w:eastAsia="en-GB"/>
              </w:rPr>
            </w:pPr>
            <w:r w:rsidRPr="00FC447C">
              <w:rPr>
                <w:color w:val="000000"/>
                <w:szCs w:val="20"/>
                <w:lang w:eastAsia="en-GB"/>
              </w:rPr>
              <w:t>LPN</w:t>
            </w:r>
          </w:p>
        </w:tc>
        <w:tc>
          <w:tcPr>
            <w:tcW w:w="985" w:type="dxa"/>
            <w:tcBorders>
              <w:top w:val="nil"/>
              <w:left w:val="nil"/>
              <w:bottom w:val="single" w:sz="4" w:space="0" w:color="auto"/>
              <w:right w:val="single" w:sz="4" w:space="0" w:color="auto"/>
            </w:tcBorders>
            <w:shd w:val="clear" w:color="auto" w:fill="auto"/>
            <w:noWrap/>
            <w:vAlign w:val="bottom"/>
            <w:hideMark/>
          </w:tcPr>
          <w:p w14:paraId="004F87BA" w14:textId="77777777" w:rsidR="00A46B8F" w:rsidRPr="00FC447C" w:rsidRDefault="00A46B8F" w:rsidP="00A46B8F">
            <w:pPr>
              <w:jc w:val="right"/>
              <w:rPr>
                <w:color w:val="000000"/>
                <w:szCs w:val="20"/>
                <w:lang w:eastAsia="en-GB"/>
              </w:rPr>
            </w:pPr>
            <w:r w:rsidRPr="00FC447C">
              <w:rPr>
                <w:color w:val="000000"/>
                <w:szCs w:val="20"/>
                <w:lang w:eastAsia="en-GB"/>
              </w:rPr>
              <w:t>38.8</w:t>
            </w:r>
          </w:p>
        </w:tc>
        <w:tc>
          <w:tcPr>
            <w:tcW w:w="985" w:type="dxa"/>
            <w:tcBorders>
              <w:top w:val="nil"/>
              <w:left w:val="nil"/>
              <w:bottom w:val="single" w:sz="4" w:space="0" w:color="auto"/>
              <w:right w:val="single" w:sz="4" w:space="0" w:color="auto"/>
            </w:tcBorders>
            <w:shd w:val="clear" w:color="auto" w:fill="auto"/>
            <w:noWrap/>
            <w:vAlign w:val="bottom"/>
            <w:hideMark/>
          </w:tcPr>
          <w:p w14:paraId="004F87BB" w14:textId="77777777" w:rsidR="00A46B8F" w:rsidRPr="00FC447C" w:rsidRDefault="00A46B8F" w:rsidP="00A46B8F">
            <w:pPr>
              <w:jc w:val="right"/>
              <w:rPr>
                <w:color w:val="000000"/>
                <w:szCs w:val="20"/>
                <w:lang w:eastAsia="en-GB"/>
              </w:rPr>
            </w:pPr>
            <w:r w:rsidRPr="00FC447C">
              <w:rPr>
                <w:color w:val="000000"/>
                <w:szCs w:val="20"/>
                <w:lang w:eastAsia="en-GB"/>
              </w:rPr>
              <w:t>38.1</w:t>
            </w:r>
          </w:p>
        </w:tc>
        <w:tc>
          <w:tcPr>
            <w:tcW w:w="985" w:type="dxa"/>
            <w:tcBorders>
              <w:top w:val="nil"/>
              <w:left w:val="nil"/>
              <w:bottom w:val="single" w:sz="4" w:space="0" w:color="auto"/>
              <w:right w:val="single" w:sz="4" w:space="0" w:color="auto"/>
            </w:tcBorders>
            <w:shd w:val="clear" w:color="auto" w:fill="auto"/>
            <w:noWrap/>
            <w:vAlign w:val="bottom"/>
            <w:hideMark/>
          </w:tcPr>
          <w:p w14:paraId="004F87BC" w14:textId="77777777" w:rsidR="00A46B8F" w:rsidRPr="00FC447C" w:rsidRDefault="00A46B8F" w:rsidP="00A46B8F">
            <w:pPr>
              <w:jc w:val="right"/>
              <w:rPr>
                <w:color w:val="000000"/>
                <w:szCs w:val="20"/>
                <w:lang w:eastAsia="en-GB"/>
              </w:rPr>
            </w:pPr>
            <w:r w:rsidRPr="00FC447C">
              <w:rPr>
                <w:color w:val="000000"/>
                <w:szCs w:val="20"/>
                <w:lang w:eastAsia="en-GB"/>
              </w:rPr>
              <w:t>37.5</w:t>
            </w:r>
          </w:p>
        </w:tc>
        <w:tc>
          <w:tcPr>
            <w:tcW w:w="985" w:type="dxa"/>
            <w:tcBorders>
              <w:top w:val="nil"/>
              <w:left w:val="nil"/>
              <w:bottom w:val="single" w:sz="4" w:space="0" w:color="auto"/>
              <w:right w:val="single" w:sz="4" w:space="0" w:color="auto"/>
            </w:tcBorders>
            <w:shd w:val="clear" w:color="auto" w:fill="auto"/>
            <w:noWrap/>
            <w:vAlign w:val="bottom"/>
            <w:hideMark/>
          </w:tcPr>
          <w:p w14:paraId="004F87BD" w14:textId="77777777" w:rsidR="00A46B8F" w:rsidRPr="00FC447C" w:rsidRDefault="00A46B8F" w:rsidP="00A46B8F">
            <w:pPr>
              <w:jc w:val="right"/>
              <w:rPr>
                <w:color w:val="000000"/>
                <w:szCs w:val="20"/>
                <w:lang w:eastAsia="en-GB"/>
              </w:rPr>
            </w:pPr>
            <w:r w:rsidRPr="00FC447C">
              <w:rPr>
                <w:color w:val="000000"/>
                <w:szCs w:val="20"/>
                <w:lang w:eastAsia="en-GB"/>
              </w:rPr>
              <w:t>36.8</w:t>
            </w:r>
          </w:p>
        </w:tc>
        <w:tc>
          <w:tcPr>
            <w:tcW w:w="985" w:type="dxa"/>
            <w:tcBorders>
              <w:top w:val="nil"/>
              <w:left w:val="nil"/>
              <w:bottom w:val="single" w:sz="4" w:space="0" w:color="auto"/>
              <w:right w:val="single" w:sz="4" w:space="0" w:color="auto"/>
            </w:tcBorders>
            <w:shd w:val="clear" w:color="auto" w:fill="auto"/>
            <w:noWrap/>
            <w:vAlign w:val="bottom"/>
            <w:hideMark/>
          </w:tcPr>
          <w:p w14:paraId="004F87BE" w14:textId="77777777" w:rsidR="00A46B8F" w:rsidRPr="00FC447C" w:rsidRDefault="00A46B8F" w:rsidP="00A46B8F">
            <w:pPr>
              <w:jc w:val="right"/>
              <w:rPr>
                <w:color w:val="000000"/>
                <w:szCs w:val="20"/>
                <w:lang w:eastAsia="en-GB"/>
              </w:rPr>
            </w:pPr>
            <w:r w:rsidRPr="00FC447C">
              <w:rPr>
                <w:color w:val="000000"/>
                <w:szCs w:val="20"/>
                <w:lang w:eastAsia="en-GB"/>
              </w:rPr>
              <w:t>36.2</w:t>
            </w:r>
          </w:p>
        </w:tc>
        <w:tc>
          <w:tcPr>
            <w:tcW w:w="985" w:type="dxa"/>
            <w:tcBorders>
              <w:top w:val="nil"/>
              <w:left w:val="nil"/>
              <w:bottom w:val="single" w:sz="4" w:space="0" w:color="auto"/>
              <w:right w:val="single" w:sz="4" w:space="0" w:color="auto"/>
            </w:tcBorders>
            <w:shd w:val="clear" w:color="auto" w:fill="auto"/>
            <w:noWrap/>
            <w:vAlign w:val="bottom"/>
            <w:hideMark/>
          </w:tcPr>
          <w:p w14:paraId="004F87BF" w14:textId="77777777" w:rsidR="00A46B8F" w:rsidRPr="00FC447C" w:rsidRDefault="00A46B8F" w:rsidP="00A46B8F">
            <w:pPr>
              <w:jc w:val="right"/>
              <w:rPr>
                <w:color w:val="000000"/>
                <w:szCs w:val="20"/>
                <w:lang w:eastAsia="en-GB"/>
              </w:rPr>
            </w:pPr>
            <w:r w:rsidRPr="00FC447C">
              <w:rPr>
                <w:color w:val="000000"/>
                <w:szCs w:val="20"/>
                <w:lang w:eastAsia="en-GB"/>
              </w:rPr>
              <w:t>35.6</w:t>
            </w:r>
          </w:p>
        </w:tc>
        <w:tc>
          <w:tcPr>
            <w:tcW w:w="985" w:type="dxa"/>
            <w:tcBorders>
              <w:top w:val="nil"/>
              <w:left w:val="nil"/>
              <w:bottom w:val="single" w:sz="4" w:space="0" w:color="auto"/>
              <w:right w:val="single" w:sz="4" w:space="0" w:color="auto"/>
            </w:tcBorders>
            <w:shd w:val="clear" w:color="auto" w:fill="auto"/>
            <w:noWrap/>
            <w:vAlign w:val="bottom"/>
            <w:hideMark/>
          </w:tcPr>
          <w:p w14:paraId="004F87C0" w14:textId="77777777" w:rsidR="00A46B8F" w:rsidRPr="00FC447C" w:rsidRDefault="00A46B8F" w:rsidP="00A46B8F">
            <w:pPr>
              <w:jc w:val="right"/>
              <w:rPr>
                <w:color w:val="000000"/>
                <w:szCs w:val="20"/>
                <w:lang w:eastAsia="en-GB"/>
              </w:rPr>
            </w:pPr>
            <w:r w:rsidRPr="00FC447C">
              <w:rPr>
                <w:color w:val="000000"/>
                <w:szCs w:val="20"/>
                <w:lang w:eastAsia="en-GB"/>
              </w:rPr>
              <w:t>35.0</w:t>
            </w:r>
          </w:p>
        </w:tc>
        <w:tc>
          <w:tcPr>
            <w:tcW w:w="974" w:type="dxa"/>
            <w:tcBorders>
              <w:top w:val="nil"/>
              <w:left w:val="nil"/>
              <w:bottom w:val="single" w:sz="4" w:space="0" w:color="auto"/>
              <w:right w:val="single" w:sz="4" w:space="0" w:color="auto"/>
            </w:tcBorders>
            <w:shd w:val="clear" w:color="auto" w:fill="auto"/>
            <w:noWrap/>
            <w:vAlign w:val="bottom"/>
            <w:hideMark/>
          </w:tcPr>
          <w:p w14:paraId="004F87C1" w14:textId="77777777" w:rsidR="00A46B8F" w:rsidRPr="00FC447C" w:rsidRDefault="00A46B8F" w:rsidP="00A46B8F">
            <w:pPr>
              <w:jc w:val="right"/>
              <w:rPr>
                <w:color w:val="000000"/>
                <w:szCs w:val="20"/>
                <w:lang w:eastAsia="en-GB"/>
              </w:rPr>
            </w:pPr>
            <w:r w:rsidRPr="00FC447C">
              <w:rPr>
                <w:color w:val="000000"/>
                <w:szCs w:val="20"/>
                <w:lang w:eastAsia="en-GB"/>
              </w:rPr>
              <w:t>34.4</w:t>
            </w:r>
          </w:p>
        </w:tc>
      </w:tr>
      <w:tr w:rsidR="00A46B8F" w:rsidRPr="00FC447C" w14:paraId="004F87CC"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C3" w14:textId="77777777" w:rsidR="00A46B8F" w:rsidRPr="00FC447C" w:rsidRDefault="00A46B8F" w:rsidP="00A46B8F">
            <w:pPr>
              <w:rPr>
                <w:color w:val="000000"/>
                <w:szCs w:val="20"/>
                <w:lang w:eastAsia="en-GB"/>
              </w:rPr>
            </w:pPr>
            <w:r w:rsidRPr="00FC447C">
              <w:rPr>
                <w:color w:val="000000"/>
                <w:szCs w:val="20"/>
                <w:lang w:eastAsia="en-GB"/>
              </w:rPr>
              <w:t>SPN</w:t>
            </w:r>
          </w:p>
        </w:tc>
        <w:tc>
          <w:tcPr>
            <w:tcW w:w="985" w:type="dxa"/>
            <w:tcBorders>
              <w:top w:val="nil"/>
              <w:left w:val="nil"/>
              <w:bottom w:val="single" w:sz="4" w:space="0" w:color="auto"/>
              <w:right w:val="single" w:sz="4" w:space="0" w:color="auto"/>
            </w:tcBorders>
            <w:shd w:val="clear" w:color="auto" w:fill="auto"/>
            <w:noWrap/>
            <w:vAlign w:val="bottom"/>
            <w:hideMark/>
          </w:tcPr>
          <w:p w14:paraId="004F87C4" w14:textId="77777777" w:rsidR="00A46B8F" w:rsidRPr="00FC447C" w:rsidRDefault="00A46B8F" w:rsidP="00A46B8F">
            <w:pPr>
              <w:jc w:val="right"/>
              <w:rPr>
                <w:color w:val="000000"/>
                <w:szCs w:val="20"/>
                <w:lang w:eastAsia="en-GB"/>
              </w:rPr>
            </w:pPr>
            <w:r w:rsidRPr="00FC447C">
              <w:rPr>
                <w:color w:val="000000"/>
                <w:szCs w:val="20"/>
                <w:lang w:eastAsia="en-GB"/>
              </w:rPr>
              <w:t>45.5</w:t>
            </w:r>
          </w:p>
        </w:tc>
        <w:tc>
          <w:tcPr>
            <w:tcW w:w="985" w:type="dxa"/>
            <w:tcBorders>
              <w:top w:val="nil"/>
              <w:left w:val="nil"/>
              <w:bottom w:val="single" w:sz="4" w:space="0" w:color="auto"/>
              <w:right w:val="single" w:sz="4" w:space="0" w:color="auto"/>
            </w:tcBorders>
            <w:shd w:val="clear" w:color="auto" w:fill="auto"/>
            <w:noWrap/>
            <w:vAlign w:val="bottom"/>
            <w:hideMark/>
          </w:tcPr>
          <w:p w14:paraId="004F87C5" w14:textId="77777777" w:rsidR="00A46B8F" w:rsidRPr="00FC447C" w:rsidRDefault="00A46B8F" w:rsidP="00A46B8F">
            <w:pPr>
              <w:jc w:val="right"/>
              <w:rPr>
                <w:color w:val="000000"/>
                <w:szCs w:val="20"/>
                <w:lang w:eastAsia="en-GB"/>
              </w:rPr>
            </w:pPr>
            <w:r w:rsidRPr="00FC447C">
              <w:rPr>
                <w:color w:val="000000"/>
                <w:szCs w:val="20"/>
                <w:lang w:eastAsia="en-GB"/>
              </w:rPr>
              <w:t>44.5</w:t>
            </w:r>
          </w:p>
        </w:tc>
        <w:tc>
          <w:tcPr>
            <w:tcW w:w="985" w:type="dxa"/>
            <w:tcBorders>
              <w:top w:val="nil"/>
              <w:left w:val="nil"/>
              <w:bottom w:val="single" w:sz="4" w:space="0" w:color="auto"/>
              <w:right w:val="single" w:sz="4" w:space="0" w:color="auto"/>
            </w:tcBorders>
            <w:shd w:val="clear" w:color="auto" w:fill="auto"/>
            <w:noWrap/>
            <w:vAlign w:val="bottom"/>
            <w:hideMark/>
          </w:tcPr>
          <w:p w14:paraId="004F87C6" w14:textId="77777777" w:rsidR="00A46B8F" w:rsidRPr="00FC447C" w:rsidRDefault="00A46B8F" w:rsidP="00A46B8F">
            <w:pPr>
              <w:jc w:val="right"/>
              <w:rPr>
                <w:color w:val="000000"/>
                <w:szCs w:val="20"/>
                <w:lang w:eastAsia="en-GB"/>
              </w:rPr>
            </w:pPr>
            <w:r w:rsidRPr="00FC447C">
              <w:rPr>
                <w:color w:val="000000"/>
                <w:szCs w:val="20"/>
                <w:lang w:eastAsia="en-GB"/>
              </w:rPr>
              <w:t>43.5</w:t>
            </w:r>
          </w:p>
        </w:tc>
        <w:tc>
          <w:tcPr>
            <w:tcW w:w="985" w:type="dxa"/>
            <w:tcBorders>
              <w:top w:val="nil"/>
              <w:left w:val="nil"/>
              <w:bottom w:val="single" w:sz="4" w:space="0" w:color="auto"/>
              <w:right w:val="single" w:sz="4" w:space="0" w:color="auto"/>
            </w:tcBorders>
            <w:shd w:val="clear" w:color="auto" w:fill="auto"/>
            <w:noWrap/>
            <w:vAlign w:val="bottom"/>
            <w:hideMark/>
          </w:tcPr>
          <w:p w14:paraId="004F87C7" w14:textId="77777777" w:rsidR="00A46B8F" w:rsidRPr="00FC447C" w:rsidRDefault="00A46B8F" w:rsidP="00A46B8F">
            <w:pPr>
              <w:jc w:val="right"/>
              <w:rPr>
                <w:color w:val="000000"/>
                <w:szCs w:val="20"/>
                <w:lang w:eastAsia="en-GB"/>
              </w:rPr>
            </w:pPr>
            <w:r w:rsidRPr="00FC447C">
              <w:rPr>
                <w:color w:val="000000"/>
                <w:szCs w:val="20"/>
                <w:lang w:eastAsia="en-GB"/>
              </w:rPr>
              <w:t>42.6</w:t>
            </w:r>
          </w:p>
        </w:tc>
        <w:tc>
          <w:tcPr>
            <w:tcW w:w="985" w:type="dxa"/>
            <w:tcBorders>
              <w:top w:val="nil"/>
              <w:left w:val="nil"/>
              <w:bottom w:val="single" w:sz="4" w:space="0" w:color="auto"/>
              <w:right w:val="single" w:sz="4" w:space="0" w:color="auto"/>
            </w:tcBorders>
            <w:shd w:val="clear" w:color="auto" w:fill="auto"/>
            <w:noWrap/>
            <w:vAlign w:val="bottom"/>
            <w:hideMark/>
          </w:tcPr>
          <w:p w14:paraId="004F87C8" w14:textId="77777777" w:rsidR="00A46B8F" w:rsidRPr="00FC447C" w:rsidRDefault="00A46B8F" w:rsidP="00A46B8F">
            <w:pPr>
              <w:jc w:val="right"/>
              <w:rPr>
                <w:color w:val="000000"/>
                <w:szCs w:val="20"/>
                <w:lang w:eastAsia="en-GB"/>
              </w:rPr>
            </w:pPr>
            <w:r w:rsidRPr="00FC447C">
              <w:rPr>
                <w:color w:val="000000"/>
                <w:szCs w:val="20"/>
                <w:lang w:eastAsia="en-GB"/>
              </w:rPr>
              <w:t>41.6</w:t>
            </w:r>
          </w:p>
        </w:tc>
        <w:tc>
          <w:tcPr>
            <w:tcW w:w="985" w:type="dxa"/>
            <w:tcBorders>
              <w:top w:val="nil"/>
              <w:left w:val="nil"/>
              <w:bottom w:val="single" w:sz="4" w:space="0" w:color="auto"/>
              <w:right w:val="single" w:sz="4" w:space="0" w:color="auto"/>
            </w:tcBorders>
            <w:shd w:val="clear" w:color="auto" w:fill="auto"/>
            <w:noWrap/>
            <w:vAlign w:val="bottom"/>
            <w:hideMark/>
          </w:tcPr>
          <w:p w14:paraId="004F87C9" w14:textId="77777777" w:rsidR="00A46B8F" w:rsidRPr="00FC447C" w:rsidRDefault="00A46B8F" w:rsidP="00A46B8F">
            <w:pPr>
              <w:jc w:val="right"/>
              <w:rPr>
                <w:color w:val="000000"/>
                <w:szCs w:val="20"/>
                <w:lang w:eastAsia="en-GB"/>
              </w:rPr>
            </w:pPr>
            <w:r w:rsidRPr="00FC447C">
              <w:rPr>
                <w:color w:val="000000"/>
                <w:szCs w:val="20"/>
                <w:lang w:eastAsia="en-GB"/>
              </w:rPr>
              <w:t>40.7</w:t>
            </w:r>
          </w:p>
        </w:tc>
        <w:tc>
          <w:tcPr>
            <w:tcW w:w="985" w:type="dxa"/>
            <w:tcBorders>
              <w:top w:val="nil"/>
              <w:left w:val="nil"/>
              <w:bottom w:val="single" w:sz="4" w:space="0" w:color="auto"/>
              <w:right w:val="single" w:sz="4" w:space="0" w:color="auto"/>
            </w:tcBorders>
            <w:shd w:val="clear" w:color="auto" w:fill="auto"/>
            <w:noWrap/>
            <w:vAlign w:val="bottom"/>
            <w:hideMark/>
          </w:tcPr>
          <w:p w14:paraId="004F87CA" w14:textId="77777777" w:rsidR="00A46B8F" w:rsidRPr="00FC447C" w:rsidRDefault="00A46B8F" w:rsidP="00A46B8F">
            <w:pPr>
              <w:jc w:val="right"/>
              <w:rPr>
                <w:color w:val="000000"/>
                <w:szCs w:val="20"/>
                <w:lang w:eastAsia="en-GB"/>
              </w:rPr>
            </w:pPr>
            <w:r w:rsidRPr="00FC447C">
              <w:rPr>
                <w:color w:val="000000"/>
                <w:szCs w:val="20"/>
                <w:lang w:eastAsia="en-GB"/>
              </w:rPr>
              <w:t>39.8</w:t>
            </w:r>
          </w:p>
        </w:tc>
        <w:tc>
          <w:tcPr>
            <w:tcW w:w="974" w:type="dxa"/>
            <w:tcBorders>
              <w:top w:val="nil"/>
              <w:left w:val="nil"/>
              <w:bottom w:val="single" w:sz="4" w:space="0" w:color="auto"/>
              <w:right w:val="single" w:sz="4" w:space="0" w:color="auto"/>
            </w:tcBorders>
            <w:shd w:val="clear" w:color="auto" w:fill="auto"/>
            <w:noWrap/>
            <w:vAlign w:val="bottom"/>
            <w:hideMark/>
          </w:tcPr>
          <w:p w14:paraId="004F87CB" w14:textId="77777777" w:rsidR="00A46B8F" w:rsidRPr="00FC447C" w:rsidRDefault="00A46B8F" w:rsidP="00A46B8F">
            <w:pPr>
              <w:jc w:val="right"/>
              <w:rPr>
                <w:color w:val="000000"/>
                <w:szCs w:val="20"/>
                <w:lang w:eastAsia="en-GB"/>
              </w:rPr>
            </w:pPr>
            <w:r w:rsidRPr="00FC447C">
              <w:rPr>
                <w:color w:val="000000"/>
                <w:szCs w:val="20"/>
                <w:lang w:eastAsia="en-GB"/>
              </w:rPr>
              <w:t>39.0</w:t>
            </w:r>
          </w:p>
        </w:tc>
      </w:tr>
      <w:tr w:rsidR="00A46B8F" w:rsidRPr="00FC447C" w14:paraId="004F87D6"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CD" w14:textId="77777777" w:rsidR="00A46B8F" w:rsidRPr="00FC447C" w:rsidRDefault="00A46B8F" w:rsidP="00A46B8F">
            <w:pPr>
              <w:rPr>
                <w:color w:val="000000"/>
                <w:szCs w:val="20"/>
                <w:lang w:eastAsia="en-GB"/>
              </w:rPr>
            </w:pPr>
            <w:r w:rsidRPr="00FC447C">
              <w:rPr>
                <w:color w:val="000000"/>
                <w:szCs w:val="20"/>
                <w:lang w:eastAsia="en-GB"/>
              </w:rPr>
              <w:t>EPN</w:t>
            </w:r>
          </w:p>
        </w:tc>
        <w:tc>
          <w:tcPr>
            <w:tcW w:w="985" w:type="dxa"/>
            <w:tcBorders>
              <w:top w:val="nil"/>
              <w:left w:val="nil"/>
              <w:bottom w:val="single" w:sz="4" w:space="0" w:color="auto"/>
              <w:right w:val="single" w:sz="4" w:space="0" w:color="auto"/>
            </w:tcBorders>
            <w:shd w:val="clear" w:color="auto" w:fill="auto"/>
            <w:noWrap/>
            <w:vAlign w:val="bottom"/>
            <w:hideMark/>
          </w:tcPr>
          <w:p w14:paraId="004F87CE" w14:textId="77777777" w:rsidR="00A46B8F" w:rsidRPr="00FC447C" w:rsidRDefault="00A46B8F" w:rsidP="00A46B8F">
            <w:pPr>
              <w:jc w:val="right"/>
              <w:rPr>
                <w:color w:val="000000"/>
                <w:szCs w:val="20"/>
                <w:lang w:eastAsia="en-GB"/>
              </w:rPr>
            </w:pPr>
            <w:r w:rsidRPr="00FC447C">
              <w:rPr>
                <w:color w:val="000000"/>
                <w:szCs w:val="20"/>
                <w:lang w:eastAsia="en-GB"/>
              </w:rPr>
              <w:t>48.0</w:t>
            </w:r>
          </w:p>
        </w:tc>
        <w:tc>
          <w:tcPr>
            <w:tcW w:w="985" w:type="dxa"/>
            <w:tcBorders>
              <w:top w:val="nil"/>
              <w:left w:val="nil"/>
              <w:bottom w:val="single" w:sz="4" w:space="0" w:color="auto"/>
              <w:right w:val="single" w:sz="4" w:space="0" w:color="auto"/>
            </w:tcBorders>
            <w:shd w:val="clear" w:color="auto" w:fill="auto"/>
            <w:noWrap/>
            <w:vAlign w:val="bottom"/>
            <w:hideMark/>
          </w:tcPr>
          <w:p w14:paraId="004F87CF" w14:textId="77777777" w:rsidR="00A46B8F" w:rsidRPr="00FC447C" w:rsidRDefault="00A46B8F" w:rsidP="00A46B8F">
            <w:pPr>
              <w:jc w:val="right"/>
              <w:rPr>
                <w:color w:val="000000"/>
                <w:szCs w:val="20"/>
                <w:lang w:eastAsia="en-GB"/>
              </w:rPr>
            </w:pPr>
            <w:r w:rsidRPr="00FC447C">
              <w:rPr>
                <w:color w:val="000000"/>
                <w:szCs w:val="20"/>
                <w:lang w:eastAsia="en-GB"/>
              </w:rPr>
              <w:t>47.0</w:t>
            </w:r>
          </w:p>
        </w:tc>
        <w:tc>
          <w:tcPr>
            <w:tcW w:w="985" w:type="dxa"/>
            <w:tcBorders>
              <w:top w:val="nil"/>
              <w:left w:val="nil"/>
              <w:bottom w:val="single" w:sz="4" w:space="0" w:color="auto"/>
              <w:right w:val="single" w:sz="4" w:space="0" w:color="auto"/>
            </w:tcBorders>
            <w:shd w:val="clear" w:color="auto" w:fill="auto"/>
            <w:noWrap/>
            <w:vAlign w:val="bottom"/>
            <w:hideMark/>
          </w:tcPr>
          <w:p w14:paraId="004F87D0" w14:textId="77777777" w:rsidR="00A46B8F" w:rsidRPr="00FC447C" w:rsidRDefault="00A46B8F" w:rsidP="00A46B8F">
            <w:pPr>
              <w:jc w:val="right"/>
              <w:rPr>
                <w:color w:val="000000"/>
                <w:szCs w:val="20"/>
                <w:lang w:eastAsia="en-GB"/>
              </w:rPr>
            </w:pPr>
            <w:r w:rsidRPr="00FC447C">
              <w:rPr>
                <w:color w:val="000000"/>
                <w:szCs w:val="20"/>
                <w:lang w:eastAsia="en-GB"/>
              </w:rPr>
              <w:t>45.9</w:t>
            </w:r>
          </w:p>
        </w:tc>
        <w:tc>
          <w:tcPr>
            <w:tcW w:w="985" w:type="dxa"/>
            <w:tcBorders>
              <w:top w:val="nil"/>
              <w:left w:val="nil"/>
              <w:bottom w:val="single" w:sz="4" w:space="0" w:color="auto"/>
              <w:right w:val="single" w:sz="4" w:space="0" w:color="auto"/>
            </w:tcBorders>
            <w:shd w:val="clear" w:color="auto" w:fill="auto"/>
            <w:noWrap/>
            <w:vAlign w:val="bottom"/>
            <w:hideMark/>
          </w:tcPr>
          <w:p w14:paraId="004F87D1" w14:textId="77777777" w:rsidR="00A46B8F" w:rsidRPr="00FC447C" w:rsidRDefault="00A46B8F" w:rsidP="00A46B8F">
            <w:pPr>
              <w:jc w:val="right"/>
              <w:rPr>
                <w:color w:val="000000"/>
                <w:szCs w:val="20"/>
                <w:lang w:eastAsia="en-GB"/>
              </w:rPr>
            </w:pPr>
            <w:r w:rsidRPr="00FC447C">
              <w:rPr>
                <w:color w:val="000000"/>
                <w:szCs w:val="20"/>
                <w:lang w:eastAsia="en-GB"/>
              </w:rPr>
              <w:t>44.9</w:t>
            </w:r>
          </w:p>
        </w:tc>
        <w:tc>
          <w:tcPr>
            <w:tcW w:w="985" w:type="dxa"/>
            <w:tcBorders>
              <w:top w:val="nil"/>
              <w:left w:val="nil"/>
              <w:bottom w:val="single" w:sz="4" w:space="0" w:color="auto"/>
              <w:right w:val="single" w:sz="4" w:space="0" w:color="auto"/>
            </w:tcBorders>
            <w:shd w:val="clear" w:color="auto" w:fill="auto"/>
            <w:noWrap/>
            <w:vAlign w:val="bottom"/>
            <w:hideMark/>
          </w:tcPr>
          <w:p w14:paraId="004F87D2" w14:textId="77777777" w:rsidR="00A46B8F" w:rsidRPr="00FC447C" w:rsidRDefault="00A46B8F" w:rsidP="00A46B8F">
            <w:pPr>
              <w:jc w:val="right"/>
              <w:rPr>
                <w:color w:val="000000"/>
                <w:szCs w:val="20"/>
                <w:lang w:eastAsia="en-GB"/>
              </w:rPr>
            </w:pPr>
            <w:r w:rsidRPr="00FC447C">
              <w:rPr>
                <w:color w:val="000000"/>
                <w:szCs w:val="20"/>
                <w:lang w:eastAsia="en-GB"/>
              </w:rPr>
              <w:t>43.9</w:t>
            </w:r>
          </w:p>
        </w:tc>
        <w:tc>
          <w:tcPr>
            <w:tcW w:w="985" w:type="dxa"/>
            <w:tcBorders>
              <w:top w:val="nil"/>
              <w:left w:val="nil"/>
              <w:bottom w:val="single" w:sz="4" w:space="0" w:color="auto"/>
              <w:right w:val="single" w:sz="4" w:space="0" w:color="auto"/>
            </w:tcBorders>
            <w:shd w:val="clear" w:color="auto" w:fill="auto"/>
            <w:noWrap/>
            <w:vAlign w:val="bottom"/>
            <w:hideMark/>
          </w:tcPr>
          <w:p w14:paraId="004F87D3" w14:textId="77777777" w:rsidR="00A46B8F" w:rsidRPr="00FC447C" w:rsidRDefault="00A46B8F" w:rsidP="00A46B8F">
            <w:pPr>
              <w:jc w:val="right"/>
              <w:rPr>
                <w:color w:val="000000"/>
                <w:szCs w:val="20"/>
                <w:lang w:eastAsia="en-GB"/>
              </w:rPr>
            </w:pPr>
            <w:r w:rsidRPr="00FC447C">
              <w:rPr>
                <w:color w:val="000000"/>
                <w:szCs w:val="20"/>
                <w:lang w:eastAsia="en-GB"/>
              </w:rPr>
              <w:t>43.0</w:t>
            </w:r>
          </w:p>
        </w:tc>
        <w:tc>
          <w:tcPr>
            <w:tcW w:w="985" w:type="dxa"/>
            <w:tcBorders>
              <w:top w:val="nil"/>
              <w:left w:val="nil"/>
              <w:bottom w:val="single" w:sz="4" w:space="0" w:color="auto"/>
              <w:right w:val="single" w:sz="4" w:space="0" w:color="auto"/>
            </w:tcBorders>
            <w:shd w:val="clear" w:color="auto" w:fill="auto"/>
            <w:noWrap/>
            <w:vAlign w:val="bottom"/>
            <w:hideMark/>
          </w:tcPr>
          <w:p w14:paraId="004F87D4" w14:textId="77777777" w:rsidR="00A46B8F" w:rsidRPr="00FC447C" w:rsidRDefault="00A46B8F" w:rsidP="00A46B8F">
            <w:pPr>
              <w:jc w:val="right"/>
              <w:rPr>
                <w:color w:val="000000"/>
                <w:szCs w:val="20"/>
                <w:lang w:eastAsia="en-GB"/>
              </w:rPr>
            </w:pPr>
            <w:r w:rsidRPr="00FC447C">
              <w:rPr>
                <w:color w:val="000000"/>
                <w:szCs w:val="20"/>
                <w:lang w:eastAsia="en-GB"/>
              </w:rPr>
              <w:t>42.1</w:t>
            </w:r>
          </w:p>
        </w:tc>
        <w:tc>
          <w:tcPr>
            <w:tcW w:w="974" w:type="dxa"/>
            <w:tcBorders>
              <w:top w:val="nil"/>
              <w:left w:val="nil"/>
              <w:bottom w:val="single" w:sz="4" w:space="0" w:color="auto"/>
              <w:right w:val="single" w:sz="4" w:space="0" w:color="auto"/>
            </w:tcBorders>
            <w:shd w:val="clear" w:color="auto" w:fill="auto"/>
            <w:noWrap/>
            <w:vAlign w:val="bottom"/>
            <w:hideMark/>
          </w:tcPr>
          <w:p w14:paraId="004F87D5" w14:textId="77777777" w:rsidR="00A46B8F" w:rsidRPr="00FC447C" w:rsidRDefault="00A46B8F" w:rsidP="00A46B8F">
            <w:pPr>
              <w:jc w:val="right"/>
              <w:rPr>
                <w:color w:val="000000"/>
                <w:szCs w:val="20"/>
                <w:lang w:eastAsia="en-GB"/>
              </w:rPr>
            </w:pPr>
            <w:r w:rsidRPr="00FC447C">
              <w:rPr>
                <w:color w:val="000000"/>
                <w:szCs w:val="20"/>
                <w:lang w:eastAsia="en-GB"/>
              </w:rPr>
              <w:t>41.2</w:t>
            </w:r>
          </w:p>
        </w:tc>
      </w:tr>
      <w:tr w:rsidR="00A46B8F" w:rsidRPr="00FC447C" w14:paraId="004F87E0"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D7" w14:textId="77777777" w:rsidR="00A46B8F" w:rsidRPr="00FC447C" w:rsidRDefault="00A46B8F" w:rsidP="00A46B8F">
            <w:pPr>
              <w:rPr>
                <w:color w:val="000000"/>
                <w:szCs w:val="20"/>
                <w:lang w:eastAsia="en-GB"/>
              </w:rPr>
            </w:pPr>
            <w:r w:rsidRPr="00FC447C">
              <w:rPr>
                <w:color w:val="000000"/>
                <w:szCs w:val="20"/>
                <w:lang w:eastAsia="en-GB"/>
              </w:rPr>
              <w:t>SPD</w:t>
            </w:r>
          </w:p>
        </w:tc>
        <w:tc>
          <w:tcPr>
            <w:tcW w:w="985" w:type="dxa"/>
            <w:tcBorders>
              <w:top w:val="nil"/>
              <w:left w:val="nil"/>
              <w:bottom w:val="single" w:sz="4" w:space="0" w:color="auto"/>
              <w:right w:val="single" w:sz="4" w:space="0" w:color="auto"/>
            </w:tcBorders>
            <w:shd w:val="clear" w:color="auto" w:fill="auto"/>
            <w:noWrap/>
            <w:vAlign w:val="bottom"/>
            <w:hideMark/>
          </w:tcPr>
          <w:p w14:paraId="004F87D8" w14:textId="77777777" w:rsidR="00A46B8F" w:rsidRPr="00FC447C" w:rsidRDefault="00A46B8F" w:rsidP="00A46B8F">
            <w:pPr>
              <w:jc w:val="right"/>
              <w:rPr>
                <w:color w:val="000000"/>
                <w:szCs w:val="20"/>
                <w:lang w:eastAsia="en-GB"/>
              </w:rPr>
            </w:pPr>
            <w:r w:rsidRPr="00FC447C">
              <w:rPr>
                <w:color w:val="000000"/>
                <w:szCs w:val="20"/>
                <w:lang w:eastAsia="en-GB"/>
              </w:rPr>
              <w:t>42.2</w:t>
            </w:r>
          </w:p>
        </w:tc>
        <w:tc>
          <w:tcPr>
            <w:tcW w:w="985" w:type="dxa"/>
            <w:tcBorders>
              <w:top w:val="nil"/>
              <w:left w:val="nil"/>
              <w:bottom w:val="single" w:sz="4" w:space="0" w:color="auto"/>
              <w:right w:val="single" w:sz="4" w:space="0" w:color="auto"/>
            </w:tcBorders>
            <w:shd w:val="clear" w:color="auto" w:fill="auto"/>
            <w:noWrap/>
            <w:vAlign w:val="bottom"/>
            <w:hideMark/>
          </w:tcPr>
          <w:p w14:paraId="004F87D9" w14:textId="77777777" w:rsidR="00A46B8F" w:rsidRPr="00FC447C" w:rsidRDefault="00A46B8F" w:rsidP="00A46B8F">
            <w:pPr>
              <w:jc w:val="right"/>
              <w:rPr>
                <w:color w:val="000000"/>
                <w:szCs w:val="20"/>
                <w:lang w:eastAsia="en-GB"/>
              </w:rPr>
            </w:pPr>
            <w:r w:rsidRPr="00FC447C">
              <w:rPr>
                <w:color w:val="000000"/>
                <w:szCs w:val="20"/>
                <w:lang w:eastAsia="en-GB"/>
              </w:rPr>
              <w:t>41.3</w:t>
            </w:r>
          </w:p>
        </w:tc>
        <w:tc>
          <w:tcPr>
            <w:tcW w:w="985" w:type="dxa"/>
            <w:tcBorders>
              <w:top w:val="nil"/>
              <w:left w:val="nil"/>
              <w:bottom w:val="single" w:sz="4" w:space="0" w:color="auto"/>
              <w:right w:val="single" w:sz="4" w:space="0" w:color="auto"/>
            </w:tcBorders>
            <w:shd w:val="clear" w:color="auto" w:fill="auto"/>
            <w:noWrap/>
            <w:vAlign w:val="bottom"/>
            <w:hideMark/>
          </w:tcPr>
          <w:p w14:paraId="004F87DA" w14:textId="77777777" w:rsidR="00A46B8F" w:rsidRPr="00FC447C" w:rsidRDefault="00A46B8F" w:rsidP="00A46B8F">
            <w:pPr>
              <w:jc w:val="right"/>
              <w:rPr>
                <w:color w:val="000000"/>
                <w:szCs w:val="20"/>
                <w:lang w:eastAsia="en-GB"/>
              </w:rPr>
            </w:pPr>
            <w:r w:rsidRPr="00FC447C">
              <w:rPr>
                <w:color w:val="000000"/>
                <w:szCs w:val="20"/>
                <w:lang w:eastAsia="en-GB"/>
              </w:rPr>
              <w:t>40.5</w:t>
            </w:r>
          </w:p>
        </w:tc>
        <w:tc>
          <w:tcPr>
            <w:tcW w:w="985" w:type="dxa"/>
            <w:tcBorders>
              <w:top w:val="nil"/>
              <w:left w:val="nil"/>
              <w:bottom w:val="single" w:sz="4" w:space="0" w:color="auto"/>
              <w:right w:val="single" w:sz="4" w:space="0" w:color="auto"/>
            </w:tcBorders>
            <w:shd w:val="clear" w:color="auto" w:fill="auto"/>
            <w:noWrap/>
            <w:vAlign w:val="bottom"/>
            <w:hideMark/>
          </w:tcPr>
          <w:p w14:paraId="004F87DB" w14:textId="77777777" w:rsidR="00A46B8F" w:rsidRPr="00FC447C" w:rsidRDefault="00A46B8F" w:rsidP="00A46B8F">
            <w:pPr>
              <w:jc w:val="right"/>
              <w:rPr>
                <w:color w:val="000000"/>
                <w:szCs w:val="20"/>
                <w:lang w:eastAsia="en-GB"/>
              </w:rPr>
            </w:pPr>
            <w:r w:rsidRPr="00FC447C">
              <w:rPr>
                <w:color w:val="000000"/>
                <w:szCs w:val="20"/>
                <w:lang w:eastAsia="en-GB"/>
              </w:rPr>
              <w:t>39.7</w:t>
            </w:r>
          </w:p>
        </w:tc>
        <w:tc>
          <w:tcPr>
            <w:tcW w:w="985" w:type="dxa"/>
            <w:tcBorders>
              <w:top w:val="nil"/>
              <w:left w:val="nil"/>
              <w:bottom w:val="single" w:sz="4" w:space="0" w:color="auto"/>
              <w:right w:val="single" w:sz="4" w:space="0" w:color="auto"/>
            </w:tcBorders>
            <w:shd w:val="clear" w:color="auto" w:fill="auto"/>
            <w:noWrap/>
            <w:vAlign w:val="bottom"/>
            <w:hideMark/>
          </w:tcPr>
          <w:p w14:paraId="004F87DC" w14:textId="77777777" w:rsidR="00A46B8F" w:rsidRPr="00FC447C" w:rsidRDefault="00A46B8F" w:rsidP="00A46B8F">
            <w:pPr>
              <w:jc w:val="right"/>
              <w:rPr>
                <w:color w:val="000000"/>
                <w:szCs w:val="20"/>
                <w:lang w:eastAsia="en-GB"/>
              </w:rPr>
            </w:pPr>
            <w:r w:rsidRPr="00FC447C">
              <w:rPr>
                <w:color w:val="000000"/>
                <w:szCs w:val="20"/>
                <w:lang w:eastAsia="en-GB"/>
              </w:rPr>
              <w:t>38.9</w:t>
            </w:r>
          </w:p>
        </w:tc>
        <w:tc>
          <w:tcPr>
            <w:tcW w:w="985" w:type="dxa"/>
            <w:tcBorders>
              <w:top w:val="nil"/>
              <w:left w:val="nil"/>
              <w:bottom w:val="single" w:sz="4" w:space="0" w:color="auto"/>
              <w:right w:val="single" w:sz="4" w:space="0" w:color="auto"/>
            </w:tcBorders>
            <w:shd w:val="clear" w:color="auto" w:fill="auto"/>
            <w:noWrap/>
            <w:vAlign w:val="bottom"/>
            <w:hideMark/>
          </w:tcPr>
          <w:p w14:paraId="004F87DD" w14:textId="77777777" w:rsidR="00A46B8F" w:rsidRPr="00FC447C" w:rsidRDefault="00A46B8F" w:rsidP="00A46B8F">
            <w:pPr>
              <w:jc w:val="right"/>
              <w:rPr>
                <w:color w:val="000000"/>
                <w:szCs w:val="20"/>
                <w:lang w:eastAsia="en-GB"/>
              </w:rPr>
            </w:pPr>
            <w:r w:rsidRPr="00FC447C">
              <w:rPr>
                <w:color w:val="000000"/>
                <w:szCs w:val="20"/>
                <w:lang w:eastAsia="en-GB"/>
              </w:rPr>
              <w:t>38.1</w:t>
            </w:r>
          </w:p>
        </w:tc>
        <w:tc>
          <w:tcPr>
            <w:tcW w:w="985" w:type="dxa"/>
            <w:tcBorders>
              <w:top w:val="nil"/>
              <w:left w:val="nil"/>
              <w:bottom w:val="single" w:sz="4" w:space="0" w:color="auto"/>
              <w:right w:val="single" w:sz="4" w:space="0" w:color="auto"/>
            </w:tcBorders>
            <w:shd w:val="clear" w:color="auto" w:fill="auto"/>
            <w:noWrap/>
            <w:vAlign w:val="bottom"/>
            <w:hideMark/>
          </w:tcPr>
          <w:p w14:paraId="004F87DE" w14:textId="77777777" w:rsidR="00A46B8F" w:rsidRPr="00FC447C" w:rsidRDefault="00A46B8F" w:rsidP="00A46B8F">
            <w:pPr>
              <w:jc w:val="right"/>
              <w:rPr>
                <w:color w:val="000000"/>
                <w:szCs w:val="20"/>
                <w:lang w:eastAsia="en-GB"/>
              </w:rPr>
            </w:pPr>
            <w:r w:rsidRPr="00FC447C">
              <w:rPr>
                <w:color w:val="000000"/>
                <w:szCs w:val="20"/>
                <w:lang w:eastAsia="en-GB"/>
              </w:rPr>
              <w:t>37.4</w:t>
            </w:r>
          </w:p>
        </w:tc>
        <w:tc>
          <w:tcPr>
            <w:tcW w:w="974" w:type="dxa"/>
            <w:tcBorders>
              <w:top w:val="nil"/>
              <w:left w:val="nil"/>
              <w:bottom w:val="single" w:sz="4" w:space="0" w:color="auto"/>
              <w:right w:val="single" w:sz="4" w:space="0" w:color="auto"/>
            </w:tcBorders>
            <w:shd w:val="clear" w:color="auto" w:fill="auto"/>
            <w:noWrap/>
            <w:vAlign w:val="bottom"/>
            <w:hideMark/>
          </w:tcPr>
          <w:p w14:paraId="004F87DF" w14:textId="77777777" w:rsidR="00A46B8F" w:rsidRPr="00FC447C" w:rsidRDefault="00A46B8F" w:rsidP="00A46B8F">
            <w:pPr>
              <w:jc w:val="right"/>
              <w:rPr>
                <w:color w:val="000000"/>
                <w:szCs w:val="20"/>
                <w:lang w:eastAsia="en-GB"/>
              </w:rPr>
            </w:pPr>
            <w:r w:rsidRPr="00FC447C">
              <w:rPr>
                <w:color w:val="000000"/>
                <w:szCs w:val="20"/>
                <w:lang w:eastAsia="en-GB"/>
              </w:rPr>
              <w:t>36.7</w:t>
            </w:r>
          </w:p>
        </w:tc>
      </w:tr>
      <w:tr w:rsidR="00A46B8F" w:rsidRPr="00FC447C" w14:paraId="004F87EA"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E1" w14:textId="77777777" w:rsidR="00A46B8F" w:rsidRPr="00FC447C" w:rsidRDefault="00A46B8F" w:rsidP="00A46B8F">
            <w:pPr>
              <w:rPr>
                <w:color w:val="000000"/>
                <w:szCs w:val="20"/>
                <w:lang w:eastAsia="en-GB"/>
              </w:rPr>
            </w:pPr>
            <w:r w:rsidRPr="00FC447C">
              <w:rPr>
                <w:color w:val="000000"/>
                <w:szCs w:val="20"/>
                <w:lang w:eastAsia="en-GB"/>
              </w:rPr>
              <w:t>SPMW</w:t>
            </w:r>
          </w:p>
        </w:tc>
        <w:tc>
          <w:tcPr>
            <w:tcW w:w="985" w:type="dxa"/>
            <w:tcBorders>
              <w:top w:val="nil"/>
              <w:left w:val="nil"/>
              <w:bottom w:val="single" w:sz="4" w:space="0" w:color="auto"/>
              <w:right w:val="single" w:sz="4" w:space="0" w:color="auto"/>
            </w:tcBorders>
            <w:shd w:val="clear" w:color="auto" w:fill="auto"/>
            <w:noWrap/>
            <w:vAlign w:val="bottom"/>
            <w:hideMark/>
          </w:tcPr>
          <w:p w14:paraId="004F87E2" w14:textId="77777777" w:rsidR="00A46B8F" w:rsidRPr="00FC447C" w:rsidRDefault="00A46B8F" w:rsidP="00A46B8F">
            <w:pPr>
              <w:jc w:val="right"/>
              <w:rPr>
                <w:color w:val="000000"/>
                <w:szCs w:val="20"/>
                <w:lang w:eastAsia="en-GB"/>
              </w:rPr>
            </w:pPr>
            <w:r w:rsidRPr="00FC447C">
              <w:rPr>
                <w:color w:val="000000"/>
                <w:szCs w:val="20"/>
                <w:lang w:eastAsia="en-GB"/>
              </w:rPr>
              <w:t>35.1</w:t>
            </w:r>
          </w:p>
        </w:tc>
        <w:tc>
          <w:tcPr>
            <w:tcW w:w="985" w:type="dxa"/>
            <w:tcBorders>
              <w:top w:val="nil"/>
              <w:left w:val="nil"/>
              <w:bottom w:val="single" w:sz="4" w:space="0" w:color="auto"/>
              <w:right w:val="single" w:sz="4" w:space="0" w:color="auto"/>
            </w:tcBorders>
            <w:shd w:val="clear" w:color="auto" w:fill="auto"/>
            <w:noWrap/>
            <w:vAlign w:val="bottom"/>
            <w:hideMark/>
          </w:tcPr>
          <w:p w14:paraId="004F87E3" w14:textId="77777777" w:rsidR="00A46B8F" w:rsidRPr="00FC447C" w:rsidRDefault="00A46B8F" w:rsidP="00A46B8F">
            <w:pPr>
              <w:jc w:val="right"/>
              <w:rPr>
                <w:color w:val="000000"/>
                <w:szCs w:val="20"/>
                <w:lang w:eastAsia="en-GB"/>
              </w:rPr>
            </w:pPr>
            <w:r w:rsidRPr="00FC447C">
              <w:rPr>
                <w:color w:val="000000"/>
                <w:szCs w:val="20"/>
                <w:lang w:eastAsia="en-GB"/>
              </w:rPr>
              <w:t>34.3</w:t>
            </w:r>
          </w:p>
        </w:tc>
        <w:tc>
          <w:tcPr>
            <w:tcW w:w="985" w:type="dxa"/>
            <w:tcBorders>
              <w:top w:val="nil"/>
              <w:left w:val="nil"/>
              <w:bottom w:val="single" w:sz="4" w:space="0" w:color="auto"/>
              <w:right w:val="single" w:sz="4" w:space="0" w:color="auto"/>
            </w:tcBorders>
            <w:shd w:val="clear" w:color="auto" w:fill="auto"/>
            <w:noWrap/>
            <w:vAlign w:val="bottom"/>
            <w:hideMark/>
          </w:tcPr>
          <w:p w14:paraId="004F87E4" w14:textId="77777777" w:rsidR="00A46B8F" w:rsidRPr="00FC447C" w:rsidRDefault="00A46B8F" w:rsidP="00A46B8F">
            <w:pPr>
              <w:jc w:val="right"/>
              <w:rPr>
                <w:color w:val="000000"/>
                <w:szCs w:val="20"/>
                <w:lang w:eastAsia="en-GB"/>
              </w:rPr>
            </w:pPr>
            <w:r w:rsidRPr="00FC447C">
              <w:rPr>
                <w:color w:val="000000"/>
                <w:szCs w:val="20"/>
                <w:lang w:eastAsia="en-GB"/>
              </w:rPr>
              <w:t>33.5</w:t>
            </w:r>
          </w:p>
        </w:tc>
        <w:tc>
          <w:tcPr>
            <w:tcW w:w="985" w:type="dxa"/>
            <w:tcBorders>
              <w:top w:val="nil"/>
              <w:left w:val="nil"/>
              <w:bottom w:val="single" w:sz="4" w:space="0" w:color="auto"/>
              <w:right w:val="single" w:sz="4" w:space="0" w:color="auto"/>
            </w:tcBorders>
            <w:shd w:val="clear" w:color="auto" w:fill="auto"/>
            <w:noWrap/>
            <w:vAlign w:val="bottom"/>
            <w:hideMark/>
          </w:tcPr>
          <w:p w14:paraId="004F87E5" w14:textId="77777777" w:rsidR="00A46B8F" w:rsidRPr="00FC447C" w:rsidRDefault="00A46B8F" w:rsidP="00A46B8F">
            <w:pPr>
              <w:jc w:val="right"/>
              <w:rPr>
                <w:color w:val="000000"/>
                <w:szCs w:val="20"/>
                <w:lang w:eastAsia="en-GB"/>
              </w:rPr>
            </w:pPr>
            <w:r w:rsidRPr="00FC447C">
              <w:rPr>
                <w:color w:val="000000"/>
                <w:szCs w:val="20"/>
                <w:lang w:eastAsia="en-GB"/>
              </w:rPr>
              <w:t>32.8</w:t>
            </w:r>
          </w:p>
        </w:tc>
        <w:tc>
          <w:tcPr>
            <w:tcW w:w="985" w:type="dxa"/>
            <w:tcBorders>
              <w:top w:val="nil"/>
              <w:left w:val="nil"/>
              <w:bottom w:val="single" w:sz="4" w:space="0" w:color="auto"/>
              <w:right w:val="single" w:sz="4" w:space="0" w:color="auto"/>
            </w:tcBorders>
            <w:shd w:val="clear" w:color="auto" w:fill="auto"/>
            <w:noWrap/>
            <w:vAlign w:val="bottom"/>
            <w:hideMark/>
          </w:tcPr>
          <w:p w14:paraId="004F87E6" w14:textId="77777777" w:rsidR="00A46B8F" w:rsidRPr="00FC447C" w:rsidRDefault="00A46B8F" w:rsidP="00A46B8F">
            <w:pPr>
              <w:jc w:val="right"/>
              <w:rPr>
                <w:color w:val="000000"/>
                <w:szCs w:val="20"/>
                <w:lang w:eastAsia="en-GB"/>
              </w:rPr>
            </w:pPr>
            <w:r w:rsidRPr="00FC447C">
              <w:rPr>
                <w:color w:val="000000"/>
                <w:szCs w:val="20"/>
                <w:lang w:eastAsia="en-GB"/>
              </w:rPr>
              <w:t>32.1</w:t>
            </w:r>
          </w:p>
        </w:tc>
        <w:tc>
          <w:tcPr>
            <w:tcW w:w="985" w:type="dxa"/>
            <w:tcBorders>
              <w:top w:val="nil"/>
              <w:left w:val="nil"/>
              <w:bottom w:val="single" w:sz="4" w:space="0" w:color="auto"/>
              <w:right w:val="single" w:sz="4" w:space="0" w:color="auto"/>
            </w:tcBorders>
            <w:shd w:val="clear" w:color="auto" w:fill="auto"/>
            <w:noWrap/>
            <w:vAlign w:val="bottom"/>
            <w:hideMark/>
          </w:tcPr>
          <w:p w14:paraId="004F87E7" w14:textId="77777777" w:rsidR="00A46B8F" w:rsidRPr="00FC447C" w:rsidRDefault="00A46B8F" w:rsidP="00A46B8F">
            <w:pPr>
              <w:jc w:val="right"/>
              <w:rPr>
                <w:color w:val="000000"/>
                <w:szCs w:val="20"/>
                <w:lang w:eastAsia="en-GB"/>
              </w:rPr>
            </w:pPr>
            <w:r w:rsidRPr="00FC447C">
              <w:rPr>
                <w:color w:val="000000"/>
                <w:szCs w:val="20"/>
                <w:lang w:eastAsia="en-GB"/>
              </w:rPr>
              <w:t>31.3</w:t>
            </w:r>
          </w:p>
        </w:tc>
        <w:tc>
          <w:tcPr>
            <w:tcW w:w="985" w:type="dxa"/>
            <w:tcBorders>
              <w:top w:val="nil"/>
              <w:left w:val="nil"/>
              <w:bottom w:val="single" w:sz="4" w:space="0" w:color="auto"/>
              <w:right w:val="single" w:sz="4" w:space="0" w:color="auto"/>
            </w:tcBorders>
            <w:shd w:val="clear" w:color="auto" w:fill="auto"/>
            <w:noWrap/>
            <w:vAlign w:val="bottom"/>
            <w:hideMark/>
          </w:tcPr>
          <w:p w14:paraId="004F87E8" w14:textId="77777777" w:rsidR="00A46B8F" w:rsidRPr="00FC447C" w:rsidRDefault="00A46B8F" w:rsidP="00A46B8F">
            <w:pPr>
              <w:jc w:val="right"/>
              <w:rPr>
                <w:color w:val="000000"/>
                <w:szCs w:val="20"/>
                <w:lang w:eastAsia="en-GB"/>
              </w:rPr>
            </w:pPr>
            <w:r w:rsidRPr="00FC447C">
              <w:rPr>
                <w:color w:val="000000"/>
                <w:szCs w:val="20"/>
                <w:lang w:eastAsia="en-GB"/>
              </w:rPr>
              <w:t>30.6</w:t>
            </w:r>
          </w:p>
        </w:tc>
        <w:tc>
          <w:tcPr>
            <w:tcW w:w="974" w:type="dxa"/>
            <w:tcBorders>
              <w:top w:val="nil"/>
              <w:left w:val="nil"/>
              <w:bottom w:val="single" w:sz="4" w:space="0" w:color="auto"/>
              <w:right w:val="single" w:sz="4" w:space="0" w:color="auto"/>
            </w:tcBorders>
            <w:shd w:val="clear" w:color="auto" w:fill="auto"/>
            <w:noWrap/>
            <w:vAlign w:val="bottom"/>
            <w:hideMark/>
          </w:tcPr>
          <w:p w14:paraId="004F87E9" w14:textId="77777777" w:rsidR="00A46B8F" w:rsidRPr="00FC447C" w:rsidRDefault="00A46B8F" w:rsidP="00A46B8F">
            <w:pPr>
              <w:jc w:val="right"/>
              <w:rPr>
                <w:color w:val="000000"/>
                <w:szCs w:val="20"/>
                <w:lang w:eastAsia="en-GB"/>
              </w:rPr>
            </w:pPr>
            <w:r w:rsidRPr="00FC447C">
              <w:rPr>
                <w:color w:val="000000"/>
                <w:szCs w:val="20"/>
                <w:lang w:eastAsia="en-GB"/>
              </w:rPr>
              <w:t>30.0</w:t>
            </w:r>
          </w:p>
        </w:tc>
      </w:tr>
      <w:tr w:rsidR="00A46B8F" w:rsidRPr="00FC447C" w14:paraId="004F87F4"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EB" w14:textId="77777777" w:rsidR="00A46B8F" w:rsidRPr="00FC447C" w:rsidRDefault="00A46B8F" w:rsidP="00A46B8F">
            <w:pPr>
              <w:rPr>
                <w:color w:val="000000"/>
                <w:szCs w:val="20"/>
                <w:lang w:eastAsia="en-GB"/>
              </w:rPr>
            </w:pPr>
            <w:r w:rsidRPr="00FC447C">
              <w:rPr>
                <w:color w:val="000000"/>
                <w:szCs w:val="20"/>
                <w:lang w:eastAsia="en-GB"/>
              </w:rPr>
              <w:t>SSEH</w:t>
            </w:r>
          </w:p>
        </w:tc>
        <w:tc>
          <w:tcPr>
            <w:tcW w:w="985" w:type="dxa"/>
            <w:tcBorders>
              <w:top w:val="nil"/>
              <w:left w:val="nil"/>
              <w:bottom w:val="single" w:sz="4" w:space="0" w:color="auto"/>
              <w:right w:val="single" w:sz="4" w:space="0" w:color="auto"/>
            </w:tcBorders>
            <w:shd w:val="clear" w:color="auto" w:fill="auto"/>
            <w:noWrap/>
            <w:vAlign w:val="bottom"/>
            <w:hideMark/>
          </w:tcPr>
          <w:p w14:paraId="004F87EC" w14:textId="77777777" w:rsidR="00A46B8F" w:rsidRPr="00FC447C" w:rsidRDefault="00A46B8F" w:rsidP="00A46B8F">
            <w:pPr>
              <w:jc w:val="right"/>
              <w:rPr>
                <w:color w:val="000000"/>
                <w:szCs w:val="20"/>
                <w:lang w:eastAsia="en-GB"/>
              </w:rPr>
            </w:pPr>
            <w:r w:rsidRPr="00FC447C">
              <w:rPr>
                <w:color w:val="000000"/>
                <w:szCs w:val="20"/>
                <w:lang w:eastAsia="en-GB"/>
              </w:rPr>
              <w:t>53.9</w:t>
            </w:r>
          </w:p>
        </w:tc>
        <w:tc>
          <w:tcPr>
            <w:tcW w:w="985" w:type="dxa"/>
            <w:tcBorders>
              <w:top w:val="nil"/>
              <w:left w:val="nil"/>
              <w:bottom w:val="single" w:sz="4" w:space="0" w:color="auto"/>
              <w:right w:val="single" w:sz="4" w:space="0" w:color="auto"/>
            </w:tcBorders>
            <w:shd w:val="clear" w:color="auto" w:fill="auto"/>
            <w:noWrap/>
            <w:vAlign w:val="bottom"/>
            <w:hideMark/>
          </w:tcPr>
          <w:p w14:paraId="004F87ED" w14:textId="77777777" w:rsidR="00A46B8F" w:rsidRPr="00FC447C" w:rsidRDefault="00A46B8F" w:rsidP="00A46B8F">
            <w:pPr>
              <w:jc w:val="right"/>
              <w:rPr>
                <w:color w:val="000000"/>
                <w:szCs w:val="20"/>
                <w:lang w:eastAsia="en-GB"/>
              </w:rPr>
            </w:pPr>
            <w:r w:rsidRPr="00FC447C">
              <w:rPr>
                <w:color w:val="000000"/>
                <w:szCs w:val="20"/>
                <w:lang w:eastAsia="en-GB"/>
              </w:rPr>
              <w:t>52.8</w:t>
            </w:r>
          </w:p>
        </w:tc>
        <w:tc>
          <w:tcPr>
            <w:tcW w:w="985" w:type="dxa"/>
            <w:tcBorders>
              <w:top w:val="nil"/>
              <w:left w:val="nil"/>
              <w:bottom w:val="single" w:sz="4" w:space="0" w:color="auto"/>
              <w:right w:val="single" w:sz="4" w:space="0" w:color="auto"/>
            </w:tcBorders>
            <w:shd w:val="clear" w:color="auto" w:fill="auto"/>
            <w:noWrap/>
            <w:vAlign w:val="bottom"/>
            <w:hideMark/>
          </w:tcPr>
          <w:p w14:paraId="004F87EE" w14:textId="77777777" w:rsidR="00A46B8F" w:rsidRPr="00FC447C" w:rsidRDefault="00A46B8F" w:rsidP="00A46B8F">
            <w:pPr>
              <w:jc w:val="right"/>
              <w:rPr>
                <w:color w:val="000000"/>
                <w:szCs w:val="20"/>
                <w:lang w:eastAsia="en-GB"/>
              </w:rPr>
            </w:pPr>
            <w:r w:rsidRPr="00FC447C">
              <w:rPr>
                <w:color w:val="000000"/>
                <w:szCs w:val="20"/>
                <w:lang w:eastAsia="en-GB"/>
              </w:rPr>
              <w:t>51.6</w:t>
            </w:r>
          </w:p>
        </w:tc>
        <w:tc>
          <w:tcPr>
            <w:tcW w:w="985" w:type="dxa"/>
            <w:tcBorders>
              <w:top w:val="nil"/>
              <w:left w:val="nil"/>
              <w:bottom w:val="single" w:sz="4" w:space="0" w:color="auto"/>
              <w:right w:val="single" w:sz="4" w:space="0" w:color="auto"/>
            </w:tcBorders>
            <w:shd w:val="clear" w:color="auto" w:fill="auto"/>
            <w:noWrap/>
            <w:vAlign w:val="bottom"/>
            <w:hideMark/>
          </w:tcPr>
          <w:p w14:paraId="004F87EF" w14:textId="77777777" w:rsidR="00A46B8F" w:rsidRPr="00FC447C" w:rsidRDefault="00A46B8F" w:rsidP="00A46B8F">
            <w:pPr>
              <w:jc w:val="right"/>
              <w:rPr>
                <w:color w:val="000000"/>
                <w:szCs w:val="20"/>
                <w:lang w:eastAsia="en-GB"/>
              </w:rPr>
            </w:pPr>
            <w:r w:rsidRPr="00FC447C">
              <w:rPr>
                <w:color w:val="000000"/>
                <w:szCs w:val="20"/>
                <w:lang w:eastAsia="en-GB"/>
              </w:rPr>
              <w:t>50.5</w:t>
            </w:r>
          </w:p>
        </w:tc>
        <w:tc>
          <w:tcPr>
            <w:tcW w:w="985" w:type="dxa"/>
            <w:tcBorders>
              <w:top w:val="nil"/>
              <w:left w:val="nil"/>
              <w:bottom w:val="single" w:sz="4" w:space="0" w:color="auto"/>
              <w:right w:val="single" w:sz="4" w:space="0" w:color="auto"/>
            </w:tcBorders>
            <w:shd w:val="clear" w:color="auto" w:fill="auto"/>
            <w:noWrap/>
            <w:vAlign w:val="bottom"/>
            <w:hideMark/>
          </w:tcPr>
          <w:p w14:paraId="004F87F0" w14:textId="77777777" w:rsidR="00A46B8F" w:rsidRPr="00FC447C" w:rsidRDefault="00A46B8F" w:rsidP="00A46B8F">
            <w:pPr>
              <w:jc w:val="right"/>
              <w:rPr>
                <w:color w:val="000000"/>
                <w:szCs w:val="20"/>
                <w:lang w:eastAsia="en-GB"/>
              </w:rPr>
            </w:pPr>
            <w:r w:rsidRPr="00FC447C">
              <w:rPr>
                <w:color w:val="000000"/>
                <w:szCs w:val="20"/>
                <w:lang w:eastAsia="en-GB"/>
              </w:rPr>
              <w:t>49.2</w:t>
            </w:r>
          </w:p>
        </w:tc>
        <w:tc>
          <w:tcPr>
            <w:tcW w:w="985" w:type="dxa"/>
            <w:tcBorders>
              <w:top w:val="nil"/>
              <w:left w:val="nil"/>
              <w:bottom w:val="single" w:sz="4" w:space="0" w:color="auto"/>
              <w:right w:val="single" w:sz="4" w:space="0" w:color="auto"/>
            </w:tcBorders>
            <w:shd w:val="clear" w:color="auto" w:fill="auto"/>
            <w:noWrap/>
            <w:vAlign w:val="bottom"/>
            <w:hideMark/>
          </w:tcPr>
          <w:p w14:paraId="004F87F1" w14:textId="77777777" w:rsidR="00A46B8F" w:rsidRPr="00FC447C" w:rsidRDefault="00A46B8F" w:rsidP="00A46B8F">
            <w:pPr>
              <w:jc w:val="right"/>
              <w:rPr>
                <w:color w:val="000000"/>
                <w:szCs w:val="20"/>
                <w:lang w:eastAsia="en-GB"/>
              </w:rPr>
            </w:pPr>
            <w:r w:rsidRPr="00FC447C">
              <w:rPr>
                <w:color w:val="000000"/>
                <w:szCs w:val="20"/>
                <w:lang w:eastAsia="en-GB"/>
              </w:rPr>
              <w:t>47.7</w:t>
            </w:r>
          </w:p>
        </w:tc>
        <w:tc>
          <w:tcPr>
            <w:tcW w:w="985" w:type="dxa"/>
            <w:tcBorders>
              <w:top w:val="nil"/>
              <w:left w:val="nil"/>
              <w:bottom w:val="single" w:sz="4" w:space="0" w:color="auto"/>
              <w:right w:val="single" w:sz="4" w:space="0" w:color="auto"/>
            </w:tcBorders>
            <w:shd w:val="clear" w:color="auto" w:fill="auto"/>
            <w:noWrap/>
            <w:vAlign w:val="bottom"/>
            <w:hideMark/>
          </w:tcPr>
          <w:p w14:paraId="004F87F2" w14:textId="77777777" w:rsidR="00A46B8F" w:rsidRPr="00FC447C" w:rsidRDefault="00A46B8F" w:rsidP="00A46B8F">
            <w:pPr>
              <w:jc w:val="right"/>
              <w:rPr>
                <w:color w:val="000000"/>
                <w:szCs w:val="20"/>
                <w:lang w:eastAsia="en-GB"/>
              </w:rPr>
            </w:pPr>
            <w:r w:rsidRPr="00FC447C">
              <w:rPr>
                <w:color w:val="000000"/>
                <w:szCs w:val="20"/>
                <w:lang w:eastAsia="en-GB"/>
              </w:rPr>
              <w:t>46.6</w:t>
            </w:r>
          </w:p>
        </w:tc>
        <w:tc>
          <w:tcPr>
            <w:tcW w:w="974" w:type="dxa"/>
            <w:tcBorders>
              <w:top w:val="nil"/>
              <w:left w:val="nil"/>
              <w:bottom w:val="single" w:sz="4" w:space="0" w:color="auto"/>
              <w:right w:val="single" w:sz="4" w:space="0" w:color="auto"/>
            </w:tcBorders>
            <w:shd w:val="clear" w:color="auto" w:fill="auto"/>
            <w:noWrap/>
            <w:vAlign w:val="bottom"/>
            <w:hideMark/>
          </w:tcPr>
          <w:p w14:paraId="004F87F3" w14:textId="77777777" w:rsidR="00A46B8F" w:rsidRPr="00FC447C" w:rsidRDefault="00A46B8F" w:rsidP="00A46B8F">
            <w:pPr>
              <w:jc w:val="right"/>
              <w:rPr>
                <w:color w:val="000000"/>
                <w:szCs w:val="20"/>
                <w:lang w:eastAsia="en-GB"/>
              </w:rPr>
            </w:pPr>
            <w:r w:rsidRPr="00FC447C">
              <w:rPr>
                <w:color w:val="000000"/>
                <w:szCs w:val="20"/>
                <w:lang w:eastAsia="en-GB"/>
              </w:rPr>
              <w:t>45.6</w:t>
            </w:r>
          </w:p>
        </w:tc>
      </w:tr>
      <w:tr w:rsidR="00A46B8F" w:rsidRPr="00FC447C" w14:paraId="004F87FE" w14:textId="77777777" w:rsidTr="00A46B8F">
        <w:trPr>
          <w:trHeight w:val="255"/>
          <w:jc w:val="center"/>
        </w:trPr>
        <w:tc>
          <w:tcPr>
            <w:tcW w:w="1062" w:type="dxa"/>
            <w:tcBorders>
              <w:top w:val="nil"/>
              <w:left w:val="single" w:sz="4" w:space="0" w:color="auto"/>
              <w:bottom w:val="single" w:sz="4" w:space="0" w:color="auto"/>
              <w:right w:val="single" w:sz="4" w:space="0" w:color="auto"/>
            </w:tcBorders>
            <w:shd w:val="clear" w:color="auto" w:fill="auto"/>
            <w:noWrap/>
            <w:vAlign w:val="bottom"/>
            <w:hideMark/>
          </w:tcPr>
          <w:p w14:paraId="004F87F5" w14:textId="77777777" w:rsidR="00A46B8F" w:rsidRPr="00FC447C" w:rsidRDefault="00A46B8F" w:rsidP="00A46B8F">
            <w:pPr>
              <w:rPr>
                <w:color w:val="000000"/>
                <w:szCs w:val="20"/>
                <w:lang w:eastAsia="en-GB"/>
              </w:rPr>
            </w:pPr>
            <w:r w:rsidRPr="00FC447C">
              <w:rPr>
                <w:color w:val="000000"/>
                <w:szCs w:val="20"/>
                <w:lang w:eastAsia="en-GB"/>
              </w:rPr>
              <w:t>SSES</w:t>
            </w:r>
          </w:p>
        </w:tc>
        <w:tc>
          <w:tcPr>
            <w:tcW w:w="985" w:type="dxa"/>
            <w:tcBorders>
              <w:top w:val="nil"/>
              <w:left w:val="nil"/>
              <w:bottom w:val="single" w:sz="4" w:space="0" w:color="auto"/>
              <w:right w:val="single" w:sz="4" w:space="0" w:color="auto"/>
            </w:tcBorders>
            <w:shd w:val="clear" w:color="auto" w:fill="auto"/>
            <w:noWrap/>
            <w:vAlign w:val="bottom"/>
            <w:hideMark/>
          </w:tcPr>
          <w:p w14:paraId="004F87F6" w14:textId="77777777" w:rsidR="00A46B8F" w:rsidRPr="00FC447C" w:rsidRDefault="00A46B8F" w:rsidP="00A46B8F">
            <w:pPr>
              <w:jc w:val="right"/>
              <w:rPr>
                <w:color w:val="000000"/>
                <w:szCs w:val="20"/>
                <w:lang w:eastAsia="en-GB"/>
              </w:rPr>
            </w:pPr>
            <w:r w:rsidRPr="00FC447C">
              <w:rPr>
                <w:color w:val="000000"/>
                <w:szCs w:val="20"/>
                <w:lang w:eastAsia="en-GB"/>
              </w:rPr>
              <w:t>48.1</w:t>
            </w:r>
          </w:p>
        </w:tc>
        <w:tc>
          <w:tcPr>
            <w:tcW w:w="985" w:type="dxa"/>
            <w:tcBorders>
              <w:top w:val="nil"/>
              <w:left w:val="nil"/>
              <w:bottom w:val="single" w:sz="4" w:space="0" w:color="auto"/>
              <w:right w:val="single" w:sz="4" w:space="0" w:color="auto"/>
            </w:tcBorders>
            <w:shd w:val="clear" w:color="auto" w:fill="auto"/>
            <w:noWrap/>
            <w:vAlign w:val="bottom"/>
            <w:hideMark/>
          </w:tcPr>
          <w:p w14:paraId="004F87F7" w14:textId="77777777" w:rsidR="00A46B8F" w:rsidRPr="00FC447C" w:rsidRDefault="00A46B8F" w:rsidP="00A46B8F">
            <w:pPr>
              <w:jc w:val="right"/>
              <w:rPr>
                <w:color w:val="000000"/>
                <w:szCs w:val="20"/>
                <w:lang w:eastAsia="en-GB"/>
              </w:rPr>
            </w:pPr>
            <w:r w:rsidRPr="00FC447C">
              <w:rPr>
                <w:color w:val="000000"/>
                <w:szCs w:val="20"/>
                <w:lang w:eastAsia="en-GB"/>
              </w:rPr>
              <w:t>47.1</w:t>
            </w:r>
          </w:p>
        </w:tc>
        <w:tc>
          <w:tcPr>
            <w:tcW w:w="985" w:type="dxa"/>
            <w:tcBorders>
              <w:top w:val="nil"/>
              <w:left w:val="nil"/>
              <w:bottom w:val="single" w:sz="4" w:space="0" w:color="auto"/>
              <w:right w:val="single" w:sz="4" w:space="0" w:color="auto"/>
            </w:tcBorders>
            <w:shd w:val="clear" w:color="auto" w:fill="auto"/>
            <w:noWrap/>
            <w:vAlign w:val="bottom"/>
            <w:hideMark/>
          </w:tcPr>
          <w:p w14:paraId="004F87F8" w14:textId="77777777" w:rsidR="00A46B8F" w:rsidRPr="00FC447C" w:rsidRDefault="00A46B8F" w:rsidP="00A46B8F">
            <w:pPr>
              <w:jc w:val="right"/>
              <w:rPr>
                <w:color w:val="000000"/>
                <w:szCs w:val="20"/>
                <w:lang w:eastAsia="en-GB"/>
              </w:rPr>
            </w:pPr>
            <w:r w:rsidRPr="00FC447C">
              <w:rPr>
                <w:color w:val="000000"/>
                <w:szCs w:val="20"/>
                <w:lang w:eastAsia="en-GB"/>
              </w:rPr>
              <w:t>46.2</w:t>
            </w:r>
          </w:p>
        </w:tc>
        <w:tc>
          <w:tcPr>
            <w:tcW w:w="985" w:type="dxa"/>
            <w:tcBorders>
              <w:top w:val="nil"/>
              <w:left w:val="nil"/>
              <w:bottom w:val="single" w:sz="4" w:space="0" w:color="auto"/>
              <w:right w:val="single" w:sz="4" w:space="0" w:color="auto"/>
            </w:tcBorders>
            <w:shd w:val="clear" w:color="auto" w:fill="auto"/>
            <w:noWrap/>
            <w:vAlign w:val="bottom"/>
            <w:hideMark/>
          </w:tcPr>
          <w:p w14:paraId="004F87F9" w14:textId="77777777" w:rsidR="00A46B8F" w:rsidRPr="00FC447C" w:rsidRDefault="00A46B8F" w:rsidP="00A46B8F">
            <w:pPr>
              <w:jc w:val="right"/>
              <w:rPr>
                <w:color w:val="000000"/>
                <w:szCs w:val="20"/>
                <w:lang w:eastAsia="en-GB"/>
              </w:rPr>
            </w:pPr>
            <w:r w:rsidRPr="00FC447C">
              <w:rPr>
                <w:color w:val="000000"/>
                <w:szCs w:val="20"/>
                <w:lang w:eastAsia="en-GB"/>
              </w:rPr>
              <w:t>45.3</w:t>
            </w:r>
          </w:p>
        </w:tc>
        <w:tc>
          <w:tcPr>
            <w:tcW w:w="985" w:type="dxa"/>
            <w:tcBorders>
              <w:top w:val="nil"/>
              <w:left w:val="nil"/>
              <w:bottom w:val="single" w:sz="4" w:space="0" w:color="auto"/>
              <w:right w:val="single" w:sz="4" w:space="0" w:color="auto"/>
            </w:tcBorders>
            <w:shd w:val="clear" w:color="auto" w:fill="auto"/>
            <w:noWrap/>
            <w:vAlign w:val="bottom"/>
            <w:hideMark/>
          </w:tcPr>
          <w:p w14:paraId="004F87FA" w14:textId="77777777" w:rsidR="00A46B8F" w:rsidRPr="00FC447C" w:rsidRDefault="00A46B8F" w:rsidP="00A46B8F">
            <w:pPr>
              <w:jc w:val="right"/>
              <w:rPr>
                <w:color w:val="000000"/>
                <w:szCs w:val="20"/>
                <w:lang w:eastAsia="en-GB"/>
              </w:rPr>
            </w:pPr>
            <w:r w:rsidRPr="00FC447C">
              <w:rPr>
                <w:color w:val="000000"/>
                <w:szCs w:val="20"/>
                <w:lang w:eastAsia="en-GB"/>
              </w:rPr>
              <w:t>44.4</w:t>
            </w:r>
          </w:p>
        </w:tc>
        <w:tc>
          <w:tcPr>
            <w:tcW w:w="985" w:type="dxa"/>
            <w:tcBorders>
              <w:top w:val="nil"/>
              <w:left w:val="nil"/>
              <w:bottom w:val="single" w:sz="4" w:space="0" w:color="auto"/>
              <w:right w:val="single" w:sz="4" w:space="0" w:color="auto"/>
            </w:tcBorders>
            <w:shd w:val="clear" w:color="auto" w:fill="auto"/>
            <w:noWrap/>
            <w:vAlign w:val="bottom"/>
            <w:hideMark/>
          </w:tcPr>
          <w:p w14:paraId="004F87FB" w14:textId="77777777" w:rsidR="00A46B8F" w:rsidRPr="00FC447C" w:rsidRDefault="00A46B8F" w:rsidP="00A46B8F">
            <w:pPr>
              <w:jc w:val="right"/>
              <w:rPr>
                <w:color w:val="000000"/>
                <w:szCs w:val="20"/>
                <w:lang w:eastAsia="en-GB"/>
              </w:rPr>
            </w:pPr>
            <w:r w:rsidRPr="00FC447C">
              <w:rPr>
                <w:color w:val="000000"/>
                <w:szCs w:val="20"/>
                <w:lang w:eastAsia="en-GB"/>
              </w:rPr>
              <w:t>43.5</w:t>
            </w:r>
          </w:p>
        </w:tc>
        <w:tc>
          <w:tcPr>
            <w:tcW w:w="985" w:type="dxa"/>
            <w:tcBorders>
              <w:top w:val="nil"/>
              <w:left w:val="nil"/>
              <w:bottom w:val="single" w:sz="4" w:space="0" w:color="auto"/>
              <w:right w:val="single" w:sz="4" w:space="0" w:color="auto"/>
            </w:tcBorders>
            <w:shd w:val="clear" w:color="auto" w:fill="auto"/>
            <w:noWrap/>
            <w:vAlign w:val="bottom"/>
            <w:hideMark/>
          </w:tcPr>
          <w:p w14:paraId="004F87FC" w14:textId="77777777" w:rsidR="00A46B8F" w:rsidRPr="00FC447C" w:rsidRDefault="00A46B8F" w:rsidP="00A46B8F">
            <w:pPr>
              <w:jc w:val="right"/>
              <w:rPr>
                <w:color w:val="000000"/>
                <w:szCs w:val="20"/>
                <w:lang w:eastAsia="en-GB"/>
              </w:rPr>
            </w:pPr>
            <w:r w:rsidRPr="00FC447C">
              <w:rPr>
                <w:color w:val="000000"/>
                <w:szCs w:val="20"/>
                <w:lang w:eastAsia="en-GB"/>
              </w:rPr>
              <w:t>42.6</w:t>
            </w:r>
          </w:p>
        </w:tc>
        <w:tc>
          <w:tcPr>
            <w:tcW w:w="974" w:type="dxa"/>
            <w:tcBorders>
              <w:top w:val="nil"/>
              <w:left w:val="nil"/>
              <w:bottom w:val="single" w:sz="4" w:space="0" w:color="auto"/>
              <w:right w:val="single" w:sz="4" w:space="0" w:color="auto"/>
            </w:tcBorders>
            <w:shd w:val="clear" w:color="auto" w:fill="auto"/>
            <w:noWrap/>
            <w:vAlign w:val="bottom"/>
            <w:hideMark/>
          </w:tcPr>
          <w:p w14:paraId="004F87FD" w14:textId="77777777" w:rsidR="00A46B8F" w:rsidRPr="00FC447C" w:rsidRDefault="00A46B8F" w:rsidP="00A46B8F">
            <w:pPr>
              <w:jc w:val="right"/>
              <w:rPr>
                <w:color w:val="000000"/>
                <w:szCs w:val="20"/>
                <w:lang w:eastAsia="en-GB"/>
              </w:rPr>
            </w:pPr>
            <w:r w:rsidRPr="00FC447C">
              <w:rPr>
                <w:color w:val="000000"/>
                <w:szCs w:val="20"/>
                <w:lang w:eastAsia="en-GB"/>
              </w:rPr>
              <w:t>41.8</w:t>
            </w:r>
          </w:p>
        </w:tc>
      </w:tr>
      <w:bookmarkEnd w:id="338"/>
    </w:tbl>
    <w:p w14:paraId="004F87FF" w14:textId="77777777" w:rsidR="00896677" w:rsidRPr="00FC447C" w:rsidRDefault="00896677" w:rsidP="00C675AA"/>
    <w:p w14:paraId="004F8800" w14:textId="77777777" w:rsidR="00896677" w:rsidRPr="00FC447C" w:rsidRDefault="00896677" w:rsidP="00C675AA">
      <w:r w:rsidRPr="00FC447C">
        <w:br w:type="page"/>
      </w:r>
    </w:p>
    <w:p w14:paraId="004F8801" w14:textId="52AF9357" w:rsidR="00A45CFA" w:rsidRPr="00FC447C" w:rsidRDefault="00C00E69" w:rsidP="002C69BF">
      <w:pPr>
        <w:pStyle w:val="Heading1"/>
      </w:pPr>
      <w:bookmarkStart w:id="339" w:name="_Toc122252101"/>
      <w:bookmarkStart w:id="340" w:name="_Toc122265833"/>
      <w:bookmarkStart w:id="341" w:name="_Toc122509023"/>
      <w:bookmarkStart w:id="342" w:name="_Toc122842876"/>
      <w:bookmarkStart w:id="343" w:name="_Toc284412155"/>
      <w:bookmarkStart w:id="344" w:name="_Toc2693695"/>
      <w:r w:rsidRPr="00FC447C">
        <w:lastRenderedPageBreak/>
        <w:t>Appendix</w:t>
      </w:r>
      <w:r w:rsidR="00C675AA" w:rsidRPr="00FC447C">
        <w:t xml:space="preserve"> </w:t>
      </w:r>
      <w:r w:rsidR="009A4BCB" w:rsidRPr="00FC447C">
        <w:t>3</w:t>
      </w:r>
      <w:r w:rsidR="001252F5" w:rsidRPr="00FC447C">
        <w:t xml:space="preserve"> </w:t>
      </w:r>
      <w:r w:rsidR="001252F5" w:rsidRPr="00FC447C">
        <w:rPr>
          <w:lang w:eastAsia="en-GB"/>
        </w:rPr>
        <w:t xml:space="preserve">– </w:t>
      </w:r>
      <w:bookmarkEnd w:id="339"/>
      <w:bookmarkEnd w:id="340"/>
      <w:bookmarkEnd w:id="341"/>
      <w:bookmarkEnd w:id="342"/>
      <w:bookmarkEnd w:id="343"/>
      <w:r w:rsidR="00B16CBC" w:rsidRPr="00FC447C">
        <w:t>Exceptional Severe Weather Event thresholds</w:t>
      </w:r>
      <w:bookmarkEnd w:id="344"/>
    </w:p>
    <w:tbl>
      <w:tblPr>
        <w:tblStyle w:val="TableGrid"/>
        <w:tblW w:w="0" w:type="auto"/>
        <w:tblLayout w:type="fixed"/>
        <w:tblLook w:val="04A0" w:firstRow="1" w:lastRow="0" w:firstColumn="1" w:lastColumn="0" w:noHBand="0" w:noVBand="1"/>
      </w:tblPr>
      <w:tblGrid>
        <w:gridCol w:w="1688"/>
        <w:gridCol w:w="2248"/>
        <w:gridCol w:w="1984"/>
        <w:gridCol w:w="1418"/>
        <w:gridCol w:w="1524"/>
      </w:tblGrid>
      <w:tr w:rsidR="00B16CBC" w:rsidRPr="00FC447C" w14:paraId="004F8807" w14:textId="77777777" w:rsidTr="00B16CBC">
        <w:tc>
          <w:tcPr>
            <w:tcW w:w="1688" w:type="dxa"/>
            <w:shd w:val="clear" w:color="auto" w:fill="B8CCE4" w:themeFill="accent1" w:themeFillTint="66"/>
            <w:vAlign w:val="center"/>
          </w:tcPr>
          <w:p w14:paraId="004F8802" w14:textId="77777777" w:rsidR="00B16CBC" w:rsidRPr="00FC447C" w:rsidRDefault="00B16CBC" w:rsidP="00B16CBC">
            <w:pPr>
              <w:pStyle w:val="Default"/>
              <w:jc w:val="center"/>
              <w:rPr>
                <w:sz w:val="20"/>
                <w:szCs w:val="14"/>
              </w:rPr>
            </w:pPr>
            <w:r w:rsidRPr="00FC447C">
              <w:rPr>
                <w:b/>
                <w:bCs/>
                <w:sz w:val="20"/>
                <w:szCs w:val="14"/>
              </w:rPr>
              <w:t>Designated electricity distributor</w:t>
            </w:r>
          </w:p>
        </w:tc>
        <w:tc>
          <w:tcPr>
            <w:tcW w:w="2248" w:type="dxa"/>
            <w:shd w:val="clear" w:color="auto" w:fill="B8CCE4" w:themeFill="accent1" w:themeFillTint="66"/>
            <w:vAlign w:val="center"/>
          </w:tcPr>
          <w:p w14:paraId="004F8803" w14:textId="77777777" w:rsidR="00B16CBC" w:rsidRPr="00FC447C" w:rsidRDefault="00B16CBC" w:rsidP="00B16CBC">
            <w:pPr>
              <w:pStyle w:val="Default"/>
              <w:jc w:val="center"/>
              <w:rPr>
                <w:sz w:val="20"/>
                <w:szCs w:val="14"/>
              </w:rPr>
            </w:pPr>
            <w:r w:rsidRPr="00FC447C">
              <w:rPr>
                <w:b/>
                <w:bCs/>
                <w:sz w:val="20"/>
                <w:szCs w:val="14"/>
              </w:rPr>
              <w:t>Category 1 Eight times the mean daily faults at distribution higher voltage</w:t>
            </w:r>
          </w:p>
        </w:tc>
        <w:tc>
          <w:tcPr>
            <w:tcW w:w="1984" w:type="dxa"/>
            <w:shd w:val="clear" w:color="auto" w:fill="B8CCE4" w:themeFill="accent1" w:themeFillTint="66"/>
            <w:vAlign w:val="center"/>
          </w:tcPr>
          <w:p w14:paraId="004F8804" w14:textId="77777777" w:rsidR="00B16CBC" w:rsidRPr="00FC447C" w:rsidRDefault="00B16CBC" w:rsidP="00B16CBC">
            <w:pPr>
              <w:pStyle w:val="Default"/>
              <w:jc w:val="center"/>
              <w:rPr>
                <w:sz w:val="20"/>
                <w:szCs w:val="14"/>
              </w:rPr>
            </w:pPr>
            <w:r w:rsidRPr="00FC447C">
              <w:rPr>
                <w:b/>
                <w:bCs/>
                <w:sz w:val="20"/>
                <w:szCs w:val="14"/>
              </w:rPr>
              <w:t>Category 2 13 times the mean daily faults at distribution higher voltage</w:t>
            </w:r>
          </w:p>
        </w:tc>
        <w:tc>
          <w:tcPr>
            <w:tcW w:w="1418" w:type="dxa"/>
            <w:shd w:val="clear" w:color="auto" w:fill="B8CCE4" w:themeFill="accent1" w:themeFillTint="66"/>
            <w:vAlign w:val="center"/>
          </w:tcPr>
          <w:p w14:paraId="004F8805" w14:textId="77777777" w:rsidR="00B16CBC" w:rsidRPr="00FC447C" w:rsidRDefault="00B16CBC" w:rsidP="00B16CBC">
            <w:pPr>
              <w:pStyle w:val="Default"/>
              <w:jc w:val="center"/>
              <w:rPr>
                <w:sz w:val="20"/>
                <w:szCs w:val="14"/>
              </w:rPr>
            </w:pPr>
            <w:r w:rsidRPr="00FC447C">
              <w:rPr>
                <w:b/>
                <w:bCs/>
                <w:sz w:val="20"/>
                <w:szCs w:val="14"/>
              </w:rPr>
              <w:t>Category 3 threshold number of Customers</w:t>
            </w:r>
          </w:p>
        </w:tc>
        <w:tc>
          <w:tcPr>
            <w:tcW w:w="1524" w:type="dxa"/>
            <w:shd w:val="clear" w:color="auto" w:fill="B8CCE4" w:themeFill="accent1" w:themeFillTint="66"/>
            <w:vAlign w:val="center"/>
          </w:tcPr>
          <w:p w14:paraId="004F8806" w14:textId="77777777" w:rsidR="00B16CBC" w:rsidRPr="00FC447C" w:rsidRDefault="00B16CBC" w:rsidP="00B16CBC">
            <w:pPr>
              <w:pStyle w:val="Default"/>
              <w:jc w:val="center"/>
              <w:rPr>
                <w:sz w:val="20"/>
                <w:szCs w:val="14"/>
              </w:rPr>
            </w:pPr>
            <w:r w:rsidRPr="00FC447C">
              <w:rPr>
                <w:b/>
                <w:bCs/>
                <w:sz w:val="20"/>
                <w:szCs w:val="14"/>
              </w:rPr>
              <w:t>Upper threshold number of Customers</w:t>
            </w:r>
          </w:p>
        </w:tc>
      </w:tr>
      <w:tr w:rsidR="00B16CBC" w:rsidRPr="00FC447C" w14:paraId="004F880D" w14:textId="77777777" w:rsidTr="00B16CBC">
        <w:tc>
          <w:tcPr>
            <w:tcW w:w="1688" w:type="dxa"/>
            <w:shd w:val="clear" w:color="auto" w:fill="auto"/>
            <w:vAlign w:val="center"/>
          </w:tcPr>
          <w:p w14:paraId="004F8808" w14:textId="77777777" w:rsidR="00B16CBC" w:rsidRPr="00FC447C" w:rsidRDefault="00B16CBC" w:rsidP="00B16CBC">
            <w:pPr>
              <w:pStyle w:val="Default"/>
              <w:rPr>
                <w:b/>
                <w:bCs/>
                <w:sz w:val="20"/>
                <w:szCs w:val="14"/>
              </w:rPr>
            </w:pPr>
            <w:r w:rsidRPr="00FC447C">
              <w:rPr>
                <w:sz w:val="18"/>
                <w:szCs w:val="18"/>
              </w:rPr>
              <w:t>Electricity North West Limited</w:t>
            </w:r>
          </w:p>
        </w:tc>
        <w:tc>
          <w:tcPr>
            <w:tcW w:w="2248" w:type="dxa"/>
            <w:shd w:val="clear" w:color="auto" w:fill="auto"/>
            <w:vAlign w:val="center"/>
          </w:tcPr>
          <w:p w14:paraId="004F8809" w14:textId="77777777" w:rsidR="00B16CBC" w:rsidRPr="00FC447C" w:rsidRDefault="00B16CBC" w:rsidP="00B16CBC">
            <w:pPr>
              <w:pStyle w:val="Default"/>
              <w:jc w:val="center"/>
              <w:rPr>
                <w:b/>
                <w:bCs/>
                <w:sz w:val="20"/>
                <w:szCs w:val="14"/>
              </w:rPr>
            </w:pPr>
            <w:r w:rsidRPr="00FC447C">
              <w:rPr>
                <w:sz w:val="20"/>
                <w:szCs w:val="20"/>
              </w:rPr>
              <w:t>55</w:t>
            </w:r>
          </w:p>
        </w:tc>
        <w:tc>
          <w:tcPr>
            <w:tcW w:w="1984" w:type="dxa"/>
            <w:shd w:val="clear" w:color="auto" w:fill="auto"/>
            <w:vAlign w:val="center"/>
          </w:tcPr>
          <w:p w14:paraId="004F880A" w14:textId="77777777" w:rsidR="00B16CBC" w:rsidRPr="00FC447C" w:rsidRDefault="00B16CBC" w:rsidP="00B16CBC">
            <w:pPr>
              <w:pStyle w:val="Default"/>
              <w:jc w:val="center"/>
              <w:rPr>
                <w:b/>
                <w:bCs/>
                <w:sz w:val="20"/>
                <w:szCs w:val="14"/>
              </w:rPr>
            </w:pPr>
            <w:r w:rsidRPr="00FC447C">
              <w:rPr>
                <w:sz w:val="20"/>
                <w:szCs w:val="20"/>
              </w:rPr>
              <w:t>90</w:t>
            </w:r>
          </w:p>
        </w:tc>
        <w:tc>
          <w:tcPr>
            <w:tcW w:w="1418" w:type="dxa"/>
            <w:shd w:val="clear" w:color="auto" w:fill="auto"/>
            <w:vAlign w:val="center"/>
          </w:tcPr>
          <w:p w14:paraId="004F880B" w14:textId="77777777" w:rsidR="00B16CBC" w:rsidRPr="00FC447C" w:rsidRDefault="00B16CBC" w:rsidP="00B16CBC">
            <w:pPr>
              <w:pStyle w:val="Default"/>
              <w:jc w:val="center"/>
              <w:rPr>
                <w:b/>
                <w:bCs/>
                <w:sz w:val="20"/>
                <w:szCs w:val="20"/>
              </w:rPr>
            </w:pPr>
            <w:r w:rsidRPr="00FC447C">
              <w:rPr>
                <w:sz w:val="20"/>
                <w:szCs w:val="20"/>
              </w:rPr>
              <w:t>258,000</w:t>
            </w:r>
          </w:p>
        </w:tc>
        <w:tc>
          <w:tcPr>
            <w:tcW w:w="1524" w:type="dxa"/>
            <w:shd w:val="clear" w:color="auto" w:fill="auto"/>
            <w:vAlign w:val="center"/>
          </w:tcPr>
          <w:p w14:paraId="004F880C" w14:textId="77777777" w:rsidR="00B16CBC" w:rsidRPr="00FC447C" w:rsidRDefault="00B16CBC" w:rsidP="00B16CBC">
            <w:pPr>
              <w:pStyle w:val="Default"/>
              <w:jc w:val="center"/>
              <w:rPr>
                <w:b/>
                <w:bCs/>
                <w:sz w:val="20"/>
                <w:szCs w:val="20"/>
              </w:rPr>
            </w:pPr>
            <w:r w:rsidRPr="00FC447C">
              <w:rPr>
                <w:sz w:val="20"/>
                <w:szCs w:val="20"/>
              </w:rPr>
              <w:t>442,000</w:t>
            </w:r>
          </w:p>
        </w:tc>
      </w:tr>
      <w:tr w:rsidR="00B16CBC" w:rsidRPr="00FC447C" w14:paraId="004F8813" w14:textId="77777777" w:rsidTr="00B16CBC">
        <w:tc>
          <w:tcPr>
            <w:tcW w:w="1688" w:type="dxa"/>
            <w:shd w:val="clear" w:color="auto" w:fill="auto"/>
            <w:vAlign w:val="center"/>
          </w:tcPr>
          <w:p w14:paraId="004F880E" w14:textId="77777777" w:rsidR="00B16CBC" w:rsidRPr="00FC447C" w:rsidRDefault="00B16CBC" w:rsidP="00B16CBC">
            <w:pPr>
              <w:pStyle w:val="Default"/>
              <w:rPr>
                <w:b/>
                <w:bCs/>
                <w:sz w:val="20"/>
                <w:szCs w:val="14"/>
              </w:rPr>
            </w:pPr>
            <w:r w:rsidRPr="00FC447C">
              <w:rPr>
                <w:sz w:val="18"/>
                <w:szCs w:val="18"/>
              </w:rPr>
              <w:t>Northern Powergrid (Northeast) Limited</w:t>
            </w:r>
          </w:p>
        </w:tc>
        <w:tc>
          <w:tcPr>
            <w:tcW w:w="2248" w:type="dxa"/>
            <w:shd w:val="clear" w:color="auto" w:fill="auto"/>
            <w:vAlign w:val="center"/>
          </w:tcPr>
          <w:p w14:paraId="004F880F" w14:textId="77777777" w:rsidR="00B16CBC" w:rsidRPr="00FC447C" w:rsidRDefault="00B16CBC" w:rsidP="00B16CBC">
            <w:pPr>
              <w:pStyle w:val="Default"/>
              <w:jc w:val="center"/>
              <w:rPr>
                <w:b/>
                <w:bCs/>
                <w:sz w:val="20"/>
                <w:szCs w:val="14"/>
              </w:rPr>
            </w:pPr>
            <w:r w:rsidRPr="00FC447C">
              <w:rPr>
                <w:sz w:val="20"/>
                <w:szCs w:val="20"/>
              </w:rPr>
              <w:t>37</w:t>
            </w:r>
          </w:p>
        </w:tc>
        <w:tc>
          <w:tcPr>
            <w:tcW w:w="1984" w:type="dxa"/>
            <w:shd w:val="clear" w:color="auto" w:fill="auto"/>
            <w:vAlign w:val="center"/>
          </w:tcPr>
          <w:p w14:paraId="004F8810" w14:textId="77777777" w:rsidR="00B16CBC" w:rsidRPr="00FC447C" w:rsidRDefault="00B16CBC" w:rsidP="00B16CBC">
            <w:pPr>
              <w:pStyle w:val="Default"/>
              <w:jc w:val="center"/>
              <w:rPr>
                <w:b/>
                <w:bCs/>
                <w:sz w:val="20"/>
                <w:szCs w:val="14"/>
              </w:rPr>
            </w:pPr>
            <w:r w:rsidRPr="00FC447C">
              <w:rPr>
                <w:sz w:val="20"/>
                <w:szCs w:val="20"/>
              </w:rPr>
              <w:t>60</w:t>
            </w:r>
          </w:p>
        </w:tc>
        <w:tc>
          <w:tcPr>
            <w:tcW w:w="1418" w:type="dxa"/>
            <w:shd w:val="clear" w:color="auto" w:fill="auto"/>
            <w:vAlign w:val="center"/>
          </w:tcPr>
          <w:p w14:paraId="004F8811" w14:textId="77777777" w:rsidR="00B16CBC" w:rsidRPr="00FC447C" w:rsidRDefault="00B16CBC" w:rsidP="00B16CBC">
            <w:pPr>
              <w:pStyle w:val="Default"/>
              <w:jc w:val="center"/>
              <w:rPr>
                <w:b/>
                <w:bCs/>
                <w:sz w:val="20"/>
                <w:szCs w:val="20"/>
              </w:rPr>
            </w:pPr>
            <w:r w:rsidRPr="00FC447C">
              <w:rPr>
                <w:sz w:val="20"/>
                <w:szCs w:val="20"/>
              </w:rPr>
              <w:t>219,000</w:t>
            </w:r>
          </w:p>
        </w:tc>
        <w:tc>
          <w:tcPr>
            <w:tcW w:w="1524" w:type="dxa"/>
            <w:shd w:val="clear" w:color="auto" w:fill="auto"/>
            <w:vAlign w:val="center"/>
          </w:tcPr>
          <w:p w14:paraId="004F8812" w14:textId="77777777" w:rsidR="00B16CBC" w:rsidRPr="00FC447C" w:rsidRDefault="00B16CBC" w:rsidP="00B16CBC">
            <w:pPr>
              <w:pStyle w:val="Default"/>
              <w:jc w:val="center"/>
              <w:rPr>
                <w:b/>
                <w:bCs/>
                <w:sz w:val="20"/>
                <w:szCs w:val="20"/>
              </w:rPr>
            </w:pPr>
            <w:r w:rsidRPr="00FC447C">
              <w:rPr>
                <w:sz w:val="20"/>
                <w:szCs w:val="20"/>
              </w:rPr>
              <w:t>375,000</w:t>
            </w:r>
          </w:p>
        </w:tc>
      </w:tr>
      <w:tr w:rsidR="00B16CBC" w:rsidRPr="00FC447C" w14:paraId="004F8819" w14:textId="77777777" w:rsidTr="00B16CBC">
        <w:tc>
          <w:tcPr>
            <w:tcW w:w="1688" w:type="dxa"/>
            <w:shd w:val="clear" w:color="auto" w:fill="auto"/>
            <w:vAlign w:val="center"/>
          </w:tcPr>
          <w:p w14:paraId="004F8814" w14:textId="77777777" w:rsidR="00B16CBC" w:rsidRPr="00FC447C" w:rsidRDefault="00B16CBC" w:rsidP="00B16CBC">
            <w:pPr>
              <w:pStyle w:val="Default"/>
              <w:rPr>
                <w:b/>
                <w:bCs/>
                <w:sz w:val="20"/>
                <w:szCs w:val="14"/>
              </w:rPr>
            </w:pPr>
            <w:r w:rsidRPr="00FC447C">
              <w:rPr>
                <w:sz w:val="18"/>
                <w:szCs w:val="18"/>
              </w:rPr>
              <w:t>Northern Powergrid (Yorkshire) plc</w:t>
            </w:r>
          </w:p>
        </w:tc>
        <w:tc>
          <w:tcPr>
            <w:tcW w:w="2248" w:type="dxa"/>
            <w:shd w:val="clear" w:color="auto" w:fill="auto"/>
            <w:vAlign w:val="center"/>
          </w:tcPr>
          <w:p w14:paraId="004F8815" w14:textId="77777777" w:rsidR="00B16CBC" w:rsidRPr="00FC447C" w:rsidRDefault="00B16CBC" w:rsidP="00B16CBC">
            <w:pPr>
              <w:pStyle w:val="Default"/>
              <w:jc w:val="center"/>
              <w:rPr>
                <w:b/>
                <w:bCs/>
                <w:sz w:val="20"/>
                <w:szCs w:val="14"/>
              </w:rPr>
            </w:pPr>
            <w:r w:rsidRPr="00FC447C">
              <w:rPr>
                <w:sz w:val="20"/>
                <w:szCs w:val="20"/>
              </w:rPr>
              <w:t>40</w:t>
            </w:r>
          </w:p>
        </w:tc>
        <w:tc>
          <w:tcPr>
            <w:tcW w:w="1984" w:type="dxa"/>
            <w:shd w:val="clear" w:color="auto" w:fill="auto"/>
            <w:vAlign w:val="center"/>
          </w:tcPr>
          <w:p w14:paraId="004F8816" w14:textId="77777777" w:rsidR="00B16CBC" w:rsidRPr="00FC447C" w:rsidRDefault="00B16CBC" w:rsidP="00B16CBC">
            <w:pPr>
              <w:pStyle w:val="Default"/>
              <w:jc w:val="center"/>
              <w:rPr>
                <w:b/>
                <w:bCs/>
                <w:sz w:val="20"/>
                <w:szCs w:val="14"/>
              </w:rPr>
            </w:pPr>
            <w:r w:rsidRPr="00FC447C">
              <w:rPr>
                <w:sz w:val="20"/>
                <w:szCs w:val="20"/>
              </w:rPr>
              <w:t>65</w:t>
            </w:r>
          </w:p>
        </w:tc>
        <w:tc>
          <w:tcPr>
            <w:tcW w:w="1418" w:type="dxa"/>
            <w:shd w:val="clear" w:color="auto" w:fill="auto"/>
            <w:vAlign w:val="center"/>
          </w:tcPr>
          <w:p w14:paraId="004F8817" w14:textId="77777777" w:rsidR="00B16CBC" w:rsidRPr="00FC447C" w:rsidRDefault="00B16CBC" w:rsidP="00B16CBC">
            <w:pPr>
              <w:pStyle w:val="Default"/>
              <w:jc w:val="center"/>
              <w:rPr>
                <w:b/>
                <w:bCs/>
                <w:sz w:val="20"/>
                <w:szCs w:val="20"/>
              </w:rPr>
            </w:pPr>
            <w:r w:rsidRPr="00FC447C">
              <w:rPr>
                <w:sz w:val="20"/>
                <w:szCs w:val="20"/>
              </w:rPr>
              <w:t>431,000</w:t>
            </w:r>
          </w:p>
        </w:tc>
        <w:tc>
          <w:tcPr>
            <w:tcW w:w="1524" w:type="dxa"/>
            <w:shd w:val="clear" w:color="auto" w:fill="auto"/>
            <w:vAlign w:val="center"/>
          </w:tcPr>
          <w:p w14:paraId="004F8818" w14:textId="77777777" w:rsidR="00B16CBC" w:rsidRPr="00FC447C" w:rsidRDefault="00B16CBC" w:rsidP="00B16CBC">
            <w:pPr>
              <w:pStyle w:val="Default"/>
              <w:jc w:val="center"/>
              <w:rPr>
                <w:b/>
                <w:bCs/>
                <w:sz w:val="20"/>
                <w:szCs w:val="20"/>
              </w:rPr>
            </w:pPr>
            <w:r w:rsidRPr="00FC447C">
              <w:rPr>
                <w:sz w:val="20"/>
                <w:szCs w:val="20"/>
              </w:rPr>
              <w:t>739,000</w:t>
            </w:r>
          </w:p>
        </w:tc>
      </w:tr>
      <w:tr w:rsidR="00B16CBC" w:rsidRPr="00FC447C" w14:paraId="004F881F" w14:textId="77777777" w:rsidTr="00B16CBC">
        <w:tc>
          <w:tcPr>
            <w:tcW w:w="1688" w:type="dxa"/>
            <w:vAlign w:val="center"/>
          </w:tcPr>
          <w:p w14:paraId="004F881A" w14:textId="77777777" w:rsidR="00B16CBC" w:rsidRPr="00FC447C" w:rsidRDefault="00B16CBC" w:rsidP="00B16CBC">
            <w:pPr>
              <w:pStyle w:val="Default"/>
              <w:rPr>
                <w:sz w:val="18"/>
                <w:szCs w:val="18"/>
              </w:rPr>
            </w:pPr>
            <w:r w:rsidRPr="00FC447C">
              <w:rPr>
                <w:sz w:val="18"/>
                <w:szCs w:val="18"/>
              </w:rPr>
              <w:t>Western Power Distribution (Midlands West) plc</w:t>
            </w:r>
          </w:p>
        </w:tc>
        <w:tc>
          <w:tcPr>
            <w:tcW w:w="2248" w:type="dxa"/>
            <w:vAlign w:val="center"/>
          </w:tcPr>
          <w:p w14:paraId="004F881B" w14:textId="77777777" w:rsidR="00B16CBC" w:rsidRPr="00FC447C" w:rsidRDefault="00B16CBC" w:rsidP="00B16CBC">
            <w:pPr>
              <w:pStyle w:val="Default"/>
              <w:jc w:val="center"/>
              <w:rPr>
                <w:sz w:val="20"/>
                <w:szCs w:val="20"/>
              </w:rPr>
            </w:pPr>
            <w:r w:rsidRPr="00FC447C">
              <w:rPr>
                <w:sz w:val="20"/>
                <w:szCs w:val="20"/>
              </w:rPr>
              <w:t>63</w:t>
            </w:r>
          </w:p>
        </w:tc>
        <w:tc>
          <w:tcPr>
            <w:tcW w:w="1984" w:type="dxa"/>
            <w:vAlign w:val="center"/>
          </w:tcPr>
          <w:p w14:paraId="004F881C" w14:textId="77777777" w:rsidR="00B16CBC" w:rsidRPr="00FC447C" w:rsidRDefault="00B16CBC" w:rsidP="00B16CBC">
            <w:pPr>
              <w:pStyle w:val="Default"/>
              <w:jc w:val="center"/>
              <w:rPr>
                <w:sz w:val="20"/>
                <w:szCs w:val="20"/>
              </w:rPr>
            </w:pPr>
            <w:r w:rsidRPr="00FC447C">
              <w:rPr>
                <w:sz w:val="20"/>
                <w:szCs w:val="20"/>
              </w:rPr>
              <w:t>103</w:t>
            </w:r>
          </w:p>
        </w:tc>
        <w:tc>
          <w:tcPr>
            <w:tcW w:w="1418" w:type="dxa"/>
            <w:vAlign w:val="center"/>
          </w:tcPr>
          <w:p w14:paraId="004F881D" w14:textId="77777777" w:rsidR="00B16CBC" w:rsidRPr="00FC447C" w:rsidRDefault="00B16CBC" w:rsidP="00B16CBC">
            <w:pPr>
              <w:pStyle w:val="Default"/>
              <w:jc w:val="center"/>
              <w:rPr>
                <w:sz w:val="20"/>
                <w:szCs w:val="20"/>
              </w:rPr>
            </w:pPr>
            <w:r w:rsidRPr="00FC447C">
              <w:rPr>
                <w:sz w:val="20"/>
                <w:szCs w:val="20"/>
              </w:rPr>
              <w:t>353,000</w:t>
            </w:r>
          </w:p>
        </w:tc>
        <w:tc>
          <w:tcPr>
            <w:tcW w:w="1524" w:type="dxa"/>
            <w:vAlign w:val="center"/>
          </w:tcPr>
          <w:p w14:paraId="004F881E" w14:textId="77777777" w:rsidR="00B16CBC" w:rsidRPr="00FC447C" w:rsidRDefault="00B16CBC" w:rsidP="00B16CBC">
            <w:pPr>
              <w:pStyle w:val="Default"/>
              <w:jc w:val="center"/>
              <w:rPr>
                <w:sz w:val="20"/>
                <w:szCs w:val="20"/>
              </w:rPr>
            </w:pPr>
            <w:r w:rsidRPr="00FC447C">
              <w:rPr>
                <w:sz w:val="20"/>
                <w:szCs w:val="20"/>
              </w:rPr>
              <w:t>605,000</w:t>
            </w:r>
          </w:p>
        </w:tc>
      </w:tr>
      <w:tr w:rsidR="00B16CBC" w:rsidRPr="00FC447C" w14:paraId="004F8825" w14:textId="77777777" w:rsidTr="00B16CBC">
        <w:tc>
          <w:tcPr>
            <w:tcW w:w="1688" w:type="dxa"/>
            <w:vAlign w:val="center"/>
          </w:tcPr>
          <w:p w14:paraId="004F8820" w14:textId="77777777" w:rsidR="00B16CBC" w:rsidRPr="00FC447C" w:rsidRDefault="00B16CBC" w:rsidP="00B16CBC">
            <w:pPr>
              <w:pStyle w:val="Default"/>
              <w:rPr>
                <w:sz w:val="18"/>
                <w:szCs w:val="18"/>
              </w:rPr>
            </w:pPr>
            <w:r w:rsidRPr="00FC447C">
              <w:rPr>
                <w:sz w:val="18"/>
                <w:szCs w:val="18"/>
              </w:rPr>
              <w:t>Western Power Distribution (Midlands East) plc</w:t>
            </w:r>
          </w:p>
        </w:tc>
        <w:tc>
          <w:tcPr>
            <w:tcW w:w="2248" w:type="dxa"/>
            <w:vAlign w:val="center"/>
          </w:tcPr>
          <w:p w14:paraId="004F8821" w14:textId="77777777" w:rsidR="00B16CBC" w:rsidRPr="00FC447C" w:rsidRDefault="00B16CBC" w:rsidP="00B16CBC">
            <w:pPr>
              <w:pStyle w:val="Default"/>
              <w:jc w:val="center"/>
              <w:rPr>
                <w:sz w:val="20"/>
                <w:szCs w:val="20"/>
              </w:rPr>
            </w:pPr>
            <w:r w:rsidRPr="00FC447C">
              <w:rPr>
                <w:sz w:val="20"/>
                <w:szCs w:val="20"/>
              </w:rPr>
              <w:t>64</w:t>
            </w:r>
          </w:p>
        </w:tc>
        <w:tc>
          <w:tcPr>
            <w:tcW w:w="1984" w:type="dxa"/>
            <w:vAlign w:val="center"/>
          </w:tcPr>
          <w:p w14:paraId="004F8822" w14:textId="77777777" w:rsidR="00B16CBC" w:rsidRPr="00FC447C" w:rsidRDefault="00B16CBC" w:rsidP="00B16CBC">
            <w:pPr>
              <w:pStyle w:val="Default"/>
              <w:jc w:val="center"/>
              <w:rPr>
                <w:sz w:val="20"/>
                <w:szCs w:val="20"/>
              </w:rPr>
            </w:pPr>
            <w:r w:rsidRPr="00FC447C">
              <w:rPr>
                <w:sz w:val="20"/>
                <w:szCs w:val="20"/>
              </w:rPr>
              <w:t>104</w:t>
            </w:r>
          </w:p>
        </w:tc>
        <w:tc>
          <w:tcPr>
            <w:tcW w:w="1418" w:type="dxa"/>
            <w:vAlign w:val="center"/>
          </w:tcPr>
          <w:p w14:paraId="004F8823" w14:textId="77777777" w:rsidR="00B16CBC" w:rsidRPr="00FC447C" w:rsidRDefault="00B16CBC" w:rsidP="00B16CBC">
            <w:pPr>
              <w:pStyle w:val="Default"/>
              <w:jc w:val="center"/>
              <w:rPr>
                <w:sz w:val="20"/>
                <w:szCs w:val="20"/>
              </w:rPr>
            </w:pPr>
            <w:r w:rsidRPr="00FC447C">
              <w:rPr>
                <w:sz w:val="20"/>
                <w:szCs w:val="20"/>
              </w:rPr>
              <w:t>452,000</w:t>
            </w:r>
          </w:p>
        </w:tc>
        <w:tc>
          <w:tcPr>
            <w:tcW w:w="1524" w:type="dxa"/>
            <w:vAlign w:val="center"/>
          </w:tcPr>
          <w:p w14:paraId="004F8824" w14:textId="77777777" w:rsidR="00B16CBC" w:rsidRPr="00FC447C" w:rsidRDefault="00B16CBC" w:rsidP="00B16CBC">
            <w:pPr>
              <w:pStyle w:val="Default"/>
              <w:jc w:val="center"/>
              <w:rPr>
                <w:sz w:val="20"/>
                <w:szCs w:val="20"/>
              </w:rPr>
            </w:pPr>
            <w:r w:rsidRPr="00FC447C">
              <w:rPr>
                <w:sz w:val="20"/>
                <w:szCs w:val="20"/>
              </w:rPr>
              <w:t>775,000</w:t>
            </w:r>
          </w:p>
        </w:tc>
      </w:tr>
      <w:tr w:rsidR="00B16CBC" w:rsidRPr="00FC447C" w14:paraId="004F882B" w14:textId="77777777" w:rsidTr="00B16CBC">
        <w:tc>
          <w:tcPr>
            <w:tcW w:w="1688" w:type="dxa"/>
            <w:vAlign w:val="center"/>
          </w:tcPr>
          <w:p w14:paraId="004F8826" w14:textId="77777777" w:rsidR="00B16CBC" w:rsidRPr="00FC447C" w:rsidRDefault="00B16CBC" w:rsidP="00B16CBC">
            <w:pPr>
              <w:pStyle w:val="Default"/>
              <w:rPr>
                <w:sz w:val="18"/>
                <w:szCs w:val="18"/>
              </w:rPr>
            </w:pPr>
            <w:r w:rsidRPr="00FC447C">
              <w:rPr>
                <w:sz w:val="18"/>
                <w:szCs w:val="18"/>
              </w:rPr>
              <w:t>Western Power Distribution (South Wales) plc</w:t>
            </w:r>
          </w:p>
        </w:tc>
        <w:tc>
          <w:tcPr>
            <w:tcW w:w="2248" w:type="dxa"/>
            <w:vAlign w:val="center"/>
          </w:tcPr>
          <w:p w14:paraId="004F8827" w14:textId="77777777" w:rsidR="00B16CBC" w:rsidRPr="00FC447C" w:rsidRDefault="00B16CBC" w:rsidP="00B16CBC">
            <w:pPr>
              <w:pStyle w:val="Default"/>
              <w:jc w:val="center"/>
              <w:rPr>
                <w:sz w:val="20"/>
                <w:szCs w:val="20"/>
              </w:rPr>
            </w:pPr>
            <w:r w:rsidRPr="00FC447C">
              <w:rPr>
                <w:sz w:val="20"/>
                <w:szCs w:val="20"/>
              </w:rPr>
              <w:t>41</w:t>
            </w:r>
          </w:p>
        </w:tc>
        <w:tc>
          <w:tcPr>
            <w:tcW w:w="1984" w:type="dxa"/>
            <w:vAlign w:val="center"/>
          </w:tcPr>
          <w:p w14:paraId="004F8828" w14:textId="77777777" w:rsidR="00B16CBC" w:rsidRPr="00FC447C" w:rsidRDefault="00B16CBC" w:rsidP="00B16CBC">
            <w:pPr>
              <w:pStyle w:val="Default"/>
              <w:jc w:val="center"/>
              <w:rPr>
                <w:sz w:val="20"/>
                <w:szCs w:val="20"/>
              </w:rPr>
            </w:pPr>
            <w:r w:rsidRPr="00FC447C">
              <w:rPr>
                <w:sz w:val="20"/>
                <w:szCs w:val="20"/>
              </w:rPr>
              <w:t>67</w:t>
            </w:r>
          </w:p>
        </w:tc>
        <w:tc>
          <w:tcPr>
            <w:tcW w:w="1418" w:type="dxa"/>
            <w:vAlign w:val="center"/>
          </w:tcPr>
          <w:p w14:paraId="004F8829" w14:textId="77777777" w:rsidR="00B16CBC" w:rsidRPr="00FC447C" w:rsidRDefault="00B16CBC" w:rsidP="00B16CBC">
            <w:pPr>
              <w:pStyle w:val="Default"/>
              <w:jc w:val="center"/>
              <w:rPr>
                <w:sz w:val="20"/>
                <w:szCs w:val="20"/>
              </w:rPr>
            </w:pPr>
            <w:r w:rsidRPr="00FC447C">
              <w:rPr>
                <w:sz w:val="20"/>
                <w:szCs w:val="20"/>
              </w:rPr>
              <w:t>213,000</w:t>
            </w:r>
          </w:p>
        </w:tc>
        <w:tc>
          <w:tcPr>
            <w:tcW w:w="1524" w:type="dxa"/>
            <w:vAlign w:val="center"/>
          </w:tcPr>
          <w:p w14:paraId="004F882A" w14:textId="77777777" w:rsidR="00B16CBC" w:rsidRPr="00FC447C" w:rsidRDefault="00B16CBC" w:rsidP="00B16CBC">
            <w:pPr>
              <w:pStyle w:val="Default"/>
              <w:jc w:val="center"/>
              <w:rPr>
                <w:sz w:val="20"/>
                <w:szCs w:val="20"/>
              </w:rPr>
            </w:pPr>
            <w:r w:rsidRPr="00FC447C">
              <w:rPr>
                <w:sz w:val="20"/>
                <w:szCs w:val="20"/>
              </w:rPr>
              <w:t>366,000</w:t>
            </w:r>
          </w:p>
        </w:tc>
      </w:tr>
      <w:tr w:rsidR="00B16CBC" w:rsidRPr="00FC447C" w14:paraId="004F8831" w14:textId="77777777" w:rsidTr="00B16CBC">
        <w:tc>
          <w:tcPr>
            <w:tcW w:w="1688" w:type="dxa"/>
            <w:vAlign w:val="center"/>
          </w:tcPr>
          <w:p w14:paraId="004F882C" w14:textId="77777777" w:rsidR="00B16CBC" w:rsidRPr="00FC447C" w:rsidRDefault="00B16CBC" w:rsidP="00B16CBC">
            <w:pPr>
              <w:pStyle w:val="Default"/>
              <w:rPr>
                <w:sz w:val="18"/>
                <w:szCs w:val="18"/>
              </w:rPr>
            </w:pPr>
            <w:r w:rsidRPr="00FC447C">
              <w:rPr>
                <w:sz w:val="18"/>
                <w:szCs w:val="18"/>
              </w:rPr>
              <w:t>Western Power Distribution (South West) plc</w:t>
            </w:r>
          </w:p>
        </w:tc>
        <w:tc>
          <w:tcPr>
            <w:tcW w:w="2248" w:type="dxa"/>
            <w:vAlign w:val="center"/>
          </w:tcPr>
          <w:p w14:paraId="004F882D" w14:textId="77777777" w:rsidR="00B16CBC" w:rsidRPr="00FC447C" w:rsidRDefault="00B16CBC" w:rsidP="00B16CBC">
            <w:pPr>
              <w:pStyle w:val="Default"/>
              <w:jc w:val="center"/>
              <w:rPr>
                <w:sz w:val="20"/>
                <w:szCs w:val="20"/>
              </w:rPr>
            </w:pPr>
            <w:r w:rsidRPr="00FC447C">
              <w:rPr>
                <w:sz w:val="20"/>
                <w:szCs w:val="20"/>
              </w:rPr>
              <w:t>60</w:t>
            </w:r>
          </w:p>
        </w:tc>
        <w:tc>
          <w:tcPr>
            <w:tcW w:w="1984" w:type="dxa"/>
            <w:vAlign w:val="center"/>
          </w:tcPr>
          <w:p w14:paraId="004F882E" w14:textId="77777777" w:rsidR="00B16CBC" w:rsidRPr="00FC447C" w:rsidRDefault="00B16CBC" w:rsidP="00B16CBC">
            <w:pPr>
              <w:pStyle w:val="Default"/>
              <w:jc w:val="center"/>
              <w:rPr>
                <w:sz w:val="20"/>
                <w:szCs w:val="20"/>
              </w:rPr>
            </w:pPr>
            <w:r w:rsidRPr="00FC447C">
              <w:rPr>
                <w:sz w:val="20"/>
                <w:szCs w:val="20"/>
              </w:rPr>
              <w:t>98</w:t>
            </w:r>
          </w:p>
        </w:tc>
        <w:tc>
          <w:tcPr>
            <w:tcW w:w="1418" w:type="dxa"/>
            <w:vAlign w:val="center"/>
          </w:tcPr>
          <w:p w14:paraId="004F882F" w14:textId="77777777" w:rsidR="00B16CBC" w:rsidRPr="00FC447C" w:rsidRDefault="00B16CBC" w:rsidP="00B16CBC">
            <w:pPr>
              <w:pStyle w:val="Default"/>
              <w:jc w:val="center"/>
              <w:rPr>
                <w:sz w:val="20"/>
                <w:szCs w:val="20"/>
              </w:rPr>
            </w:pPr>
            <w:r w:rsidRPr="00FC447C">
              <w:rPr>
                <w:sz w:val="20"/>
                <w:szCs w:val="20"/>
              </w:rPr>
              <w:t>283,000</w:t>
            </w:r>
          </w:p>
        </w:tc>
        <w:tc>
          <w:tcPr>
            <w:tcW w:w="1524" w:type="dxa"/>
            <w:vAlign w:val="center"/>
          </w:tcPr>
          <w:p w14:paraId="004F8830" w14:textId="77777777" w:rsidR="00B16CBC" w:rsidRPr="00FC447C" w:rsidRDefault="00B16CBC" w:rsidP="00B16CBC">
            <w:pPr>
              <w:pStyle w:val="TableText"/>
              <w:jc w:val="center"/>
              <w:rPr>
                <w:sz w:val="20"/>
              </w:rPr>
            </w:pPr>
            <w:r w:rsidRPr="00FC447C">
              <w:rPr>
                <w:rFonts w:ascii="Verdana" w:hAnsi="Verdana"/>
                <w:sz w:val="20"/>
              </w:rPr>
              <w:t>486,000</w:t>
            </w:r>
          </w:p>
        </w:tc>
      </w:tr>
      <w:tr w:rsidR="00B16CBC" w:rsidRPr="00FC447C" w14:paraId="004F8837" w14:textId="77777777" w:rsidTr="00B16CBC">
        <w:tc>
          <w:tcPr>
            <w:tcW w:w="1688" w:type="dxa"/>
            <w:vAlign w:val="center"/>
          </w:tcPr>
          <w:p w14:paraId="004F8832" w14:textId="77777777" w:rsidR="00B16CBC" w:rsidRPr="00FC447C" w:rsidRDefault="00B16CBC" w:rsidP="00B16CBC">
            <w:pPr>
              <w:pStyle w:val="Default"/>
              <w:rPr>
                <w:sz w:val="18"/>
                <w:szCs w:val="18"/>
              </w:rPr>
            </w:pPr>
            <w:r w:rsidRPr="00FC447C">
              <w:rPr>
                <w:sz w:val="18"/>
                <w:szCs w:val="18"/>
              </w:rPr>
              <w:t>London Power Networks plc</w:t>
            </w:r>
          </w:p>
        </w:tc>
        <w:tc>
          <w:tcPr>
            <w:tcW w:w="2248" w:type="dxa"/>
            <w:vAlign w:val="center"/>
          </w:tcPr>
          <w:p w14:paraId="004F8833" w14:textId="77777777" w:rsidR="00B16CBC" w:rsidRPr="00FC447C" w:rsidRDefault="00B16CBC" w:rsidP="00B16CBC">
            <w:pPr>
              <w:pStyle w:val="Default"/>
              <w:jc w:val="center"/>
              <w:rPr>
                <w:sz w:val="20"/>
                <w:szCs w:val="20"/>
              </w:rPr>
            </w:pPr>
            <w:r w:rsidRPr="00FC447C">
              <w:rPr>
                <w:sz w:val="20"/>
                <w:szCs w:val="20"/>
              </w:rPr>
              <w:t>14</w:t>
            </w:r>
          </w:p>
        </w:tc>
        <w:tc>
          <w:tcPr>
            <w:tcW w:w="1984" w:type="dxa"/>
            <w:vAlign w:val="center"/>
          </w:tcPr>
          <w:p w14:paraId="004F8834" w14:textId="77777777" w:rsidR="00B16CBC" w:rsidRPr="00FC447C" w:rsidRDefault="00B16CBC" w:rsidP="00B16CBC">
            <w:pPr>
              <w:pStyle w:val="Default"/>
              <w:jc w:val="center"/>
              <w:rPr>
                <w:sz w:val="20"/>
                <w:szCs w:val="20"/>
              </w:rPr>
            </w:pPr>
            <w:r w:rsidRPr="00FC447C">
              <w:rPr>
                <w:sz w:val="20"/>
                <w:szCs w:val="20"/>
              </w:rPr>
              <w:t>23</w:t>
            </w:r>
          </w:p>
        </w:tc>
        <w:tc>
          <w:tcPr>
            <w:tcW w:w="1418" w:type="dxa"/>
            <w:vAlign w:val="center"/>
          </w:tcPr>
          <w:p w14:paraId="004F8835" w14:textId="77777777" w:rsidR="00B16CBC" w:rsidRPr="00FC447C" w:rsidRDefault="00B16CBC" w:rsidP="00B16CBC">
            <w:pPr>
              <w:pStyle w:val="Default"/>
              <w:jc w:val="center"/>
              <w:rPr>
                <w:sz w:val="20"/>
                <w:szCs w:val="20"/>
              </w:rPr>
            </w:pPr>
            <w:r w:rsidRPr="00FC447C">
              <w:rPr>
                <w:sz w:val="20"/>
                <w:szCs w:val="20"/>
              </w:rPr>
              <w:t>321,000</w:t>
            </w:r>
          </w:p>
        </w:tc>
        <w:tc>
          <w:tcPr>
            <w:tcW w:w="1524" w:type="dxa"/>
            <w:vAlign w:val="center"/>
          </w:tcPr>
          <w:p w14:paraId="004F8836" w14:textId="77777777" w:rsidR="00B16CBC" w:rsidRPr="00FC447C" w:rsidRDefault="00B16CBC" w:rsidP="00B16CBC">
            <w:pPr>
              <w:pStyle w:val="Default"/>
              <w:jc w:val="center"/>
              <w:rPr>
                <w:sz w:val="20"/>
                <w:szCs w:val="20"/>
              </w:rPr>
            </w:pPr>
            <w:r w:rsidRPr="00FC447C">
              <w:rPr>
                <w:sz w:val="20"/>
                <w:szCs w:val="20"/>
              </w:rPr>
              <w:t>550,000</w:t>
            </w:r>
          </w:p>
        </w:tc>
      </w:tr>
      <w:tr w:rsidR="00B16CBC" w:rsidRPr="00FC447C" w14:paraId="004F883D" w14:textId="77777777" w:rsidTr="00B16CBC">
        <w:tc>
          <w:tcPr>
            <w:tcW w:w="1688" w:type="dxa"/>
            <w:vAlign w:val="center"/>
          </w:tcPr>
          <w:p w14:paraId="004F8838" w14:textId="77777777" w:rsidR="00B16CBC" w:rsidRPr="00FC447C" w:rsidRDefault="00B16CBC" w:rsidP="00B16CBC">
            <w:pPr>
              <w:pStyle w:val="Default"/>
              <w:rPr>
                <w:sz w:val="18"/>
                <w:szCs w:val="18"/>
              </w:rPr>
            </w:pPr>
            <w:r w:rsidRPr="00FC447C">
              <w:rPr>
                <w:sz w:val="18"/>
                <w:szCs w:val="18"/>
              </w:rPr>
              <w:t>South Eastern Power Networks plc</w:t>
            </w:r>
          </w:p>
        </w:tc>
        <w:tc>
          <w:tcPr>
            <w:tcW w:w="2248" w:type="dxa"/>
            <w:vAlign w:val="center"/>
          </w:tcPr>
          <w:p w14:paraId="004F8839" w14:textId="77777777" w:rsidR="00B16CBC" w:rsidRPr="00FC447C" w:rsidRDefault="00B16CBC" w:rsidP="00B16CBC">
            <w:pPr>
              <w:pStyle w:val="Default"/>
              <w:jc w:val="center"/>
              <w:rPr>
                <w:sz w:val="20"/>
                <w:szCs w:val="20"/>
              </w:rPr>
            </w:pPr>
            <w:r w:rsidRPr="00FC447C">
              <w:rPr>
                <w:sz w:val="20"/>
                <w:szCs w:val="20"/>
              </w:rPr>
              <w:t>54</w:t>
            </w:r>
          </w:p>
        </w:tc>
        <w:tc>
          <w:tcPr>
            <w:tcW w:w="1984" w:type="dxa"/>
            <w:vAlign w:val="center"/>
          </w:tcPr>
          <w:p w14:paraId="004F883A" w14:textId="77777777" w:rsidR="00B16CBC" w:rsidRPr="00FC447C" w:rsidRDefault="00B16CBC" w:rsidP="00B16CBC">
            <w:pPr>
              <w:pStyle w:val="Default"/>
              <w:jc w:val="center"/>
              <w:rPr>
                <w:sz w:val="20"/>
                <w:szCs w:val="20"/>
              </w:rPr>
            </w:pPr>
            <w:r w:rsidRPr="00FC447C">
              <w:rPr>
                <w:sz w:val="20"/>
                <w:szCs w:val="20"/>
              </w:rPr>
              <w:t>88</w:t>
            </w:r>
          </w:p>
        </w:tc>
        <w:tc>
          <w:tcPr>
            <w:tcW w:w="1418" w:type="dxa"/>
            <w:vAlign w:val="center"/>
          </w:tcPr>
          <w:p w14:paraId="004F883B" w14:textId="77777777" w:rsidR="00B16CBC" w:rsidRPr="00FC447C" w:rsidRDefault="00B16CBC" w:rsidP="00B16CBC">
            <w:pPr>
              <w:pStyle w:val="Default"/>
              <w:jc w:val="center"/>
              <w:rPr>
                <w:sz w:val="20"/>
                <w:szCs w:val="20"/>
              </w:rPr>
            </w:pPr>
            <w:r w:rsidRPr="00FC447C">
              <w:rPr>
                <w:sz w:val="20"/>
                <w:szCs w:val="20"/>
              </w:rPr>
              <w:t>297,000</w:t>
            </w:r>
          </w:p>
        </w:tc>
        <w:tc>
          <w:tcPr>
            <w:tcW w:w="1524" w:type="dxa"/>
            <w:vAlign w:val="center"/>
          </w:tcPr>
          <w:p w14:paraId="004F883C" w14:textId="77777777" w:rsidR="00B16CBC" w:rsidRPr="00FC447C" w:rsidRDefault="00B16CBC" w:rsidP="00B16CBC">
            <w:pPr>
              <w:pStyle w:val="Default"/>
              <w:jc w:val="center"/>
              <w:rPr>
                <w:sz w:val="20"/>
                <w:szCs w:val="20"/>
              </w:rPr>
            </w:pPr>
            <w:r w:rsidRPr="00FC447C">
              <w:rPr>
                <w:sz w:val="20"/>
                <w:szCs w:val="20"/>
              </w:rPr>
              <w:t>509,000</w:t>
            </w:r>
          </w:p>
        </w:tc>
      </w:tr>
      <w:tr w:rsidR="00B16CBC" w:rsidRPr="00FC447C" w14:paraId="004F8843" w14:textId="77777777" w:rsidTr="00B16CBC">
        <w:tc>
          <w:tcPr>
            <w:tcW w:w="1688" w:type="dxa"/>
            <w:vAlign w:val="center"/>
          </w:tcPr>
          <w:p w14:paraId="004F883E" w14:textId="77777777" w:rsidR="00B16CBC" w:rsidRPr="00FC447C" w:rsidRDefault="00B16CBC" w:rsidP="00B16CBC">
            <w:pPr>
              <w:pStyle w:val="Default"/>
              <w:rPr>
                <w:sz w:val="18"/>
                <w:szCs w:val="18"/>
              </w:rPr>
            </w:pPr>
            <w:r w:rsidRPr="00FC447C">
              <w:rPr>
                <w:sz w:val="18"/>
                <w:szCs w:val="18"/>
              </w:rPr>
              <w:t>Eastern Power Networks plc</w:t>
            </w:r>
          </w:p>
        </w:tc>
        <w:tc>
          <w:tcPr>
            <w:tcW w:w="2248" w:type="dxa"/>
            <w:vAlign w:val="center"/>
          </w:tcPr>
          <w:p w14:paraId="004F883F" w14:textId="77777777" w:rsidR="00B16CBC" w:rsidRPr="00FC447C" w:rsidRDefault="00B16CBC" w:rsidP="00B16CBC">
            <w:pPr>
              <w:pStyle w:val="Default"/>
              <w:jc w:val="center"/>
              <w:rPr>
                <w:sz w:val="20"/>
                <w:szCs w:val="20"/>
              </w:rPr>
            </w:pPr>
            <w:r w:rsidRPr="00FC447C">
              <w:rPr>
                <w:sz w:val="20"/>
                <w:szCs w:val="20"/>
              </w:rPr>
              <w:t>91</w:t>
            </w:r>
          </w:p>
        </w:tc>
        <w:tc>
          <w:tcPr>
            <w:tcW w:w="1984" w:type="dxa"/>
            <w:vAlign w:val="center"/>
          </w:tcPr>
          <w:p w14:paraId="004F8840" w14:textId="77777777" w:rsidR="00B16CBC" w:rsidRPr="00FC447C" w:rsidRDefault="00B16CBC" w:rsidP="00B16CBC">
            <w:pPr>
              <w:pStyle w:val="Default"/>
              <w:jc w:val="center"/>
              <w:rPr>
                <w:sz w:val="20"/>
                <w:szCs w:val="20"/>
              </w:rPr>
            </w:pPr>
            <w:r w:rsidRPr="00FC447C">
              <w:rPr>
                <w:sz w:val="20"/>
                <w:szCs w:val="20"/>
              </w:rPr>
              <w:t>148</w:t>
            </w:r>
          </w:p>
        </w:tc>
        <w:tc>
          <w:tcPr>
            <w:tcW w:w="1418" w:type="dxa"/>
            <w:vAlign w:val="center"/>
          </w:tcPr>
          <w:p w14:paraId="004F8841" w14:textId="77777777" w:rsidR="00B16CBC" w:rsidRPr="00FC447C" w:rsidRDefault="00B16CBC" w:rsidP="00B16CBC">
            <w:pPr>
              <w:pStyle w:val="Default"/>
              <w:jc w:val="center"/>
              <w:rPr>
                <w:sz w:val="20"/>
                <w:szCs w:val="20"/>
              </w:rPr>
            </w:pPr>
            <w:r w:rsidRPr="00FC447C">
              <w:rPr>
                <w:sz w:val="20"/>
                <w:szCs w:val="20"/>
              </w:rPr>
              <w:t>559,000</w:t>
            </w:r>
          </w:p>
        </w:tc>
        <w:tc>
          <w:tcPr>
            <w:tcW w:w="1524" w:type="dxa"/>
            <w:vAlign w:val="center"/>
          </w:tcPr>
          <w:p w14:paraId="004F8842" w14:textId="77777777" w:rsidR="00B16CBC" w:rsidRPr="00FC447C" w:rsidRDefault="00B16CBC" w:rsidP="00B16CBC">
            <w:pPr>
              <w:pStyle w:val="Default"/>
              <w:jc w:val="center"/>
              <w:rPr>
                <w:sz w:val="20"/>
                <w:szCs w:val="20"/>
              </w:rPr>
            </w:pPr>
            <w:r w:rsidRPr="00FC447C">
              <w:rPr>
                <w:sz w:val="20"/>
                <w:szCs w:val="20"/>
              </w:rPr>
              <w:t>959,000</w:t>
            </w:r>
          </w:p>
        </w:tc>
      </w:tr>
      <w:tr w:rsidR="00B16CBC" w:rsidRPr="00FC447C" w14:paraId="004F8849" w14:textId="77777777" w:rsidTr="00B16CBC">
        <w:tc>
          <w:tcPr>
            <w:tcW w:w="1688" w:type="dxa"/>
            <w:vAlign w:val="center"/>
          </w:tcPr>
          <w:p w14:paraId="004F8844" w14:textId="77777777" w:rsidR="00B16CBC" w:rsidRPr="00FC447C" w:rsidRDefault="00B16CBC" w:rsidP="00B16CBC">
            <w:pPr>
              <w:pStyle w:val="Default"/>
              <w:rPr>
                <w:sz w:val="18"/>
                <w:szCs w:val="18"/>
              </w:rPr>
            </w:pPr>
            <w:r w:rsidRPr="00FC447C">
              <w:rPr>
                <w:sz w:val="18"/>
                <w:szCs w:val="18"/>
              </w:rPr>
              <w:t>SP Distribution plc</w:t>
            </w:r>
          </w:p>
        </w:tc>
        <w:tc>
          <w:tcPr>
            <w:tcW w:w="2248" w:type="dxa"/>
            <w:vAlign w:val="center"/>
          </w:tcPr>
          <w:p w14:paraId="004F8845" w14:textId="77777777" w:rsidR="00B16CBC" w:rsidRPr="00FC447C" w:rsidRDefault="00B16CBC" w:rsidP="00B16CBC">
            <w:pPr>
              <w:pStyle w:val="Default"/>
              <w:jc w:val="center"/>
              <w:rPr>
                <w:sz w:val="20"/>
                <w:szCs w:val="20"/>
              </w:rPr>
            </w:pPr>
            <w:r w:rsidRPr="00FC447C">
              <w:rPr>
                <w:sz w:val="20"/>
                <w:szCs w:val="20"/>
              </w:rPr>
              <w:t>76</w:t>
            </w:r>
          </w:p>
        </w:tc>
        <w:tc>
          <w:tcPr>
            <w:tcW w:w="1984" w:type="dxa"/>
            <w:vAlign w:val="center"/>
          </w:tcPr>
          <w:p w14:paraId="004F8846" w14:textId="77777777" w:rsidR="00B16CBC" w:rsidRPr="00FC447C" w:rsidRDefault="00B16CBC" w:rsidP="00B16CBC">
            <w:pPr>
              <w:pStyle w:val="Default"/>
              <w:jc w:val="center"/>
              <w:rPr>
                <w:sz w:val="20"/>
                <w:szCs w:val="20"/>
              </w:rPr>
            </w:pPr>
            <w:r w:rsidRPr="00FC447C">
              <w:rPr>
                <w:sz w:val="20"/>
                <w:szCs w:val="20"/>
              </w:rPr>
              <w:t>124</w:t>
            </w:r>
          </w:p>
        </w:tc>
        <w:tc>
          <w:tcPr>
            <w:tcW w:w="1418" w:type="dxa"/>
            <w:vAlign w:val="center"/>
          </w:tcPr>
          <w:p w14:paraId="004F8847" w14:textId="77777777" w:rsidR="00B16CBC" w:rsidRPr="00FC447C" w:rsidRDefault="00B16CBC" w:rsidP="00B16CBC">
            <w:pPr>
              <w:pStyle w:val="Default"/>
              <w:jc w:val="center"/>
              <w:rPr>
                <w:sz w:val="20"/>
                <w:szCs w:val="20"/>
              </w:rPr>
            </w:pPr>
            <w:r w:rsidRPr="00FC447C">
              <w:rPr>
                <w:sz w:val="20"/>
                <w:szCs w:val="20"/>
              </w:rPr>
              <w:t>230,000</w:t>
            </w:r>
          </w:p>
        </w:tc>
        <w:tc>
          <w:tcPr>
            <w:tcW w:w="1524" w:type="dxa"/>
            <w:vAlign w:val="center"/>
          </w:tcPr>
          <w:p w14:paraId="004F8848" w14:textId="77777777" w:rsidR="00B16CBC" w:rsidRPr="00FC447C" w:rsidRDefault="00B16CBC" w:rsidP="00B16CBC">
            <w:pPr>
              <w:pStyle w:val="Default"/>
              <w:jc w:val="center"/>
              <w:rPr>
                <w:sz w:val="20"/>
                <w:szCs w:val="20"/>
              </w:rPr>
            </w:pPr>
            <w:r w:rsidRPr="00FC447C">
              <w:rPr>
                <w:sz w:val="20"/>
                <w:szCs w:val="20"/>
              </w:rPr>
              <w:t>394,000</w:t>
            </w:r>
          </w:p>
        </w:tc>
      </w:tr>
      <w:tr w:rsidR="00B16CBC" w:rsidRPr="00FC447C" w14:paraId="004F884F" w14:textId="77777777" w:rsidTr="00B16CBC">
        <w:tc>
          <w:tcPr>
            <w:tcW w:w="1688" w:type="dxa"/>
            <w:vAlign w:val="center"/>
          </w:tcPr>
          <w:p w14:paraId="004F884A" w14:textId="77777777" w:rsidR="00B16CBC" w:rsidRPr="00FC447C" w:rsidRDefault="00B16CBC" w:rsidP="00B16CBC">
            <w:pPr>
              <w:pStyle w:val="Default"/>
              <w:rPr>
                <w:sz w:val="18"/>
                <w:szCs w:val="18"/>
              </w:rPr>
            </w:pPr>
            <w:r w:rsidRPr="00FC447C">
              <w:rPr>
                <w:sz w:val="18"/>
                <w:szCs w:val="18"/>
              </w:rPr>
              <w:t>SP Manweb plc</w:t>
            </w:r>
          </w:p>
        </w:tc>
        <w:tc>
          <w:tcPr>
            <w:tcW w:w="2248" w:type="dxa"/>
            <w:vAlign w:val="center"/>
          </w:tcPr>
          <w:p w14:paraId="004F884B" w14:textId="77777777" w:rsidR="00B16CBC" w:rsidRPr="00FC447C" w:rsidRDefault="00B16CBC" w:rsidP="00B16CBC">
            <w:pPr>
              <w:pStyle w:val="Default"/>
              <w:jc w:val="center"/>
              <w:rPr>
                <w:sz w:val="20"/>
                <w:szCs w:val="20"/>
              </w:rPr>
            </w:pPr>
            <w:r w:rsidRPr="00FC447C">
              <w:rPr>
                <w:sz w:val="20"/>
                <w:szCs w:val="20"/>
              </w:rPr>
              <w:t>68</w:t>
            </w:r>
          </w:p>
        </w:tc>
        <w:tc>
          <w:tcPr>
            <w:tcW w:w="1984" w:type="dxa"/>
            <w:vAlign w:val="center"/>
          </w:tcPr>
          <w:p w14:paraId="004F884C" w14:textId="77777777" w:rsidR="00B16CBC" w:rsidRPr="00FC447C" w:rsidRDefault="00B16CBC" w:rsidP="00B16CBC">
            <w:pPr>
              <w:pStyle w:val="Default"/>
              <w:jc w:val="center"/>
              <w:rPr>
                <w:sz w:val="20"/>
                <w:szCs w:val="20"/>
              </w:rPr>
            </w:pPr>
            <w:r w:rsidRPr="00FC447C">
              <w:rPr>
                <w:sz w:val="20"/>
                <w:szCs w:val="20"/>
              </w:rPr>
              <w:t>111</w:t>
            </w:r>
          </w:p>
        </w:tc>
        <w:tc>
          <w:tcPr>
            <w:tcW w:w="1418" w:type="dxa"/>
            <w:vAlign w:val="center"/>
          </w:tcPr>
          <w:p w14:paraId="004F884D" w14:textId="77777777" w:rsidR="00B16CBC" w:rsidRPr="00FC447C" w:rsidRDefault="00B16CBC" w:rsidP="00B16CBC">
            <w:pPr>
              <w:pStyle w:val="Default"/>
              <w:jc w:val="center"/>
              <w:rPr>
                <w:sz w:val="20"/>
                <w:szCs w:val="20"/>
              </w:rPr>
            </w:pPr>
            <w:r w:rsidRPr="00FC447C">
              <w:rPr>
                <w:sz w:val="20"/>
                <w:szCs w:val="20"/>
              </w:rPr>
              <w:t>175,000</w:t>
            </w:r>
          </w:p>
        </w:tc>
        <w:tc>
          <w:tcPr>
            <w:tcW w:w="1524" w:type="dxa"/>
            <w:vAlign w:val="center"/>
          </w:tcPr>
          <w:p w14:paraId="004F884E" w14:textId="77777777" w:rsidR="00B16CBC" w:rsidRPr="00FC447C" w:rsidRDefault="00B16CBC" w:rsidP="00B16CBC">
            <w:pPr>
              <w:pStyle w:val="Default"/>
              <w:jc w:val="center"/>
              <w:rPr>
                <w:sz w:val="20"/>
                <w:szCs w:val="20"/>
              </w:rPr>
            </w:pPr>
            <w:r w:rsidRPr="00FC447C">
              <w:rPr>
                <w:sz w:val="20"/>
                <w:szCs w:val="20"/>
              </w:rPr>
              <w:t>301,000</w:t>
            </w:r>
          </w:p>
        </w:tc>
      </w:tr>
      <w:tr w:rsidR="00B16CBC" w:rsidRPr="00FC447C" w14:paraId="004F8855" w14:textId="77777777" w:rsidTr="00B16CBC">
        <w:tc>
          <w:tcPr>
            <w:tcW w:w="1688" w:type="dxa"/>
            <w:vAlign w:val="center"/>
          </w:tcPr>
          <w:p w14:paraId="004F8850" w14:textId="77777777" w:rsidR="00B16CBC" w:rsidRPr="00FC447C" w:rsidRDefault="00B16CBC" w:rsidP="00B16CBC">
            <w:pPr>
              <w:pStyle w:val="Default"/>
              <w:rPr>
                <w:sz w:val="18"/>
                <w:szCs w:val="18"/>
              </w:rPr>
            </w:pPr>
            <w:r w:rsidRPr="00FC447C">
              <w:rPr>
                <w:sz w:val="18"/>
                <w:szCs w:val="18"/>
              </w:rPr>
              <w:t>Scottish Hydro Electric Power Distribution plc</w:t>
            </w:r>
          </w:p>
        </w:tc>
        <w:tc>
          <w:tcPr>
            <w:tcW w:w="2248" w:type="dxa"/>
            <w:vAlign w:val="center"/>
          </w:tcPr>
          <w:p w14:paraId="004F8851" w14:textId="77777777" w:rsidR="00B16CBC" w:rsidRPr="00FC447C" w:rsidRDefault="00B16CBC" w:rsidP="00B16CBC">
            <w:pPr>
              <w:pStyle w:val="Default"/>
              <w:jc w:val="center"/>
              <w:rPr>
                <w:sz w:val="20"/>
                <w:szCs w:val="20"/>
              </w:rPr>
            </w:pPr>
            <w:r w:rsidRPr="00FC447C">
              <w:rPr>
                <w:sz w:val="20"/>
                <w:szCs w:val="20"/>
              </w:rPr>
              <w:t>60</w:t>
            </w:r>
          </w:p>
        </w:tc>
        <w:tc>
          <w:tcPr>
            <w:tcW w:w="1984" w:type="dxa"/>
            <w:vAlign w:val="center"/>
          </w:tcPr>
          <w:p w14:paraId="004F8852" w14:textId="77777777" w:rsidR="00B16CBC" w:rsidRPr="00FC447C" w:rsidRDefault="00B16CBC" w:rsidP="00B16CBC">
            <w:pPr>
              <w:pStyle w:val="Default"/>
              <w:jc w:val="center"/>
              <w:rPr>
                <w:sz w:val="20"/>
                <w:szCs w:val="20"/>
              </w:rPr>
            </w:pPr>
            <w:r w:rsidRPr="00FC447C">
              <w:rPr>
                <w:sz w:val="20"/>
                <w:szCs w:val="20"/>
              </w:rPr>
              <w:t>97</w:t>
            </w:r>
          </w:p>
        </w:tc>
        <w:tc>
          <w:tcPr>
            <w:tcW w:w="1418" w:type="dxa"/>
            <w:vAlign w:val="center"/>
          </w:tcPr>
          <w:p w14:paraId="004F8853" w14:textId="77777777" w:rsidR="00B16CBC" w:rsidRPr="00FC447C" w:rsidRDefault="00B16CBC" w:rsidP="00B16CBC">
            <w:pPr>
              <w:pStyle w:val="Default"/>
              <w:jc w:val="center"/>
              <w:rPr>
                <w:sz w:val="20"/>
                <w:szCs w:val="20"/>
              </w:rPr>
            </w:pPr>
            <w:r w:rsidRPr="00FC447C">
              <w:rPr>
                <w:sz w:val="20"/>
                <w:szCs w:val="20"/>
              </w:rPr>
              <w:t>133,000</w:t>
            </w:r>
          </w:p>
        </w:tc>
        <w:tc>
          <w:tcPr>
            <w:tcW w:w="1524" w:type="dxa"/>
            <w:vAlign w:val="center"/>
          </w:tcPr>
          <w:p w14:paraId="004F8854" w14:textId="77777777" w:rsidR="00B16CBC" w:rsidRPr="00FC447C" w:rsidRDefault="00B16CBC" w:rsidP="00B16CBC">
            <w:pPr>
              <w:pStyle w:val="Default"/>
              <w:jc w:val="center"/>
              <w:rPr>
                <w:sz w:val="20"/>
                <w:szCs w:val="20"/>
              </w:rPr>
            </w:pPr>
            <w:r w:rsidRPr="00FC447C">
              <w:rPr>
                <w:sz w:val="20"/>
                <w:szCs w:val="20"/>
              </w:rPr>
              <w:t>228,000</w:t>
            </w:r>
          </w:p>
        </w:tc>
      </w:tr>
      <w:tr w:rsidR="00B16CBC" w:rsidRPr="00FC447C" w14:paraId="004F885B" w14:textId="77777777" w:rsidTr="00B16CBC">
        <w:tc>
          <w:tcPr>
            <w:tcW w:w="1688" w:type="dxa"/>
            <w:vAlign w:val="center"/>
          </w:tcPr>
          <w:p w14:paraId="004F8856" w14:textId="77777777" w:rsidR="00B16CBC" w:rsidRPr="00FC447C" w:rsidRDefault="00B16CBC" w:rsidP="00B16CBC">
            <w:pPr>
              <w:pStyle w:val="Default"/>
              <w:rPr>
                <w:sz w:val="18"/>
                <w:szCs w:val="18"/>
              </w:rPr>
            </w:pPr>
            <w:r w:rsidRPr="00FC447C">
              <w:rPr>
                <w:sz w:val="18"/>
                <w:szCs w:val="18"/>
              </w:rPr>
              <w:t>Southern Electric Power Distribution plc</w:t>
            </w:r>
          </w:p>
        </w:tc>
        <w:tc>
          <w:tcPr>
            <w:tcW w:w="2248" w:type="dxa"/>
            <w:vAlign w:val="center"/>
          </w:tcPr>
          <w:p w14:paraId="004F8857" w14:textId="77777777" w:rsidR="00B16CBC" w:rsidRPr="00FC447C" w:rsidRDefault="00B16CBC" w:rsidP="00B16CBC">
            <w:pPr>
              <w:pStyle w:val="Default"/>
              <w:jc w:val="center"/>
              <w:rPr>
                <w:sz w:val="20"/>
                <w:szCs w:val="20"/>
              </w:rPr>
            </w:pPr>
            <w:r w:rsidRPr="00FC447C">
              <w:rPr>
                <w:sz w:val="20"/>
                <w:szCs w:val="20"/>
              </w:rPr>
              <w:t>67</w:t>
            </w:r>
          </w:p>
        </w:tc>
        <w:tc>
          <w:tcPr>
            <w:tcW w:w="1984" w:type="dxa"/>
            <w:vAlign w:val="center"/>
          </w:tcPr>
          <w:p w14:paraId="004F8858" w14:textId="77777777" w:rsidR="00B16CBC" w:rsidRPr="00FC447C" w:rsidRDefault="00B16CBC" w:rsidP="00B16CBC">
            <w:pPr>
              <w:pStyle w:val="Default"/>
              <w:jc w:val="center"/>
              <w:rPr>
                <w:sz w:val="20"/>
                <w:szCs w:val="20"/>
              </w:rPr>
            </w:pPr>
            <w:r w:rsidRPr="00FC447C">
              <w:rPr>
                <w:sz w:val="20"/>
                <w:szCs w:val="20"/>
              </w:rPr>
              <w:t>109</w:t>
            </w:r>
          </w:p>
        </w:tc>
        <w:tc>
          <w:tcPr>
            <w:tcW w:w="1418" w:type="dxa"/>
            <w:vAlign w:val="center"/>
          </w:tcPr>
          <w:p w14:paraId="004F8859" w14:textId="77777777" w:rsidR="00B16CBC" w:rsidRPr="00FC447C" w:rsidRDefault="00B16CBC" w:rsidP="00B16CBC">
            <w:pPr>
              <w:pStyle w:val="Default"/>
              <w:jc w:val="center"/>
              <w:rPr>
                <w:sz w:val="20"/>
                <w:szCs w:val="20"/>
              </w:rPr>
            </w:pPr>
            <w:r w:rsidRPr="00FC447C">
              <w:rPr>
                <w:sz w:val="20"/>
                <w:szCs w:val="20"/>
              </w:rPr>
              <w:t>402,000</w:t>
            </w:r>
          </w:p>
        </w:tc>
        <w:tc>
          <w:tcPr>
            <w:tcW w:w="1524" w:type="dxa"/>
            <w:vAlign w:val="center"/>
          </w:tcPr>
          <w:p w14:paraId="004F885A" w14:textId="77777777" w:rsidR="00B16CBC" w:rsidRPr="00FC447C" w:rsidRDefault="00B16CBC" w:rsidP="00B16CBC">
            <w:pPr>
              <w:pStyle w:val="Default"/>
              <w:jc w:val="center"/>
              <w:rPr>
                <w:sz w:val="20"/>
                <w:szCs w:val="20"/>
              </w:rPr>
            </w:pPr>
            <w:r w:rsidRPr="00FC447C">
              <w:rPr>
                <w:sz w:val="20"/>
                <w:szCs w:val="20"/>
              </w:rPr>
              <w:t>689,000</w:t>
            </w:r>
          </w:p>
        </w:tc>
      </w:tr>
    </w:tbl>
    <w:p w14:paraId="004F885C" w14:textId="77777777" w:rsidR="00A45CFA" w:rsidRPr="00FC447C" w:rsidRDefault="00A45CFA" w:rsidP="002138C8">
      <w:pPr>
        <w:pStyle w:val="GlossaryHead"/>
      </w:pPr>
    </w:p>
    <w:p w14:paraId="004F885D" w14:textId="77777777" w:rsidR="00B16CBC" w:rsidRPr="00FC447C" w:rsidRDefault="00B16CBC" w:rsidP="00B16CBC">
      <w:pPr>
        <w:pStyle w:val="Appendixtext-Numbered"/>
        <w:keepNext/>
        <w:numPr>
          <w:ilvl w:val="0"/>
          <w:numId w:val="0"/>
        </w:numPr>
        <w:rPr>
          <w:b/>
          <w:bCs/>
        </w:rPr>
      </w:pPr>
      <w:r w:rsidRPr="00FC447C">
        <w:rPr>
          <w:b/>
          <w:bCs/>
        </w:rPr>
        <w:lastRenderedPageBreak/>
        <w:t>Other Exceptional Event thresholds</w:t>
      </w:r>
    </w:p>
    <w:tbl>
      <w:tblPr>
        <w:tblStyle w:val="TableGrid"/>
        <w:tblW w:w="0" w:type="auto"/>
        <w:tblLook w:val="04A0" w:firstRow="1" w:lastRow="0" w:firstColumn="1" w:lastColumn="0" w:noHBand="0" w:noVBand="1"/>
      </w:tblPr>
      <w:tblGrid>
        <w:gridCol w:w="4883"/>
        <w:gridCol w:w="1604"/>
        <w:gridCol w:w="1772"/>
      </w:tblGrid>
      <w:tr w:rsidR="00B16CBC" w:rsidRPr="00FC447C" w14:paraId="004F8861" w14:textId="77777777" w:rsidTr="00B16CBC">
        <w:tc>
          <w:tcPr>
            <w:tcW w:w="4883" w:type="dxa"/>
            <w:shd w:val="clear" w:color="auto" w:fill="B8CCE4" w:themeFill="accent1" w:themeFillTint="66"/>
            <w:vAlign w:val="center"/>
          </w:tcPr>
          <w:p w14:paraId="004F885E" w14:textId="77777777" w:rsidR="00B16CBC" w:rsidRPr="00FC447C" w:rsidRDefault="00B16CBC" w:rsidP="00B16CBC">
            <w:pPr>
              <w:pStyle w:val="Default"/>
              <w:jc w:val="center"/>
              <w:rPr>
                <w:b/>
                <w:bCs/>
                <w:sz w:val="20"/>
                <w:szCs w:val="14"/>
              </w:rPr>
            </w:pPr>
            <w:r w:rsidRPr="00FC447C">
              <w:rPr>
                <w:b/>
                <w:bCs/>
                <w:sz w:val="20"/>
                <w:szCs w:val="14"/>
              </w:rPr>
              <w:t>Designated electricity distributor</w:t>
            </w:r>
          </w:p>
        </w:tc>
        <w:tc>
          <w:tcPr>
            <w:tcW w:w="1604" w:type="dxa"/>
            <w:shd w:val="clear" w:color="auto" w:fill="B8CCE4" w:themeFill="accent1" w:themeFillTint="66"/>
            <w:vAlign w:val="center"/>
          </w:tcPr>
          <w:p w14:paraId="004F885F" w14:textId="77777777" w:rsidR="00B16CBC" w:rsidRPr="00FC447C" w:rsidRDefault="00B16CBC" w:rsidP="00B16CBC">
            <w:pPr>
              <w:pStyle w:val="Default"/>
              <w:jc w:val="center"/>
              <w:rPr>
                <w:b/>
                <w:bCs/>
                <w:sz w:val="20"/>
                <w:szCs w:val="14"/>
              </w:rPr>
            </w:pPr>
            <w:r w:rsidRPr="00FC447C">
              <w:rPr>
                <w:b/>
                <w:bCs/>
                <w:sz w:val="20"/>
                <w:szCs w:val="14"/>
              </w:rPr>
              <w:t>CI threshold</w:t>
            </w:r>
          </w:p>
        </w:tc>
        <w:tc>
          <w:tcPr>
            <w:tcW w:w="1772" w:type="dxa"/>
            <w:shd w:val="clear" w:color="auto" w:fill="B8CCE4" w:themeFill="accent1" w:themeFillTint="66"/>
            <w:vAlign w:val="center"/>
          </w:tcPr>
          <w:p w14:paraId="004F8860" w14:textId="77777777" w:rsidR="00B16CBC" w:rsidRPr="00FC447C" w:rsidRDefault="00B16CBC" w:rsidP="00B16CBC">
            <w:pPr>
              <w:pStyle w:val="Default"/>
              <w:jc w:val="center"/>
              <w:rPr>
                <w:b/>
                <w:bCs/>
                <w:sz w:val="20"/>
                <w:szCs w:val="14"/>
              </w:rPr>
            </w:pPr>
            <w:r w:rsidRPr="00FC447C">
              <w:rPr>
                <w:b/>
                <w:bCs/>
                <w:sz w:val="20"/>
                <w:szCs w:val="14"/>
              </w:rPr>
              <w:t>CML threshold</w:t>
            </w:r>
          </w:p>
        </w:tc>
      </w:tr>
      <w:tr w:rsidR="00B16CBC" w:rsidRPr="00FC447C" w14:paraId="004F8865" w14:textId="77777777" w:rsidTr="00B16CBC">
        <w:tc>
          <w:tcPr>
            <w:tcW w:w="4883" w:type="dxa"/>
            <w:shd w:val="clear" w:color="auto" w:fill="auto"/>
          </w:tcPr>
          <w:p w14:paraId="004F8862" w14:textId="77777777" w:rsidR="00B16CBC" w:rsidRPr="00FC447C" w:rsidRDefault="00B16CBC" w:rsidP="00B16CBC">
            <w:pPr>
              <w:pStyle w:val="Default"/>
              <w:rPr>
                <w:b/>
                <w:bCs/>
                <w:sz w:val="20"/>
                <w:szCs w:val="14"/>
              </w:rPr>
            </w:pPr>
            <w:r w:rsidRPr="00FC447C">
              <w:rPr>
                <w:sz w:val="18"/>
                <w:szCs w:val="18"/>
              </w:rPr>
              <w:t xml:space="preserve">Electricity North West Limited </w:t>
            </w:r>
          </w:p>
        </w:tc>
        <w:tc>
          <w:tcPr>
            <w:tcW w:w="1604" w:type="dxa"/>
            <w:shd w:val="clear" w:color="auto" w:fill="auto"/>
            <w:vAlign w:val="bottom"/>
          </w:tcPr>
          <w:p w14:paraId="004F8863" w14:textId="77777777" w:rsidR="00B16CBC" w:rsidRPr="00FC447C" w:rsidRDefault="00B16CBC" w:rsidP="00B16CBC">
            <w:pPr>
              <w:pStyle w:val="Default"/>
              <w:jc w:val="center"/>
              <w:rPr>
                <w:b/>
                <w:bCs/>
                <w:sz w:val="20"/>
                <w:szCs w:val="14"/>
              </w:rPr>
            </w:pPr>
            <w:r w:rsidRPr="00FC447C">
              <w:rPr>
                <w:rFonts w:ascii="Calibri" w:hAnsi="Calibri"/>
                <w:sz w:val="22"/>
                <w:szCs w:val="22"/>
              </w:rPr>
              <w:t>1.06</w:t>
            </w:r>
          </w:p>
        </w:tc>
        <w:tc>
          <w:tcPr>
            <w:tcW w:w="1772" w:type="dxa"/>
            <w:shd w:val="clear" w:color="auto" w:fill="auto"/>
            <w:vAlign w:val="bottom"/>
          </w:tcPr>
          <w:p w14:paraId="004F8864" w14:textId="77777777" w:rsidR="00B16CBC" w:rsidRPr="00FC447C" w:rsidRDefault="00B16CBC" w:rsidP="00B16CBC">
            <w:pPr>
              <w:pStyle w:val="Default"/>
              <w:jc w:val="center"/>
              <w:rPr>
                <w:b/>
                <w:bCs/>
                <w:sz w:val="20"/>
                <w:szCs w:val="14"/>
              </w:rPr>
            </w:pPr>
            <w:r w:rsidRPr="00FC447C">
              <w:rPr>
                <w:rFonts w:ascii="Calibri" w:hAnsi="Calibri"/>
                <w:sz w:val="22"/>
                <w:szCs w:val="22"/>
              </w:rPr>
              <w:t>0.84</w:t>
            </w:r>
          </w:p>
        </w:tc>
      </w:tr>
      <w:tr w:rsidR="00B16CBC" w:rsidRPr="00FC447C" w14:paraId="004F8869" w14:textId="77777777" w:rsidTr="00B16CBC">
        <w:tc>
          <w:tcPr>
            <w:tcW w:w="4883" w:type="dxa"/>
            <w:shd w:val="clear" w:color="auto" w:fill="auto"/>
          </w:tcPr>
          <w:p w14:paraId="004F8866" w14:textId="77777777" w:rsidR="00B16CBC" w:rsidRPr="00FC447C" w:rsidRDefault="00B16CBC" w:rsidP="00B16CBC">
            <w:pPr>
              <w:pStyle w:val="Default"/>
              <w:rPr>
                <w:b/>
                <w:bCs/>
                <w:sz w:val="20"/>
                <w:szCs w:val="14"/>
              </w:rPr>
            </w:pPr>
            <w:r w:rsidRPr="00FC447C">
              <w:rPr>
                <w:sz w:val="18"/>
                <w:szCs w:val="18"/>
              </w:rPr>
              <w:t xml:space="preserve">Northern Powergrid (Northeast) Limited </w:t>
            </w:r>
          </w:p>
        </w:tc>
        <w:tc>
          <w:tcPr>
            <w:tcW w:w="1604" w:type="dxa"/>
            <w:shd w:val="clear" w:color="auto" w:fill="auto"/>
            <w:vAlign w:val="bottom"/>
          </w:tcPr>
          <w:p w14:paraId="004F8867" w14:textId="77777777" w:rsidR="00B16CBC" w:rsidRPr="00FC447C" w:rsidRDefault="00B16CBC" w:rsidP="00B16CBC">
            <w:pPr>
              <w:pStyle w:val="Default"/>
              <w:jc w:val="center"/>
              <w:rPr>
                <w:b/>
                <w:bCs/>
                <w:sz w:val="20"/>
                <w:szCs w:val="14"/>
              </w:rPr>
            </w:pPr>
            <w:r w:rsidRPr="00FC447C">
              <w:rPr>
                <w:rFonts w:ascii="Calibri" w:hAnsi="Calibri"/>
                <w:sz w:val="22"/>
                <w:szCs w:val="22"/>
              </w:rPr>
              <w:t>1.58</w:t>
            </w:r>
          </w:p>
        </w:tc>
        <w:tc>
          <w:tcPr>
            <w:tcW w:w="1772" w:type="dxa"/>
            <w:shd w:val="clear" w:color="auto" w:fill="auto"/>
            <w:vAlign w:val="bottom"/>
          </w:tcPr>
          <w:p w14:paraId="004F8868" w14:textId="77777777" w:rsidR="00B16CBC" w:rsidRPr="00FC447C" w:rsidRDefault="00B16CBC" w:rsidP="00B16CBC">
            <w:pPr>
              <w:pStyle w:val="Default"/>
              <w:jc w:val="center"/>
              <w:rPr>
                <w:b/>
                <w:bCs/>
                <w:sz w:val="20"/>
                <w:szCs w:val="14"/>
              </w:rPr>
            </w:pPr>
            <w:r w:rsidRPr="00FC447C">
              <w:rPr>
                <w:rFonts w:ascii="Calibri" w:hAnsi="Calibri"/>
                <w:sz w:val="22"/>
                <w:szCs w:val="22"/>
              </w:rPr>
              <w:t>1.26</w:t>
            </w:r>
          </w:p>
        </w:tc>
      </w:tr>
      <w:tr w:rsidR="00B16CBC" w:rsidRPr="00FC447C" w14:paraId="004F886D" w14:textId="77777777" w:rsidTr="00B16CBC">
        <w:tc>
          <w:tcPr>
            <w:tcW w:w="4883" w:type="dxa"/>
            <w:shd w:val="clear" w:color="auto" w:fill="auto"/>
          </w:tcPr>
          <w:p w14:paraId="004F886A" w14:textId="77777777" w:rsidR="00B16CBC" w:rsidRPr="00FC447C" w:rsidRDefault="00B16CBC" w:rsidP="00B16CBC">
            <w:pPr>
              <w:pStyle w:val="Default"/>
              <w:rPr>
                <w:b/>
                <w:bCs/>
                <w:sz w:val="20"/>
                <w:szCs w:val="14"/>
              </w:rPr>
            </w:pPr>
            <w:r w:rsidRPr="00FC447C">
              <w:rPr>
                <w:sz w:val="18"/>
                <w:szCs w:val="18"/>
              </w:rPr>
              <w:t xml:space="preserve">Northern Powergrid (Yorkshire) plc </w:t>
            </w:r>
          </w:p>
        </w:tc>
        <w:tc>
          <w:tcPr>
            <w:tcW w:w="1604" w:type="dxa"/>
            <w:shd w:val="clear" w:color="auto" w:fill="auto"/>
            <w:vAlign w:val="bottom"/>
          </w:tcPr>
          <w:p w14:paraId="004F886B" w14:textId="77777777" w:rsidR="00B16CBC" w:rsidRPr="00FC447C" w:rsidRDefault="00B16CBC" w:rsidP="00B16CBC">
            <w:pPr>
              <w:pStyle w:val="Default"/>
              <w:jc w:val="center"/>
              <w:rPr>
                <w:b/>
                <w:bCs/>
                <w:sz w:val="20"/>
                <w:szCs w:val="14"/>
              </w:rPr>
            </w:pPr>
            <w:r w:rsidRPr="00FC447C">
              <w:rPr>
                <w:rFonts w:ascii="Calibri" w:hAnsi="Calibri"/>
                <w:sz w:val="22"/>
                <w:szCs w:val="22"/>
              </w:rPr>
              <w:t>1.10</w:t>
            </w:r>
          </w:p>
        </w:tc>
        <w:tc>
          <w:tcPr>
            <w:tcW w:w="1772" w:type="dxa"/>
            <w:shd w:val="clear" w:color="auto" w:fill="auto"/>
            <w:vAlign w:val="bottom"/>
          </w:tcPr>
          <w:p w14:paraId="004F886C" w14:textId="77777777" w:rsidR="00B16CBC" w:rsidRPr="00FC447C" w:rsidRDefault="00B16CBC" w:rsidP="00B16CBC">
            <w:pPr>
              <w:pStyle w:val="Default"/>
              <w:jc w:val="center"/>
              <w:rPr>
                <w:b/>
                <w:bCs/>
                <w:sz w:val="20"/>
                <w:szCs w:val="14"/>
              </w:rPr>
            </w:pPr>
            <w:r w:rsidRPr="00FC447C">
              <w:rPr>
                <w:rFonts w:ascii="Calibri" w:hAnsi="Calibri"/>
                <w:sz w:val="22"/>
                <w:szCs w:val="22"/>
              </w:rPr>
              <w:t>0.88</w:t>
            </w:r>
          </w:p>
        </w:tc>
      </w:tr>
      <w:tr w:rsidR="00B16CBC" w:rsidRPr="00FC447C" w14:paraId="004F8871" w14:textId="77777777" w:rsidTr="00B16CBC">
        <w:tc>
          <w:tcPr>
            <w:tcW w:w="4883" w:type="dxa"/>
          </w:tcPr>
          <w:p w14:paraId="004F886E" w14:textId="77777777" w:rsidR="00B16CBC" w:rsidRPr="00FC447C" w:rsidRDefault="00B16CBC" w:rsidP="00B16CBC">
            <w:pPr>
              <w:pStyle w:val="Default"/>
              <w:rPr>
                <w:sz w:val="18"/>
                <w:szCs w:val="18"/>
              </w:rPr>
            </w:pPr>
            <w:r w:rsidRPr="00FC447C">
              <w:rPr>
                <w:sz w:val="18"/>
                <w:szCs w:val="18"/>
              </w:rPr>
              <w:t xml:space="preserve">Western Power Distribution (Midlands West) plc </w:t>
            </w:r>
          </w:p>
        </w:tc>
        <w:tc>
          <w:tcPr>
            <w:tcW w:w="1604" w:type="dxa"/>
            <w:vAlign w:val="bottom"/>
          </w:tcPr>
          <w:p w14:paraId="004F886F" w14:textId="77777777" w:rsidR="00B16CBC" w:rsidRPr="00FC447C" w:rsidRDefault="00B16CBC" w:rsidP="00B16CBC">
            <w:pPr>
              <w:pStyle w:val="Default"/>
              <w:jc w:val="center"/>
              <w:rPr>
                <w:sz w:val="20"/>
                <w:szCs w:val="20"/>
              </w:rPr>
            </w:pPr>
            <w:r w:rsidRPr="00FC447C">
              <w:rPr>
                <w:rFonts w:ascii="Calibri" w:hAnsi="Calibri"/>
                <w:sz w:val="22"/>
                <w:szCs w:val="22"/>
              </w:rPr>
              <w:t>1.01</w:t>
            </w:r>
          </w:p>
        </w:tc>
        <w:tc>
          <w:tcPr>
            <w:tcW w:w="1772" w:type="dxa"/>
            <w:vAlign w:val="bottom"/>
          </w:tcPr>
          <w:p w14:paraId="004F8870" w14:textId="77777777" w:rsidR="00B16CBC" w:rsidRPr="00FC447C" w:rsidRDefault="00B16CBC" w:rsidP="00B16CBC">
            <w:pPr>
              <w:pStyle w:val="Default"/>
              <w:jc w:val="center"/>
              <w:rPr>
                <w:sz w:val="20"/>
                <w:szCs w:val="20"/>
              </w:rPr>
            </w:pPr>
            <w:r w:rsidRPr="00FC447C">
              <w:rPr>
                <w:rFonts w:ascii="Calibri" w:hAnsi="Calibri"/>
                <w:sz w:val="22"/>
                <w:szCs w:val="22"/>
              </w:rPr>
              <w:t>0.81</w:t>
            </w:r>
          </w:p>
        </w:tc>
      </w:tr>
      <w:tr w:rsidR="00B16CBC" w:rsidRPr="00FC447C" w14:paraId="004F8875" w14:textId="77777777" w:rsidTr="00B16CBC">
        <w:tc>
          <w:tcPr>
            <w:tcW w:w="4883" w:type="dxa"/>
          </w:tcPr>
          <w:p w14:paraId="004F8872" w14:textId="77777777" w:rsidR="00B16CBC" w:rsidRPr="00FC447C" w:rsidRDefault="00B16CBC" w:rsidP="00B16CBC">
            <w:pPr>
              <w:pStyle w:val="Default"/>
              <w:rPr>
                <w:sz w:val="18"/>
                <w:szCs w:val="18"/>
              </w:rPr>
            </w:pPr>
            <w:r w:rsidRPr="00FC447C">
              <w:rPr>
                <w:sz w:val="18"/>
                <w:szCs w:val="18"/>
              </w:rPr>
              <w:t xml:space="preserve">Western Power Distribution (Midlands East) plc </w:t>
            </w:r>
          </w:p>
        </w:tc>
        <w:tc>
          <w:tcPr>
            <w:tcW w:w="1604" w:type="dxa"/>
            <w:vAlign w:val="bottom"/>
          </w:tcPr>
          <w:p w14:paraId="004F8873" w14:textId="77777777" w:rsidR="00B16CBC" w:rsidRPr="00FC447C" w:rsidRDefault="00B16CBC" w:rsidP="00B16CBC">
            <w:pPr>
              <w:pStyle w:val="Default"/>
              <w:jc w:val="center"/>
              <w:rPr>
                <w:sz w:val="20"/>
                <w:szCs w:val="20"/>
              </w:rPr>
            </w:pPr>
            <w:r w:rsidRPr="00FC447C">
              <w:rPr>
                <w:rFonts w:ascii="Calibri" w:hAnsi="Calibri"/>
                <w:sz w:val="22"/>
                <w:szCs w:val="22"/>
              </w:rPr>
              <w:t>0.95</w:t>
            </w:r>
          </w:p>
        </w:tc>
        <w:tc>
          <w:tcPr>
            <w:tcW w:w="1772" w:type="dxa"/>
            <w:vAlign w:val="bottom"/>
          </w:tcPr>
          <w:p w14:paraId="004F8874" w14:textId="77777777" w:rsidR="00B16CBC" w:rsidRPr="00FC447C" w:rsidRDefault="00B16CBC" w:rsidP="00B16CBC">
            <w:pPr>
              <w:pStyle w:val="Default"/>
              <w:jc w:val="center"/>
              <w:rPr>
                <w:sz w:val="20"/>
                <w:szCs w:val="20"/>
              </w:rPr>
            </w:pPr>
            <w:r w:rsidRPr="00FC447C">
              <w:rPr>
                <w:rFonts w:ascii="Calibri" w:hAnsi="Calibri"/>
                <w:sz w:val="22"/>
                <w:szCs w:val="22"/>
              </w:rPr>
              <w:t>0.76</w:t>
            </w:r>
          </w:p>
        </w:tc>
      </w:tr>
      <w:tr w:rsidR="00B16CBC" w:rsidRPr="00FC447C" w14:paraId="004F8879" w14:textId="77777777" w:rsidTr="00B16CBC">
        <w:tc>
          <w:tcPr>
            <w:tcW w:w="4883" w:type="dxa"/>
          </w:tcPr>
          <w:p w14:paraId="004F8876" w14:textId="77777777" w:rsidR="00B16CBC" w:rsidRPr="00FC447C" w:rsidRDefault="00B16CBC" w:rsidP="00B16CBC">
            <w:pPr>
              <w:pStyle w:val="Default"/>
              <w:rPr>
                <w:sz w:val="18"/>
                <w:szCs w:val="18"/>
              </w:rPr>
            </w:pPr>
            <w:r w:rsidRPr="00FC447C">
              <w:rPr>
                <w:sz w:val="18"/>
                <w:szCs w:val="18"/>
              </w:rPr>
              <w:t xml:space="preserve">Western Power Distribution (South Wales) plc </w:t>
            </w:r>
          </w:p>
        </w:tc>
        <w:tc>
          <w:tcPr>
            <w:tcW w:w="1604" w:type="dxa"/>
            <w:vAlign w:val="bottom"/>
          </w:tcPr>
          <w:p w14:paraId="004F8877" w14:textId="77777777" w:rsidR="00B16CBC" w:rsidRPr="00FC447C" w:rsidRDefault="00B16CBC" w:rsidP="00B16CBC">
            <w:pPr>
              <w:pStyle w:val="Default"/>
              <w:jc w:val="center"/>
              <w:rPr>
                <w:sz w:val="20"/>
                <w:szCs w:val="20"/>
              </w:rPr>
            </w:pPr>
            <w:r w:rsidRPr="00FC447C">
              <w:rPr>
                <w:rFonts w:ascii="Calibri" w:hAnsi="Calibri"/>
                <w:sz w:val="22"/>
                <w:szCs w:val="22"/>
              </w:rPr>
              <w:t>2.26</w:t>
            </w:r>
          </w:p>
        </w:tc>
        <w:tc>
          <w:tcPr>
            <w:tcW w:w="1772" w:type="dxa"/>
            <w:vAlign w:val="bottom"/>
          </w:tcPr>
          <w:p w14:paraId="004F8878" w14:textId="77777777" w:rsidR="00B16CBC" w:rsidRPr="00FC447C" w:rsidRDefault="00B16CBC" w:rsidP="00B16CBC">
            <w:pPr>
              <w:pStyle w:val="Default"/>
              <w:jc w:val="center"/>
              <w:rPr>
                <w:sz w:val="20"/>
                <w:szCs w:val="20"/>
              </w:rPr>
            </w:pPr>
            <w:r w:rsidRPr="00FC447C">
              <w:rPr>
                <w:rFonts w:ascii="Calibri" w:hAnsi="Calibri"/>
                <w:sz w:val="22"/>
                <w:szCs w:val="22"/>
              </w:rPr>
              <w:t>1.80</w:t>
            </w:r>
          </w:p>
        </w:tc>
      </w:tr>
      <w:tr w:rsidR="00B16CBC" w:rsidRPr="00FC447C" w14:paraId="004F887D" w14:textId="77777777" w:rsidTr="00B16CBC">
        <w:tc>
          <w:tcPr>
            <w:tcW w:w="4883" w:type="dxa"/>
          </w:tcPr>
          <w:p w14:paraId="004F887A" w14:textId="77777777" w:rsidR="00B16CBC" w:rsidRPr="00FC447C" w:rsidRDefault="00B16CBC" w:rsidP="00B16CBC">
            <w:pPr>
              <w:pStyle w:val="Default"/>
              <w:rPr>
                <w:sz w:val="18"/>
                <w:szCs w:val="18"/>
              </w:rPr>
            </w:pPr>
            <w:r w:rsidRPr="00FC447C">
              <w:rPr>
                <w:sz w:val="18"/>
                <w:szCs w:val="18"/>
              </w:rPr>
              <w:t xml:space="preserve">Western Power Distribution (South West) plc </w:t>
            </w:r>
          </w:p>
        </w:tc>
        <w:tc>
          <w:tcPr>
            <w:tcW w:w="1604" w:type="dxa"/>
            <w:vAlign w:val="bottom"/>
          </w:tcPr>
          <w:p w14:paraId="004F887B" w14:textId="77777777" w:rsidR="00B16CBC" w:rsidRPr="00FC447C" w:rsidRDefault="00B16CBC" w:rsidP="00B16CBC">
            <w:pPr>
              <w:pStyle w:val="Default"/>
              <w:jc w:val="center"/>
              <w:rPr>
                <w:sz w:val="20"/>
                <w:szCs w:val="20"/>
              </w:rPr>
            </w:pPr>
            <w:r w:rsidRPr="00FC447C">
              <w:rPr>
                <w:rFonts w:ascii="Calibri" w:hAnsi="Calibri"/>
                <w:sz w:val="22"/>
                <w:szCs w:val="22"/>
              </w:rPr>
              <w:t>1.60</w:t>
            </w:r>
          </w:p>
        </w:tc>
        <w:tc>
          <w:tcPr>
            <w:tcW w:w="1772" w:type="dxa"/>
            <w:vAlign w:val="bottom"/>
          </w:tcPr>
          <w:p w14:paraId="004F887C" w14:textId="77777777" w:rsidR="00B16CBC" w:rsidRPr="00FC447C" w:rsidRDefault="00B16CBC" w:rsidP="00B16CBC">
            <w:pPr>
              <w:pStyle w:val="Default"/>
              <w:jc w:val="center"/>
              <w:rPr>
                <w:sz w:val="20"/>
                <w:szCs w:val="20"/>
              </w:rPr>
            </w:pPr>
            <w:r w:rsidRPr="00FC447C">
              <w:rPr>
                <w:rFonts w:ascii="Calibri" w:hAnsi="Calibri"/>
                <w:sz w:val="22"/>
                <w:szCs w:val="22"/>
              </w:rPr>
              <w:t>1.28</w:t>
            </w:r>
          </w:p>
        </w:tc>
      </w:tr>
      <w:tr w:rsidR="00B16CBC" w:rsidRPr="00FC447C" w14:paraId="004F8881" w14:textId="77777777" w:rsidTr="00B16CBC">
        <w:tc>
          <w:tcPr>
            <w:tcW w:w="4883" w:type="dxa"/>
          </w:tcPr>
          <w:p w14:paraId="004F887E" w14:textId="77777777" w:rsidR="00B16CBC" w:rsidRPr="00FC447C" w:rsidRDefault="00B16CBC" w:rsidP="00B16CBC">
            <w:pPr>
              <w:pStyle w:val="Default"/>
              <w:rPr>
                <w:sz w:val="18"/>
                <w:szCs w:val="18"/>
              </w:rPr>
            </w:pPr>
            <w:r w:rsidRPr="00FC447C">
              <w:rPr>
                <w:sz w:val="18"/>
                <w:szCs w:val="18"/>
              </w:rPr>
              <w:t xml:space="preserve">London Power Networks plc </w:t>
            </w:r>
          </w:p>
        </w:tc>
        <w:tc>
          <w:tcPr>
            <w:tcW w:w="1604" w:type="dxa"/>
            <w:vAlign w:val="bottom"/>
          </w:tcPr>
          <w:p w14:paraId="004F887F" w14:textId="77777777" w:rsidR="00B16CBC" w:rsidRPr="00FC447C" w:rsidRDefault="00B16CBC" w:rsidP="00B16CBC">
            <w:pPr>
              <w:pStyle w:val="Default"/>
              <w:jc w:val="center"/>
              <w:rPr>
                <w:sz w:val="20"/>
                <w:szCs w:val="20"/>
              </w:rPr>
            </w:pPr>
            <w:r w:rsidRPr="00FC447C">
              <w:rPr>
                <w:rFonts w:ascii="Calibri" w:hAnsi="Calibri"/>
                <w:sz w:val="22"/>
                <w:szCs w:val="22"/>
              </w:rPr>
              <w:t>1.10</w:t>
            </w:r>
          </w:p>
        </w:tc>
        <w:tc>
          <w:tcPr>
            <w:tcW w:w="1772" w:type="dxa"/>
            <w:vAlign w:val="bottom"/>
          </w:tcPr>
          <w:p w14:paraId="004F8880" w14:textId="77777777" w:rsidR="00B16CBC" w:rsidRPr="00FC447C" w:rsidRDefault="00B16CBC" w:rsidP="00B16CBC">
            <w:pPr>
              <w:pStyle w:val="Default"/>
              <w:jc w:val="center"/>
              <w:rPr>
                <w:sz w:val="20"/>
                <w:szCs w:val="20"/>
              </w:rPr>
            </w:pPr>
            <w:r w:rsidRPr="00FC447C">
              <w:rPr>
                <w:rFonts w:ascii="Calibri" w:hAnsi="Calibri"/>
                <w:sz w:val="22"/>
                <w:szCs w:val="22"/>
              </w:rPr>
              <w:t>0.88</w:t>
            </w:r>
          </w:p>
        </w:tc>
      </w:tr>
      <w:tr w:rsidR="00B16CBC" w:rsidRPr="00FC447C" w14:paraId="004F8885" w14:textId="77777777" w:rsidTr="00B16CBC">
        <w:tc>
          <w:tcPr>
            <w:tcW w:w="4883" w:type="dxa"/>
          </w:tcPr>
          <w:p w14:paraId="004F8882" w14:textId="77777777" w:rsidR="00B16CBC" w:rsidRPr="00FC447C" w:rsidRDefault="00B16CBC" w:rsidP="00B16CBC">
            <w:pPr>
              <w:pStyle w:val="Default"/>
              <w:rPr>
                <w:sz w:val="18"/>
                <w:szCs w:val="18"/>
              </w:rPr>
            </w:pPr>
            <w:r w:rsidRPr="00FC447C">
              <w:rPr>
                <w:sz w:val="18"/>
                <w:szCs w:val="18"/>
              </w:rPr>
              <w:t xml:space="preserve">South Eastern Power Networks plc </w:t>
            </w:r>
          </w:p>
        </w:tc>
        <w:tc>
          <w:tcPr>
            <w:tcW w:w="1604" w:type="dxa"/>
            <w:vAlign w:val="bottom"/>
          </w:tcPr>
          <w:p w14:paraId="004F8883" w14:textId="77777777" w:rsidR="00B16CBC" w:rsidRPr="00FC447C" w:rsidRDefault="00B16CBC" w:rsidP="00B16CBC">
            <w:pPr>
              <w:pStyle w:val="Default"/>
              <w:jc w:val="center"/>
              <w:rPr>
                <w:sz w:val="20"/>
                <w:szCs w:val="20"/>
              </w:rPr>
            </w:pPr>
            <w:r w:rsidRPr="00FC447C">
              <w:rPr>
                <w:rFonts w:ascii="Calibri" w:hAnsi="Calibri"/>
                <w:sz w:val="22"/>
                <w:szCs w:val="22"/>
              </w:rPr>
              <w:t>1.11</w:t>
            </w:r>
          </w:p>
        </w:tc>
        <w:tc>
          <w:tcPr>
            <w:tcW w:w="1772" w:type="dxa"/>
            <w:vAlign w:val="bottom"/>
          </w:tcPr>
          <w:p w14:paraId="004F8884" w14:textId="77777777" w:rsidR="00B16CBC" w:rsidRPr="00FC447C" w:rsidRDefault="00B16CBC" w:rsidP="00B16CBC">
            <w:pPr>
              <w:pStyle w:val="Default"/>
              <w:jc w:val="center"/>
              <w:rPr>
                <w:sz w:val="20"/>
                <w:szCs w:val="20"/>
              </w:rPr>
            </w:pPr>
            <w:r w:rsidRPr="00FC447C">
              <w:rPr>
                <w:rFonts w:ascii="Calibri" w:hAnsi="Calibri"/>
                <w:sz w:val="22"/>
                <w:szCs w:val="22"/>
              </w:rPr>
              <w:t>0.89</w:t>
            </w:r>
          </w:p>
        </w:tc>
      </w:tr>
      <w:tr w:rsidR="00B16CBC" w:rsidRPr="00FC447C" w14:paraId="004F8889" w14:textId="77777777" w:rsidTr="00B16CBC">
        <w:tc>
          <w:tcPr>
            <w:tcW w:w="4883" w:type="dxa"/>
          </w:tcPr>
          <w:p w14:paraId="004F8886" w14:textId="77777777" w:rsidR="00B16CBC" w:rsidRPr="00FC447C" w:rsidRDefault="00B16CBC" w:rsidP="00B16CBC">
            <w:pPr>
              <w:pStyle w:val="Default"/>
              <w:rPr>
                <w:sz w:val="18"/>
                <w:szCs w:val="18"/>
              </w:rPr>
            </w:pPr>
            <w:r w:rsidRPr="00FC447C">
              <w:rPr>
                <w:sz w:val="18"/>
                <w:szCs w:val="18"/>
              </w:rPr>
              <w:t xml:space="preserve">Eastern Power Networks plc </w:t>
            </w:r>
          </w:p>
        </w:tc>
        <w:tc>
          <w:tcPr>
            <w:tcW w:w="1604" w:type="dxa"/>
            <w:vAlign w:val="bottom"/>
          </w:tcPr>
          <w:p w14:paraId="004F8887" w14:textId="77777777" w:rsidR="00B16CBC" w:rsidRPr="00FC447C" w:rsidRDefault="00B16CBC" w:rsidP="00B16CBC">
            <w:pPr>
              <w:pStyle w:val="Default"/>
              <w:jc w:val="center"/>
              <w:rPr>
                <w:sz w:val="20"/>
                <w:szCs w:val="20"/>
              </w:rPr>
            </w:pPr>
            <w:r w:rsidRPr="00FC447C">
              <w:rPr>
                <w:rFonts w:ascii="Calibri" w:hAnsi="Calibri"/>
                <w:sz w:val="22"/>
                <w:szCs w:val="22"/>
              </w:rPr>
              <w:t>0.70</w:t>
            </w:r>
          </w:p>
        </w:tc>
        <w:tc>
          <w:tcPr>
            <w:tcW w:w="1772" w:type="dxa"/>
            <w:vAlign w:val="bottom"/>
          </w:tcPr>
          <w:p w14:paraId="004F8888" w14:textId="77777777" w:rsidR="00B16CBC" w:rsidRPr="00FC447C" w:rsidRDefault="00B16CBC" w:rsidP="00B16CBC">
            <w:pPr>
              <w:pStyle w:val="Default"/>
              <w:jc w:val="center"/>
              <w:rPr>
                <w:sz w:val="20"/>
                <w:szCs w:val="20"/>
              </w:rPr>
            </w:pPr>
            <w:r w:rsidRPr="00FC447C">
              <w:rPr>
                <w:rFonts w:ascii="Calibri" w:hAnsi="Calibri"/>
                <w:sz w:val="22"/>
                <w:szCs w:val="22"/>
              </w:rPr>
              <w:t>0.56</w:t>
            </w:r>
          </w:p>
        </w:tc>
      </w:tr>
      <w:tr w:rsidR="00B16CBC" w:rsidRPr="00FC447C" w14:paraId="004F888D" w14:textId="77777777" w:rsidTr="00B16CBC">
        <w:tc>
          <w:tcPr>
            <w:tcW w:w="4883" w:type="dxa"/>
          </w:tcPr>
          <w:p w14:paraId="004F888A" w14:textId="77777777" w:rsidR="00B16CBC" w:rsidRPr="00FC447C" w:rsidRDefault="00B16CBC" w:rsidP="00B16CBC">
            <w:pPr>
              <w:pStyle w:val="Default"/>
              <w:rPr>
                <w:sz w:val="18"/>
                <w:szCs w:val="18"/>
              </w:rPr>
            </w:pPr>
            <w:r w:rsidRPr="00FC447C">
              <w:rPr>
                <w:sz w:val="18"/>
                <w:szCs w:val="18"/>
              </w:rPr>
              <w:t xml:space="preserve">SP Distribution plc </w:t>
            </w:r>
          </w:p>
        </w:tc>
        <w:tc>
          <w:tcPr>
            <w:tcW w:w="1604" w:type="dxa"/>
            <w:vAlign w:val="bottom"/>
          </w:tcPr>
          <w:p w14:paraId="004F888B" w14:textId="77777777" w:rsidR="00B16CBC" w:rsidRPr="00FC447C" w:rsidRDefault="00B16CBC" w:rsidP="00B16CBC">
            <w:pPr>
              <w:pStyle w:val="Default"/>
              <w:jc w:val="center"/>
              <w:rPr>
                <w:sz w:val="20"/>
                <w:szCs w:val="20"/>
              </w:rPr>
            </w:pPr>
            <w:r w:rsidRPr="00FC447C">
              <w:rPr>
                <w:rFonts w:ascii="Calibri" w:hAnsi="Calibri"/>
                <w:sz w:val="22"/>
                <w:szCs w:val="22"/>
              </w:rPr>
              <w:t>1.25</w:t>
            </w:r>
          </w:p>
        </w:tc>
        <w:tc>
          <w:tcPr>
            <w:tcW w:w="1772" w:type="dxa"/>
            <w:vAlign w:val="bottom"/>
          </w:tcPr>
          <w:p w14:paraId="004F888C" w14:textId="77777777" w:rsidR="00B16CBC" w:rsidRPr="00FC447C" w:rsidRDefault="00B16CBC" w:rsidP="00B16CBC">
            <w:pPr>
              <w:pStyle w:val="Default"/>
              <w:jc w:val="center"/>
              <w:rPr>
                <w:sz w:val="20"/>
                <w:szCs w:val="20"/>
              </w:rPr>
            </w:pPr>
            <w:r w:rsidRPr="00FC447C">
              <w:rPr>
                <w:rFonts w:ascii="Calibri" w:hAnsi="Calibri"/>
                <w:sz w:val="22"/>
                <w:szCs w:val="22"/>
              </w:rPr>
              <w:t>1.00</w:t>
            </w:r>
          </w:p>
        </w:tc>
      </w:tr>
      <w:tr w:rsidR="00B16CBC" w:rsidRPr="00FC447C" w14:paraId="004F8891" w14:textId="77777777" w:rsidTr="00B16CBC">
        <w:tc>
          <w:tcPr>
            <w:tcW w:w="4883" w:type="dxa"/>
          </w:tcPr>
          <w:p w14:paraId="004F888E" w14:textId="77777777" w:rsidR="00B16CBC" w:rsidRPr="00FC447C" w:rsidRDefault="00B16CBC" w:rsidP="00B16CBC">
            <w:pPr>
              <w:pStyle w:val="Default"/>
              <w:rPr>
                <w:sz w:val="18"/>
                <w:szCs w:val="18"/>
              </w:rPr>
            </w:pPr>
            <w:r w:rsidRPr="00FC447C">
              <w:rPr>
                <w:sz w:val="18"/>
                <w:szCs w:val="18"/>
              </w:rPr>
              <w:t xml:space="preserve">SP Manweb plc </w:t>
            </w:r>
          </w:p>
        </w:tc>
        <w:tc>
          <w:tcPr>
            <w:tcW w:w="1604" w:type="dxa"/>
            <w:vAlign w:val="bottom"/>
          </w:tcPr>
          <w:p w14:paraId="004F888F" w14:textId="77777777" w:rsidR="00B16CBC" w:rsidRPr="00FC447C" w:rsidRDefault="00B16CBC" w:rsidP="00B16CBC">
            <w:pPr>
              <w:pStyle w:val="Default"/>
              <w:jc w:val="center"/>
              <w:rPr>
                <w:sz w:val="20"/>
                <w:szCs w:val="20"/>
              </w:rPr>
            </w:pPr>
            <w:r w:rsidRPr="00FC447C">
              <w:rPr>
                <w:rFonts w:ascii="Calibri" w:hAnsi="Calibri"/>
                <w:sz w:val="22"/>
                <w:szCs w:val="22"/>
              </w:rPr>
              <w:t>1.68</w:t>
            </w:r>
          </w:p>
        </w:tc>
        <w:tc>
          <w:tcPr>
            <w:tcW w:w="1772" w:type="dxa"/>
            <w:vAlign w:val="bottom"/>
          </w:tcPr>
          <w:p w14:paraId="004F8890" w14:textId="77777777" w:rsidR="00B16CBC" w:rsidRPr="00FC447C" w:rsidRDefault="00B16CBC" w:rsidP="00B16CBC">
            <w:pPr>
              <w:pStyle w:val="Default"/>
              <w:jc w:val="center"/>
              <w:rPr>
                <w:sz w:val="20"/>
                <w:szCs w:val="20"/>
              </w:rPr>
            </w:pPr>
            <w:r w:rsidRPr="00FC447C">
              <w:rPr>
                <w:rFonts w:ascii="Calibri" w:hAnsi="Calibri"/>
                <w:sz w:val="22"/>
                <w:szCs w:val="22"/>
              </w:rPr>
              <w:t>1.34</w:t>
            </w:r>
          </w:p>
        </w:tc>
      </w:tr>
      <w:tr w:rsidR="00B16CBC" w:rsidRPr="00FC447C" w14:paraId="004F8895" w14:textId="77777777" w:rsidTr="00B16CBC">
        <w:tc>
          <w:tcPr>
            <w:tcW w:w="4883" w:type="dxa"/>
          </w:tcPr>
          <w:p w14:paraId="004F8892" w14:textId="77777777" w:rsidR="00B16CBC" w:rsidRPr="00FC447C" w:rsidRDefault="00B16CBC" w:rsidP="00B16CBC">
            <w:pPr>
              <w:pStyle w:val="Default"/>
              <w:rPr>
                <w:sz w:val="18"/>
                <w:szCs w:val="18"/>
              </w:rPr>
            </w:pPr>
            <w:r w:rsidRPr="00FC447C">
              <w:rPr>
                <w:sz w:val="18"/>
                <w:szCs w:val="18"/>
              </w:rPr>
              <w:t xml:space="preserve">Scottish Hydro Electric Power Distribution plc </w:t>
            </w:r>
          </w:p>
        </w:tc>
        <w:tc>
          <w:tcPr>
            <w:tcW w:w="1604" w:type="dxa"/>
            <w:vAlign w:val="bottom"/>
          </w:tcPr>
          <w:p w14:paraId="004F8893" w14:textId="77777777" w:rsidR="00B16CBC" w:rsidRPr="00FC447C" w:rsidRDefault="00B16CBC" w:rsidP="00B16CBC">
            <w:pPr>
              <w:pStyle w:val="Default"/>
              <w:jc w:val="center"/>
              <w:rPr>
                <w:sz w:val="20"/>
                <w:szCs w:val="20"/>
              </w:rPr>
            </w:pPr>
            <w:r w:rsidRPr="00FC447C">
              <w:rPr>
                <w:rFonts w:ascii="Calibri" w:hAnsi="Calibri"/>
                <w:sz w:val="22"/>
                <w:szCs w:val="22"/>
              </w:rPr>
              <w:t>3.33</w:t>
            </w:r>
          </w:p>
        </w:tc>
        <w:tc>
          <w:tcPr>
            <w:tcW w:w="1772" w:type="dxa"/>
            <w:vAlign w:val="bottom"/>
          </w:tcPr>
          <w:p w14:paraId="004F8894" w14:textId="77777777" w:rsidR="00B16CBC" w:rsidRPr="00FC447C" w:rsidRDefault="00B16CBC" w:rsidP="00B16CBC">
            <w:pPr>
              <w:pStyle w:val="Default"/>
              <w:jc w:val="center"/>
              <w:rPr>
                <w:sz w:val="20"/>
                <w:szCs w:val="20"/>
              </w:rPr>
            </w:pPr>
            <w:r w:rsidRPr="00FC447C">
              <w:rPr>
                <w:rFonts w:ascii="Calibri" w:hAnsi="Calibri"/>
                <w:sz w:val="22"/>
                <w:szCs w:val="22"/>
              </w:rPr>
              <w:t>2.67</w:t>
            </w:r>
          </w:p>
        </w:tc>
      </w:tr>
      <w:tr w:rsidR="00B16CBC" w:rsidRPr="00FC447C" w14:paraId="004F8899" w14:textId="77777777" w:rsidTr="00B16CBC">
        <w:tc>
          <w:tcPr>
            <w:tcW w:w="4883" w:type="dxa"/>
          </w:tcPr>
          <w:p w14:paraId="004F8896" w14:textId="77777777" w:rsidR="00B16CBC" w:rsidRPr="00FC447C" w:rsidRDefault="00B16CBC" w:rsidP="00B16CBC">
            <w:pPr>
              <w:pStyle w:val="Default"/>
              <w:rPr>
                <w:sz w:val="18"/>
                <w:szCs w:val="18"/>
              </w:rPr>
            </w:pPr>
            <w:r w:rsidRPr="00FC447C">
              <w:rPr>
                <w:sz w:val="18"/>
                <w:szCs w:val="18"/>
              </w:rPr>
              <w:t xml:space="preserve">Southern Electric Power Distribution plc </w:t>
            </w:r>
          </w:p>
        </w:tc>
        <w:tc>
          <w:tcPr>
            <w:tcW w:w="1604" w:type="dxa"/>
            <w:vAlign w:val="bottom"/>
          </w:tcPr>
          <w:p w14:paraId="004F8897" w14:textId="77777777" w:rsidR="00B16CBC" w:rsidRPr="00FC447C" w:rsidRDefault="00B16CBC" w:rsidP="00B16CBC">
            <w:pPr>
              <w:pStyle w:val="Default"/>
              <w:jc w:val="center"/>
              <w:rPr>
                <w:sz w:val="20"/>
                <w:szCs w:val="20"/>
              </w:rPr>
            </w:pPr>
            <w:r w:rsidRPr="00FC447C">
              <w:rPr>
                <w:rFonts w:ascii="Calibri" w:hAnsi="Calibri"/>
                <w:sz w:val="22"/>
                <w:szCs w:val="22"/>
              </w:rPr>
              <w:t>0.84</w:t>
            </w:r>
          </w:p>
        </w:tc>
        <w:tc>
          <w:tcPr>
            <w:tcW w:w="1772" w:type="dxa"/>
            <w:vAlign w:val="bottom"/>
          </w:tcPr>
          <w:p w14:paraId="004F8898" w14:textId="77777777" w:rsidR="00B16CBC" w:rsidRPr="00FC447C" w:rsidRDefault="00B16CBC" w:rsidP="00B16CBC">
            <w:pPr>
              <w:pStyle w:val="Default"/>
              <w:jc w:val="center"/>
              <w:rPr>
                <w:sz w:val="20"/>
                <w:szCs w:val="20"/>
              </w:rPr>
            </w:pPr>
            <w:r w:rsidRPr="00FC447C">
              <w:rPr>
                <w:rFonts w:ascii="Calibri" w:hAnsi="Calibri"/>
                <w:sz w:val="22"/>
                <w:szCs w:val="22"/>
              </w:rPr>
              <w:t>0.67</w:t>
            </w:r>
          </w:p>
        </w:tc>
      </w:tr>
    </w:tbl>
    <w:p w14:paraId="004F889A" w14:textId="77777777" w:rsidR="00B16CBC" w:rsidRPr="00FC447C" w:rsidRDefault="00B16CBC" w:rsidP="00B16CBC">
      <w:pPr>
        <w:pStyle w:val="Appendixtext-Numbered"/>
        <w:numPr>
          <w:ilvl w:val="0"/>
          <w:numId w:val="0"/>
        </w:numPr>
        <w:rPr>
          <w:b/>
          <w:bCs/>
        </w:rPr>
      </w:pPr>
    </w:p>
    <w:p w14:paraId="004F889B" w14:textId="77777777" w:rsidR="00A45CFA" w:rsidRPr="00FC447C" w:rsidRDefault="00A45CFA" w:rsidP="002D7B35"/>
    <w:p w14:paraId="004F889C" w14:textId="77777777" w:rsidR="00A45CFA" w:rsidRPr="00FC447C" w:rsidRDefault="00A45CFA" w:rsidP="002D7B35"/>
    <w:p w14:paraId="004F889D" w14:textId="77777777" w:rsidR="00A45CFA" w:rsidRPr="00FC447C" w:rsidRDefault="00A45CFA" w:rsidP="002D7B35"/>
    <w:p w14:paraId="004F889E" w14:textId="77777777" w:rsidR="00A45CFA" w:rsidRPr="00FC447C" w:rsidRDefault="00A45CFA" w:rsidP="002D7B35"/>
    <w:p w14:paraId="004F889F" w14:textId="77777777" w:rsidR="00A45CFA" w:rsidRPr="00FC447C" w:rsidRDefault="00A45CFA" w:rsidP="002D7B35"/>
    <w:p w14:paraId="004F88A0" w14:textId="77777777" w:rsidR="00A45CFA" w:rsidRPr="00FC447C" w:rsidRDefault="00A45CFA" w:rsidP="002D7B35"/>
    <w:p w14:paraId="004F88A1" w14:textId="77777777" w:rsidR="00A45CFA" w:rsidRPr="00FC447C" w:rsidRDefault="00A45CFA" w:rsidP="002D7B35"/>
    <w:p w14:paraId="004F88A2" w14:textId="77777777" w:rsidR="00A45CFA" w:rsidRPr="00FC447C" w:rsidRDefault="00A45CFA" w:rsidP="002D7B35"/>
    <w:p w14:paraId="004F88A3" w14:textId="77777777" w:rsidR="00A45CFA" w:rsidRPr="00FC447C" w:rsidRDefault="00A45CFA" w:rsidP="002D7B35"/>
    <w:p w14:paraId="004F88A4" w14:textId="77777777" w:rsidR="00A45CFA" w:rsidRPr="00FC447C" w:rsidRDefault="00A45CFA" w:rsidP="002D7B35"/>
    <w:p w14:paraId="004F88A5" w14:textId="77777777" w:rsidR="00A45CFA" w:rsidRPr="00FC447C" w:rsidRDefault="00A45CFA" w:rsidP="002D7B35"/>
    <w:p w14:paraId="004F88A6" w14:textId="77777777" w:rsidR="00A45CFA" w:rsidRPr="00FC447C" w:rsidRDefault="00A45CFA" w:rsidP="002D7B35">
      <w:r w:rsidRPr="00FC447C">
        <w:br w:type="page"/>
      </w:r>
    </w:p>
    <w:p w14:paraId="004F88A7" w14:textId="6F6EF7EE" w:rsidR="00B16CBC" w:rsidRPr="00FC447C" w:rsidRDefault="009E194A" w:rsidP="00B16CBC">
      <w:pPr>
        <w:pStyle w:val="Heading1"/>
      </w:pPr>
      <w:bookmarkStart w:id="345" w:name="_Toc284412156"/>
      <w:bookmarkStart w:id="346" w:name="_Toc2693696"/>
      <w:r w:rsidRPr="00FC447C">
        <w:lastRenderedPageBreak/>
        <w:t xml:space="preserve">Appendix </w:t>
      </w:r>
      <w:r w:rsidR="009A4BCB" w:rsidRPr="00FC447C">
        <w:t>4</w:t>
      </w:r>
      <w:r w:rsidRPr="00FC447C">
        <w:t xml:space="preserve"> </w:t>
      </w:r>
      <w:bookmarkEnd w:id="345"/>
      <w:r w:rsidR="001252F5" w:rsidRPr="00FC447C">
        <w:rPr>
          <w:lang w:eastAsia="en-GB"/>
        </w:rPr>
        <w:t xml:space="preserve">– </w:t>
      </w:r>
      <w:r w:rsidR="00B16CBC" w:rsidRPr="00FC447C">
        <w:t>Mapping to Costs &amp; Volumes</w:t>
      </w:r>
      <w:bookmarkEnd w:id="346"/>
    </w:p>
    <w:tbl>
      <w:tblPr>
        <w:tblStyle w:val="Table3Deffects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5529"/>
      </w:tblGrid>
      <w:tr w:rsidR="00B16CBC" w:rsidRPr="00FC447C" w14:paraId="004F88AA" w14:textId="77777777" w:rsidTr="00863EFE">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799" w:type="pct"/>
            <w:tcBorders>
              <w:bottom w:val="single" w:sz="4" w:space="0" w:color="auto"/>
              <w:right w:val="none" w:sz="0" w:space="0" w:color="auto"/>
            </w:tcBorders>
            <w:shd w:val="clear" w:color="auto" w:fill="95B3D7" w:themeFill="accent1" w:themeFillTint="99"/>
            <w:hideMark/>
          </w:tcPr>
          <w:p w14:paraId="004F88A8" w14:textId="77777777" w:rsidR="00B16CBC" w:rsidRPr="00FC447C" w:rsidRDefault="00B16CBC" w:rsidP="00B16CBC">
            <w:pPr>
              <w:pStyle w:val="Default"/>
              <w:rPr>
                <w:sz w:val="20"/>
                <w:szCs w:val="14"/>
              </w:rPr>
            </w:pPr>
            <w:r w:rsidRPr="00FC447C">
              <w:rPr>
                <w:sz w:val="20"/>
                <w:szCs w:val="14"/>
              </w:rPr>
              <w:t>IIS Reporting Incident template</w:t>
            </w:r>
          </w:p>
        </w:tc>
        <w:tc>
          <w:tcPr>
            <w:tcW w:w="3201" w:type="pct"/>
            <w:tcBorders>
              <w:bottom w:val="single" w:sz="4" w:space="0" w:color="auto"/>
            </w:tcBorders>
            <w:shd w:val="clear" w:color="auto" w:fill="95B3D7" w:themeFill="accent1" w:themeFillTint="99"/>
            <w:hideMark/>
          </w:tcPr>
          <w:p w14:paraId="004F88A9" w14:textId="77777777" w:rsidR="00B16CBC" w:rsidRPr="00FC447C" w:rsidRDefault="00B16CBC" w:rsidP="00B16CBC">
            <w:pPr>
              <w:pStyle w:val="Default"/>
              <w:cnfStyle w:val="100000000000" w:firstRow="1" w:lastRow="0" w:firstColumn="0" w:lastColumn="0" w:oddVBand="0" w:evenVBand="0" w:oddHBand="0" w:evenHBand="0" w:firstRowFirstColumn="0" w:firstRowLastColumn="0" w:lastRowFirstColumn="0" w:lastRowLastColumn="0"/>
              <w:rPr>
                <w:sz w:val="20"/>
                <w:szCs w:val="14"/>
              </w:rPr>
            </w:pPr>
            <w:r w:rsidRPr="00FC447C">
              <w:rPr>
                <w:sz w:val="20"/>
                <w:szCs w:val="14"/>
              </w:rPr>
              <w:t>Reporting Categories will be continued for RIIO-ED1</w:t>
            </w:r>
          </w:p>
        </w:tc>
      </w:tr>
      <w:tr w:rsidR="00B16CBC" w:rsidRPr="00FC447C" w14:paraId="004F88AD" w14:textId="77777777" w:rsidTr="00863EF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799" w:type="pct"/>
            <w:tcBorders>
              <w:top w:val="none" w:sz="0" w:space="0" w:color="auto"/>
              <w:bottom w:val="single" w:sz="12" w:space="0" w:color="auto"/>
              <w:right w:val="none" w:sz="0" w:space="0" w:color="auto"/>
            </w:tcBorders>
            <w:vAlign w:val="center"/>
            <w:hideMark/>
          </w:tcPr>
          <w:p w14:paraId="004F88AB" w14:textId="77777777" w:rsidR="00B16CBC" w:rsidRPr="00FC447C" w:rsidRDefault="00B16CBC" w:rsidP="00C7690B">
            <w:pPr>
              <w:spacing w:line="293" w:lineRule="atLeast"/>
              <w:rPr>
                <w:rFonts w:ascii="Arial" w:hAnsi="Arial" w:cs="Arial"/>
                <w:sz w:val="36"/>
                <w:szCs w:val="36"/>
                <w:lang w:eastAsia="en-GB"/>
              </w:rPr>
            </w:pPr>
            <w:r w:rsidRPr="00FC447C">
              <w:rPr>
                <w:rFonts w:ascii="Calibri" w:hAnsi="Calibri" w:cs="Arial"/>
                <w:kern w:val="24"/>
                <w:szCs w:val="20"/>
                <w:lang w:eastAsia="en-GB"/>
              </w:rPr>
              <w:t>LV services overhead</w:t>
            </w:r>
          </w:p>
        </w:tc>
        <w:tc>
          <w:tcPr>
            <w:tcW w:w="3201" w:type="pct"/>
            <w:tcBorders>
              <w:top w:val="none" w:sz="0" w:space="0" w:color="auto"/>
              <w:bottom w:val="single" w:sz="12" w:space="0" w:color="auto"/>
            </w:tcBorders>
            <w:vAlign w:val="center"/>
            <w:hideMark/>
          </w:tcPr>
          <w:p w14:paraId="004F88AC" w14:textId="77777777" w:rsidR="00B16CBC" w:rsidRPr="00FC447C" w:rsidRDefault="00B16CBC" w:rsidP="00B16CBC">
            <w:pPr>
              <w:spacing w:line="293"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LV service Overhead</w:t>
            </w:r>
          </w:p>
        </w:tc>
      </w:tr>
      <w:tr w:rsidR="00B16CBC" w:rsidRPr="00FC447C" w14:paraId="004F88B0" w14:textId="77777777" w:rsidTr="00863EFE">
        <w:trPr>
          <w:trHeight w:val="276"/>
        </w:trPr>
        <w:tc>
          <w:tcPr>
            <w:cnfStyle w:val="001000000000" w:firstRow="0" w:lastRow="0" w:firstColumn="1" w:lastColumn="0" w:oddVBand="0" w:evenVBand="0" w:oddHBand="0" w:evenHBand="0" w:firstRowFirstColumn="0" w:firstRowLastColumn="0" w:lastRowFirstColumn="0" w:lastRowLastColumn="0"/>
            <w:tcW w:w="1799" w:type="pct"/>
            <w:tcBorders>
              <w:top w:val="single" w:sz="12" w:space="0" w:color="auto"/>
              <w:bottom w:val="single" w:sz="12" w:space="0" w:color="auto"/>
              <w:right w:val="none" w:sz="0" w:space="0" w:color="auto"/>
            </w:tcBorders>
            <w:vAlign w:val="center"/>
            <w:hideMark/>
          </w:tcPr>
          <w:p w14:paraId="004F88AE" w14:textId="77777777" w:rsidR="00B16CBC" w:rsidRPr="00FC447C" w:rsidRDefault="00B16CBC" w:rsidP="00C7690B">
            <w:pPr>
              <w:spacing w:line="276" w:lineRule="atLeast"/>
              <w:rPr>
                <w:rFonts w:ascii="Arial" w:hAnsi="Arial" w:cs="Arial"/>
                <w:sz w:val="36"/>
                <w:szCs w:val="36"/>
                <w:lang w:eastAsia="en-GB"/>
              </w:rPr>
            </w:pPr>
            <w:r w:rsidRPr="00FC447C">
              <w:rPr>
                <w:rFonts w:ascii="Calibri" w:hAnsi="Calibri" w:cs="Arial"/>
                <w:kern w:val="24"/>
                <w:szCs w:val="20"/>
                <w:lang w:eastAsia="en-GB"/>
              </w:rPr>
              <w:t>LV services underground</w:t>
            </w:r>
          </w:p>
        </w:tc>
        <w:tc>
          <w:tcPr>
            <w:tcW w:w="3201" w:type="pct"/>
            <w:tcBorders>
              <w:top w:val="single" w:sz="12" w:space="0" w:color="auto"/>
              <w:bottom w:val="single" w:sz="12" w:space="0" w:color="auto"/>
            </w:tcBorders>
            <w:vAlign w:val="center"/>
            <w:hideMark/>
          </w:tcPr>
          <w:p w14:paraId="004F88AF" w14:textId="77777777" w:rsidR="00B16CBC" w:rsidRPr="00FC447C" w:rsidRDefault="00B16CBC" w:rsidP="00B16CBC">
            <w:pPr>
              <w:spacing w:line="276"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LV service Underground</w:t>
            </w:r>
          </w:p>
        </w:tc>
      </w:tr>
      <w:tr w:rsidR="00213B76" w:rsidRPr="00FC447C" w14:paraId="657098E1" w14:textId="77777777" w:rsidTr="00863EFE">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1799" w:type="pct"/>
            <w:tcBorders>
              <w:top w:val="single" w:sz="12" w:space="0" w:color="auto"/>
              <w:bottom w:val="single" w:sz="12" w:space="0" w:color="auto"/>
              <w:right w:val="none" w:sz="0" w:space="0" w:color="auto"/>
            </w:tcBorders>
            <w:vAlign w:val="center"/>
          </w:tcPr>
          <w:p w14:paraId="24087B4E" w14:textId="2BA5CC20" w:rsidR="00213B76" w:rsidRPr="00FC447C" w:rsidRDefault="00213B76" w:rsidP="00C7690B">
            <w:pPr>
              <w:spacing w:line="276" w:lineRule="auto"/>
              <w:rPr>
                <w:rFonts w:ascii="Calibri" w:hAnsi="Calibri" w:cs="Arial"/>
                <w:kern w:val="24"/>
                <w:szCs w:val="20"/>
                <w:lang w:eastAsia="en-GB"/>
              </w:rPr>
            </w:pPr>
            <w:r w:rsidRPr="00FC447C">
              <w:rPr>
                <w:rFonts w:ascii="Calibri" w:hAnsi="Calibri" w:cs="Arial"/>
                <w:kern w:val="24"/>
                <w:szCs w:val="20"/>
                <w:lang w:eastAsia="en-GB"/>
              </w:rPr>
              <w:t>LV P&amp;E link boxes only</w:t>
            </w:r>
          </w:p>
        </w:tc>
        <w:tc>
          <w:tcPr>
            <w:tcW w:w="3201" w:type="pct"/>
            <w:tcBorders>
              <w:top w:val="single" w:sz="12" w:space="0" w:color="auto"/>
              <w:bottom w:val="single" w:sz="12" w:space="0" w:color="auto"/>
            </w:tcBorders>
            <w:vAlign w:val="center"/>
          </w:tcPr>
          <w:p w14:paraId="746F1B20" w14:textId="1AC7D159" w:rsidR="00213B76" w:rsidRPr="00FC447C" w:rsidRDefault="00326724" w:rsidP="003469F9">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dark1"/>
                <w:kern w:val="24"/>
                <w:szCs w:val="18"/>
                <w:lang w:eastAsia="en-GB"/>
              </w:rPr>
            </w:pPr>
            <w:r w:rsidRPr="00FC447C">
              <w:rPr>
                <w:rFonts w:ascii="Calibri" w:hAnsi="Calibri" w:cs="Arial"/>
                <w:color w:val="000000" w:themeColor="dark1"/>
                <w:kern w:val="24"/>
                <w:szCs w:val="18"/>
                <w:lang w:eastAsia="en-GB"/>
              </w:rPr>
              <w:t>P</w:t>
            </w:r>
            <w:r w:rsidR="003A6747" w:rsidRPr="00FC447C">
              <w:rPr>
                <w:rFonts w:ascii="Calibri" w:hAnsi="Calibri" w:cs="Arial"/>
                <w:color w:val="000000" w:themeColor="dark1"/>
                <w:kern w:val="24"/>
                <w:szCs w:val="18"/>
                <w:lang w:eastAsia="en-GB"/>
              </w:rPr>
              <w:t xml:space="preserve">lant &amp; </w:t>
            </w:r>
            <w:r w:rsidRPr="00FC447C">
              <w:rPr>
                <w:rFonts w:ascii="Calibri" w:hAnsi="Calibri" w:cs="Arial"/>
                <w:color w:val="000000" w:themeColor="dark1"/>
                <w:kern w:val="24"/>
                <w:szCs w:val="18"/>
                <w:lang w:eastAsia="en-GB"/>
              </w:rPr>
              <w:t>E</w:t>
            </w:r>
            <w:r w:rsidR="003A6747" w:rsidRPr="00FC447C">
              <w:rPr>
                <w:rFonts w:ascii="Calibri" w:hAnsi="Calibri" w:cs="Arial"/>
                <w:color w:val="000000" w:themeColor="dark1"/>
                <w:kern w:val="24"/>
                <w:szCs w:val="18"/>
                <w:lang w:eastAsia="en-GB"/>
              </w:rPr>
              <w:t xml:space="preserve">quipment </w:t>
            </w:r>
            <w:r w:rsidR="003469F9" w:rsidRPr="00FC447C">
              <w:rPr>
                <w:rFonts w:ascii="Calibri" w:hAnsi="Calibri" w:cs="Arial"/>
                <w:color w:val="000000" w:themeColor="dark1"/>
                <w:kern w:val="24"/>
                <w:szCs w:val="18"/>
                <w:lang w:eastAsia="en-GB"/>
              </w:rPr>
              <w:t xml:space="preserve">LV </w:t>
            </w:r>
            <w:r w:rsidR="003A6747" w:rsidRPr="00FC447C">
              <w:rPr>
                <w:rFonts w:ascii="Calibri" w:hAnsi="Calibri" w:cs="Arial"/>
                <w:color w:val="000000" w:themeColor="dark1"/>
                <w:kern w:val="24"/>
                <w:szCs w:val="18"/>
                <w:lang w:eastAsia="en-GB"/>
              </w:rPr>
              <w:t xml:space="preserve">link boxes only </w:t>
            </w:r>
          </w:p>
        </w:tc>
      </w:tr>
      <w:tr w:rsidR="00B16CBC" w:rsidRPr="00FC447C" w14:paraId="004F88B3" w14:textId="77777777" w:rsidTr="00863EFE">
        <w:trPr>
          <w:trHeight w:val="231"/>
        </w:trPr>
        <w:tc>
          <w:tcPr>
            <w:cnfStyle w:val="001000000000" w:firstRow="0" w:lastRow="0" w:firstColumn="1" w:lastColumn="0" w:oddVBand="0" w:evenVBand="0" w:oddHBand="0" w:evenHBand="0" w:firstRowFirstColumn="0" w:firstRowLastColumn="0" w:lastRowFirstColumn="0" w:lastRowLastColumn="0"/>
            <w:tcW w:w="1799" w:type="pct"/>
            <w:tcBorders>
              <w:top w:val="single" w:sz="12" w:space="0" w:color="auto"/>
              <w:bottom w:val="single" w:sz="12" w:space="0" w:color="auto"/>
              <w:right w:val="none" w:sz="0" w:space="0" w:color="auto"/>
            </w:tcBorders>
            <w:vAlign w:val="center"/>
            <w:hideMark/>
          </w:tcPr>
          <w:p w14:paraId="004F88B1" w14:textId="77777777" w:rsidR="00B16CBC" w:rsidRPr="00FC447C" w:rsidRDefault="00B16CBC" w:rsidP="00C7690B">
            <w:pPr>
              <w:spacing w:line="276" w:lineRule="auto"/>
              <w:rPr>
                <w:rFonts w:ascii="Arial" w:hAnsi="Arial" w:cs="Arial"/>
                <w:sz w:val="36"/>
                <w:szCs w:val="36"/>
                <w:lang w:eastAsia="en-GB"/>
              </w:rPr>
            </w:pPr>
            <w:r w:rsidRPr="00FC447C">
              <w:rPr>
                <w:rFonts w:ascii="Calibri" w:hAnsi="Calibri" w:cs="Arial"/>
                <w:kern w:val="24"/>
                <w:szCs w:val="20"/>
                <w:lang w:eastAsia="en-GB"/>
              </w:rPr>
              <w:t>LV non-damage</w:t>
            </w:r>
          </w:p>
        </w:tc>
        <w:tc>
          <w:tcPr>
            <w:tcW w:w="3201" w:type="pct"/>
            <w:tcBorders>
              <w:top w:val="single" w:sz="12" w:space="0" w:color="auto"/>
              <w:bottom w:val="single" w:sz="12" w:space="0" w:color="auto"/>
            </w:tcBorders>
            <w:vAlign w:val="center"/>
            <w:hideMark/>
          </w:tcPr>
          <w:p w14:paraId="004F88B2" w14:textId="77777777" w:rsidR="00B16CBC" w:rsidRPr="00FC447C" w:rsidRDefault="00B16CBC" w:rsidP="00B16CB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LV Supply Restoration by Switching Only (Non Damage Fault)</w:t>
            </w:r>
          </w:p>
        </w:tc>
      </w:tr>
      <w:tr w:rsidR="00B16CBC" w:rsidRPr="00FC447C" w14:paraId="004F88B6" w14:textId="77777777" w:rsidTr="00863EFE">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99" w:type="pct"/>
            <w:vMerge w:val="restart"/>
            <w:tcBorders>
              <w:top w:val="single" w:sz="12" w:space="0" w:color="auto"/>
              <w:bottom w:val="single" w:sz="12" w:space="0" w:color="auto"/>
              <w:right w:val="none" w:sz="0" w:space="0" w:color="auto"/>
            </w:tcBorders>
            <w:vAlign w:val="center"/>
            <w:hideMark/>
          </w:tcPr>
          <w:p w14:paraId="004F88B4" w14:textId="77777777" w:rsidR="00B16CBC" w:rsidRPr="00FC447C" w:rsidRDefault="00B16CBC" w:rsidP="00C7690B">
            <w:pPr>
              <w:spacing w:line="264" w:lineRule="atLeast"/>
              <w:rPr>
                <w:rFonts w:ascii="Arial" w:hAnsi="Arial" w:cs="Arial"/>
                <w:sz w:val="36"/>
                <w:szCs w:val="36"/>
                <w:lang w:eastAsia="en-GB"/>
              </w:rPr>
            </w:pPr>
            <w:r w:rsidRPr="00FC447C">
              <w:rPr>
                <w:rFonts w:ascii="Calibri" w:hAnsi="Calibri" w:cs="Arial"/>
                <w:kern w:val="24"/>
                <w:szCs w:val="20"/>
                <w:lang w:eastAsia="en-GB"/>
              </w:rPr>
              <w:t>LV underground mains damage</w:t>
            </w:r>
          </w:p>
        </w:tc>
        <w:tc>
          <w:tcPr>
            <w:tcW w:w="3201" w:type="pct"/>
            <w:tcBorders>
              <w:top w:val="single" w:sz="12" w:space="0" w:color="auto"/>
              <w:bottom w:val="single" w:sz="4" w:space="0" w:color="auto"/>
            </w:tcBorders>
            <w:vAlign w:val="center"/>
            <w:hideMark/>
          </w:tcPr>
          <w:p w14:paraId="004F88B5" w14:textId="77777777" w:rsidR="00B16CBC" w:rsidRPr="00FC447C" w:rsidRDefault="00B16CBC" w:rsidP="00B16CBC">
            <w:pPr>
              <w:spacing w:line="264"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LV UG Cables (Non CONSAC)</w:t>
            </w:r>
          </w:p>
        </w:tc>
      </w:tr>
      <w:tr w:rsidR="00B16CBC" w:rsidRPr="00FC447C" w14:paraId="004F88B9" w14:textId="77777777" w:rsidTr="00F62F8E">
        <w:trPr>
          <w:trHeight w:val="264"/>
        </w:trPr>
        <w:tc>
          <w:tcPr>
            <w:cnfStyle w:val="001000000000" w:firstRow="0" w:lastRow="0" w:firstColumn="1" w:lastColumn="0" w:oddVBand="0" w:evenVBand="0" w:oddHBand="0" w:evenHBand="0" w:firstRowFirstColumn="0" w:firstRowLastColumn="0" w:lastRowFirstColumn="0" w:lastRowLastColumn="0"/>
            <w:tcW w:w="1799" w:type="pct"/>
            <w:vMerge/>
            <w:tcBorders>
              <w:bottom w:val="single" w:sz="12" w:space="0" w:color="auto"/>
              <w:right w:val="none" w:sz="0" w:space="0" w:color="auto"/>
            </w:tcBorders>
            <w:vAlign w:val="center"/>
            <w:hideMark/>
          </w:tcPr>
          <w:p w14:paraId="004F88B7" w14:textId="77777777" w:rsidR="00B16CBC" w:rsidRPr="00FC447C" w:rsidRDefault="00B16CBC" w:rsidP="00C7690B">
            <w:pPr>
              <w:rPr>
                <w:rFonts w:ascii="Arial" w:hAnsi="Arial" w:cs="Arial"/>
                <w:sz w:val="36"/>
                <w:szCs w:val="36"/>
                <w:lang w:eastAsia="en-GB"/>
              </w:rPr>
            </w:pPr>
          </w:p>
        </w:tc>
        <w:tc>
          <w:tcPr>
            <w:tcW w:w="3201" w:type="pct"/>
            <w:tcBorders>
              <w:bottom w:val="single" w:sz="12" w:space="0" w:color="auto"/>
            </w:tcBorders>
            <w:vAlign w:val="center"/>
            <w:hideMark/>
          </w:tcPr>
          <w:p w14:paraId="004F88B8" w14:textId="77777777" w:rsidR="00B16CBC" w:rsidRPr="00FC447C" w:rsidRDefault="00B16CBC" w:rsidP="00B16CBC">
            <w:pPr>
              <w:spacing w:line="264"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LV UG Cables (CONSAC)</w:t>
            </w:r>
          </w:p>
        </w:tc>
      </w:tr>
      <w:tr w:rsidR="00B16CBC" w:rsidRPr="00FC447C" w14:paraId="004F88BC" w14:textId="77777777" w:rsidTr="00F62F8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799" w:type="pct"/>
            <w:tcBorders>
              <w:top w:val="single" w:sz="12" w:space="0" w:color="auto"/>
              <w:bottom w:val="single" w:sz="12" w:space="0" w:color="auto"/>
              <w:right w:val="none" w:sz="0" w:space="0" w:color="auto"/>
            </w:tcBorders>
            <w:vAlign w:val="center"/>
            <w:hideMark/>
          </w:tcPr>
          <w:p w14:paraId="004F88BA" w14:textId="77777777" w:rsidR="00B16CBC" w:rsidRPr="00FC447C" w:rsidRDefault="00B16CBC" w:rsidP="00C7690B">
            <w:pPr>
              <w:spacing w:line="293" w:lineRule="atLeast"/>
              <w:rPr>
                <w:rFonts w:ascii="Arial" w:hAnsi="Arial" w:cs="Arial"/>
                <w:sz w:val="36"/>
                <w:szCs w:val="36"/>
                <w:lang w:eastAsia="en-GB"/>
              </w:rPr>
            </w:pPr>
            <w:r w:rsidRPr="00FC447C">
              <w:rPr>
                <w:rFonts w:ascii="Calibri" w:hAnsi="Calibri" w:cs="Arial"/>
                <w:kern w:val="24"/>
                <w:szCs w:val="20"/>
                <w:lang w:eastAsia="en-GB"/>
              </w:rPr>
              <w:t>LV overhead mains damage</w:t>
            </w:r>
          </w:p>
        </w:tc>
        <w:tc>
          <w:tcPr>
            <w:tcW w:w="3201" w:type="pct"/>
            <w:tcBorders>
              <w:top w:val="single" w:sz="12" w:space="0" w:color="auto"/>
              <w:bottom w:val="single" w:sz="12" w:space="0" w:color="auto"/>
            </w:tcBorders>
            <w:vAlign w:val="center"/>
            <w:hideMark/>
          </w:tcPr>
          <w:p w14:paraId="004F88BB" w14:textId="77777777" w:rsidR="00B16CBC" w:rsidRPr="00FC447C" w:rsidRDefault="00B16CBC" w:rsidP="00B16CBC">
            <w:pPr>
              <w:spacing w:line="293"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LV OH Lines - Asset Repair</w:t>
            </w:r>
          </w:p>
        </w:tc>
      </w:tr>
      <w:tr w:rsidR="00F62F8E" w:rsidRPr="00FC447C" w14:paraId="004F88BF" w14:textId="77777777" w:rsidTr="00F62F8E">
        <w:trPr>
          <w:trHeight w:val="276"/>
        </w:trPr>
        <w:tc>
          <w:tcPr>
            <w:cnfStyle w:val="001000000000" w:firstRow="0" w:lastRow="0" w:firstColumn="1" w:lastColumn="0" w:oddVBand="0" w:evenVBand="0" w:oddHBand="0" w:evenHBand="0" w:firstRowFirstColumn="0" w:firstRowLastColumn="0" w:lastRowFirstColumn="0" w:lastRowLastColumn="0"/>
            <w:tcW w:w="1799" w:type="pct"/>
            <w:vMerge w:val="restart"/>
            <w:tcBorders>
              <w:top w:val="single" w:sz="12" w:space="0" w:color="auto"/>
            </w:tcBorders>
            <w:vAlign w:val="center"/>
            <w:hideMark/>
          </w:tcPr>
          <w:p w14:paraId="004F88BD" w14:textId="77777777" w:rsidR="00F62F8E" w:rsidRPr="00FC447C" w:rsidRDefault="00F62F8E" w:rsidP="00C7690B">
            <w:pPr>
              <w:spacing w:line="276" w:lineRule="atLeast"/>
              <w:rPr>
                <w:rFonts w:ascii="Arial" w:hAnsi="Arial" w:cs="Arial"/>
                <w:sz w:val="36"/>
                <w:szCs w:val="36"/>
                <w:lang w:eastAsia="en-GB"/>
              </w:rPr>
            </w:pPr>
            <w:r w:rsidRPr="00FC447C">
              <w:rPr>
                <w:rFonts w:ascii="Calibri" w:hAnsi="Calibri" w:cs="Arial"/>
                <w:kern w:val="24"/>
                <w:szCs w:val="20"/>
                <w:lang w:eastAsia="en-GB"/>
              </w:rPr>
              <w:t>LV all other switchgear, P&amp;E</w:t>
            </w:r>
          </w:p>
        </w:tc>
        <w:tc>
          <w:tcPr>
            <w:tcW w:w="3201" w:type="pct"/>
            <w:tcBorders>
              <w:top w:val="single" w:sz="12" w:space="0" w:color="auto"/>
              <w:bottom w:val="single" w:sz="4" w:space="0" w:color="auto"/>
            </w:tcBorders>
            <w:vAlign w:val="center"/>
            <w:hideMark/>
          </w:tcPr>
          <w:p w14:paraId="004F88BE" w14:textId="77777777" w:rsidR="00F62F8E" w:rsidRPr="00FC447C" w:rsidRDefault="00F62F8E" w:rsidP="00B16CBC">
            <w:pPr>
              <w:spacing w:line="276"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LV All Other Switchgear, Plant &amp; Equipment (excluding LV link boxes)</w:t>
            </w:r>
          </w:p>
        </w:tc>
      </w:tr>
      <w:tr w:rsidR="00F62F8E" w:rsidRPr="00FC447C" w14:paraId="004F88C2" w14:textId="77777777" w:rsidTr="00F62F8E">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799" w:type="pct"/>
            <w:vMerge/>
            <w:tcBorders>
              <w:bottom w:val="single" w:sz="12" w:space="0" w:color="auto"/>
            </w:tcBorders>
            <w:vAlign w:val="center"/>
          </w:tcPr>
          <w:p w14:paraId="004F88C0" w14:textId="77777777" w:rsidR="00F62F8E" w:rsidRPr="00FC447C" w:rsidRDefault="00F62F8E" w:rsidP="00C7690B">
            <w:pPr>
              <w:spacing w:line="276" w:lineRule="atLeast"/>
              <w:rPr>
                <w:rFonts w:ascii="Calibri" w:hAnsi="Calibri" w:cs="Arial"/>
                <w:b/>
                <w:bCs/>
                <w:kern w:val="24"/>
                <w:szCs w:val="20"/>
                <w:lang w:eastAsia="en-GB"/>
              </w:rPr>
            </w:pPr>
          </w:p>
        </w:tc>
        <w:tc>
          <w:tcPr>
            <w:tcW w:w="3201" w:type="pct"/>
            <w:tcBorders>
              <w:bottom w:val="single" w:sz="12" w:space="0" w:color="auto"/>
            </w:tcBorders>
            <w:vAlign w:val="center"/>
          </w:tcPr>
          <w:p w14:paraId="004F88C1" w14:textId="4E2149CC" w:rsidR="00F62F8E" w:rsidRPr="00FC447C" w:rsidRDefault="00F62F8E" w:rsidP="00B16CBC">
            <w:pPr>
              <w:spacing w:line="276" w:lineRule="atLeast"/>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dark1"/>
                <w:kern w:val="24"/>
                <w:szCs w:val="18"/>
                <w:lang w:eastAsia="en-GB"/>
              </w:rPr>
            </w:pPr>
          </w:p>
        </w:tc>
      </w:tr>
      <w:tr w:rsidR="00B16CBC" w:rsidRPr="00FC447C" w14:paraId="004F88C5" w14:textId="77777777" w:rsidTr="00F62F8E">
        <w:trPr>
          <w:trHeight w:val="264"/>
        </w:trPr>
        <w:tc>
          <w:tcPr>
            <w:cnfStyle w:val="001000000000" w:firstRow="0" w:lastRow="0" w:firstColumn="1" w:lastColumn="0" w:oddVBand="0" w:evenVBand="0" w:oddHBand="0" w:evenHBand="0" w:firstRowFirstColumn="0" w:firstRowLastColumn="0" w:lastRowFirstColumn="0" w:lastRowLastColumn="0"/>
            <w:tcW w:w="1799" w:type="pct"/>
            <w:tcBorders>
              <w:top w:val="single" w:sz="12" w:space="0" w:color="auto"/>
              <w:bottom w:val="single" w:sz="12" w:space="0" w:color="auto"/>
              <w:right w:val="none" w:sz="0" w:space="0" w:color="auto"/>
            </w:tcBorders>
            <w:vAlign w:val="center"/>
            <w:hideMark/>
          </w:tcPr>
          <w:p w14:paraId="004F88C3" w14:textId="77777777" w:rsidR="00B16CBC" w:rsidRPr="00FC447C" w:rsidRDefault="00B16CBC" w:rsidP="00C7690B">
            <w:pPr>
              <w:spacing w:line="276" w:lineRule="auto"/>
              <w:rPr>
                <w:rFonts w:ascii="Arial" w:hAnsi="Arial" w:cs="Arial"/>
                <w:sz w:val="36"/>
                <w:szCs w:val="36"/>
                <w:lang w:eastAsia="en-GB"/>
              </w:rPr>
            </w:pPr>
            <w:r w:rsidRPr="00FC447C">
              <w:rPr>
                <w:rFonts w:ascii="Calibri" w:hAnsi="Calibri" w:cs="Arial"/>
                <w:kern w:val="24"/>
                <w:szCs w:val="20"/>
                <w:lang w:eastAsia="en-GB"/>
              </w:rPr>
              <w:t>HV non-damage</w:t>
            </w:r>
          </w:p>
        </w:tc>
        <w:tc>
          <w:tcPr>
            <w:tcW w:w="3201" w:type="pct"/>
            <w:tcBorders>
              <w:top w:val="single" w:sz="12" w:space="0" w:color="auto"/>
              <w:bottom w:val="single" w:sz="12" w:space="0" w:color="auto"/>
            </w:tcBorders>
            <w:vAlign w:val="center"/>
            <w:hideMark/>
          </w:tcPr>
          <w:p w14:paraId="004F88C4" w14:textId="77777777" w:rsidR="00B16CBC" w:rsidRPr="00FC447C" w:rsidRDefault="00B16CBC" w:rsidP="00B16CB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HV Supply Restoration by Switching Only (Non Damage Fault)</w:t>
            </w:r>
          </w:p>
        </w:tc>
      </w:tr>
      <w:tr w:rsidR="00B16CBC" w:rsidRPr="00FC447C" w14:paraId="004F88C8" w14:textId="77777777" w:rsidTr="00F62F8E">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99" w:type="pct"/>
            <w:vMerge w:val="restart"/>
            <w:tcBorders>
              <w:top w:val="single" w:sz="12" w:space="0" w:color="auto"/>
              <w:bottom w:val="none" w:sz="0" w:space="0" w:color="auto"/>
              <w:right w:val="none" w:sz="0" w:space="0" w:color="auto"/>
            </w:tcBorders>
            <w:vAlign w:val="center"/>
            <w:hideMark/>
          </w:tcPr>
          <w:p w14:paraId="004F88C6" w14:textId="77777777" w:rsidR="00B16CBC" w:rsidRPr="00FC447C" w:rsidRDefault="00B16CBC" w:rsidP="00C7690B">
            <w:pPr>
              <w:spacing w:line="264" w:lineRule="atLeast"/>
              <w:rPr>
                <w:rFonts w:ascii="Arial" w:hAnsi="Arial" w:cs="Arial"/>
                <w:sz w:val="36"/>
                <w:szCs w:val="36"/>
                <w:lang w:eastAsia="en-GB"/>
              </w:rPr>
            </w:pPr>
            <w:r w:rsidRPr="00FC447C">
              <w:rPr>
                <w:rFonts w:ascii="Calibri" w:hAnsi="Calibri" w:cs="Arial"/>
                <w:kern w:val="24"/>
                <w:szCs w:val="20"/>
                <w:lang w:eastAsia="en-GB"/>
              </w:rPr>
              <w:t>HV damage</w:t>
            </w:r>
          </w:p>
        </w:tc>
        <w:tc>
          <w:tcPr>
            <w:tcW w:w="3201" w:type="pct"/>
            <w:tcBorders>
              <w:top w:val="single" w:sz="12" w:space="0" w:color="auto"/>
              <w:bottom w:val="none" w:sz="0" w:space="0" w:color="auto"/>
            </w:tcBorders>
            <w:vAlign w:val="center"/>
            <w:hideMark/>
          </w:tcPr>
          <w:p w14:paraId="004F88C7" w14:textId="77777777" w:rsidR="00B16CBC" w:rsidRPr="00FC447C" w:rsidRDefault="00B16CBC" w:rsidP="00B16CBC">
            <w:pPr>
              <w:spacing w:line="264"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HV UG Cables - Asset Repair</w:t>
            </w:r>
          </w:p>
        </w:tc>
      </w:tr>
      <w:tr w:rsidR="00B16CBC" w:rsidRPr="00FC447C" w14:paraId="004F88CB" w14:textId="77777777" w:rsidTr="00B16CBC">
        <w:trPr>
          <w:trHeight w:val="264"/>
        </w:trPr>
        <w:tc>
          <w:tcPr>
            <w:cnfStyle w:val="001000000000" w:firstRow="0" w:lastRow="0" w:firstColumn="1" w:lastColumn="0" w:oddVBand="0" w:evenVBand="0" w:oddHBand="0" w:evenHBand="0" w:firstRowFirstColumn="0" w:firstRowLastColumn="0" w:lastRowFirstColumn="0" w:lastRowLastColumn="0"/>
            <w:tcW w:w="1799" w:type="pct"/>
            <w:vMerge/>
            <w:tcBorders>
              <w:right w:val="none" w:sz="0" w:space="0" w:color="auto"/>
            </w:tcBorders>
            <w:vAlign w:val="center"/>
            <w:hideMark/>
          </w:tcPr>
          <w:p w14:paraId="004F88C9" w14:textId="77777777" w:rsidR="00B16CBC" w:rsidRPr="00FC447C" w:rsidRDefault="00B16CBC" w:rsidP="00C7690B">
            <w:pPr>
              <w:rPr>
                <w:rFonts w:ascii="Arial" w:hAnsi="Arial" w:cs="Arial"/>
                <w:sz w:val="36"/>
                <w:szCs w:val="36"/>
                <w:lang w:eastAsia="en-GB"/>
              </w:rPr>
            </w:pPr>
          </w:p>
        </w:tc>
        <w:tc>
          <w:tcPr>
            <w:tcW w:w="3201" w:type="pct"/>
            <w:vAlign w:val="center"/>
            <w:hideMark/>
          </w:tcPr>
          <w:p w14:paraId="004F88CA" w14:textId="77777777" w:rsidR="00B16CBC" w:rsidRPr="00FC447C" w:rsidRDefault="00B16CBC" w:rsidP="00B16CBC">
            <w:pPr>
              <w:spacing w:line="264"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HV OH Lines - Asset Repair</w:t>
            </w:r>
          </w:p>
        </w:tc>
      </w:tr>
      <w:tr w:rsidR="00B16CBC" w:rsidRPr="00FC447C" w14:paraId="004F88CE" w14:textId="77777777" w:rsidTr="00863EF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1799" w:type="pct"/>
            <w:vMerge/>
            <w:tcBorders>
              <w:top w:val="none" w:sz="0" w:space="0" w:color="auto"/>
              <w:bottom w:val="none" w:sz="0" w:space="0" w:color="auto"/>
              <w:right w:val="none" w:sz="0" w:space="0" w:color="auto"/>
            </w:tcBorders>
            <w:vAlign w:val="center"/>
            <w:hideMark/>
          </w:tcPr>
          <w:p w14:paraId="004F88CC" w14:textId="77777777" w:rsidR="00B16CBC" w:rsidRPr="00FC447C" w:rsidRDefault="00B16CBC" w:rsidP="00C7690B">
            <w:pPr>
              <w:rPr>
                <w:rFonts w:ascii="Arial" w:hAnsi="Arial" w:cs="Arial"/>
                <w:sz w:val="36"/>
                <w:szCs w:val="36"/>
                <w:lang w:eastAsia="en-GB"/>
              </w:rPr>
            </w:pPr>
          </w:p>
        </w:tc>
        <w:tc>
          <w:tcPr>
            <w:tcW w:w="3201" w:type="pct"/>
            <w:tcBorders>
              <w:top w:val="none" w:sz="0" w:space="0" w:color="auto"/>
              <w:bottom w:val="none" w:sz="0" w:space="0" w:color="auto"/>
            </w:tcBorders>
            <w:vAlign w:val="center"/>
            <w:hideMark/>
          </w:tcPr>
          <w:p w14:paraId="004F88CD" w14:textId="77777777" w:rsidR="00B16CBC" w:rsidRPr="00FC447C" w:rsidRDefault="00B16CBC" w:rsidP="00B16CB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HV Pole Mounted Switchgear Circuit Breakers</w:t>
            </w:r>
          </w:p>
        </w:tc>
      </w:tr>
      <w:tr w:rsidR="00B16CBC" w:rsidRPr="00FC447C" w14:paraId="004F88D1" w14:textId="77777777" w:rsidTr="00B16CBC">
        <w:trPr>
          <w:trHeight w:val="283"/>
        </w:trPr>
        <w:tc>
          <w:tcPr>
            <w:cnfStyle w:val="001000000000" w:firstRow="0" w:lastRow="0" w:firstColumn="1" w:lastColumn="0" w:oddVBand="0" w:evenVBand="0" w:oddHBand="0" w:evenHBand="0" w:firstRowFirstColumn="0" w:firstRowLastColumn="0" w:lastRowFirstColumn="0" w:lastRowLastColumn="0"/>
            <w:tcW w:w="1799" w:type="pct"/>
            <w:vMerge/>
            <w:tcBorders>
              <w:right w:val="none" w:sz="0" w:space="0" w:color="auto"/>
            </w:tcBorders>
            <w:vAlign w:val="center"/>
            <w:hideMark/>
          </w:tcPr>
          <w:p w14:paraId="004F88CF" w14:textId="77777777" w:rsidR="00B16CBC" w:rsidRPr="00FC447C" w:rsidRDefault="00B16CBC" w:rsidP="00C7690B">
            <w:pPr>
              <w:rPr>
                <w:rFonts w:ascii="Arial" w:hAnsi="Arial" w:cs="Arial"/>
                <w:sz w:val="36"/>
                <w:szCs w:val="36"/>
                <w:lang w:eastAsia="en-GB"/>
              </w:rPr>
            </w:pPr>
          </w:p>
        </w:tc>
        <w:tc>
          <w:tcPr>
            <w:tcW w:w="3201" w:type="pct"/>
            <w:vAlign w:val="center"/>
            <w:hideMark/>
          </w:tcPr>
          <w:p w14:paraId="004F88D0" w14:textId="77777777" w:rsidR="00B16CBC" w:rsidRPr="00FC447C" w:rsidRDefault="00B16CBC" w:rsidP="00B16CB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HV Pole Mounted Switchgear (All Types ex CB)</w:t>
            </w:r>
          </w:p>
        </w:tc>
      </w:tr>
      <w:tr w:rsidR="00B16CBC" w:rsidRPr="00FC447C" w14:paraId="004F88D4" w14:textId="77777777" w:rsidTr="00863EFE">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99" w:type="pct"/>
            <w:vMerge/>
            <w:tcBorders>
              <w:top w:val="none" w:sz="0" w:space="0" w:color="auto"/>
              <w:bottom w:val="none" w:sz="0" w:space="0" w:color="auto"/>
              <w:right w:val="none" w:sz="0" w:space="0" w:color="auto"/>
            </w:tcBorders>
            <w:vAlign w:val="center"/>
            <w:hideMark/>
          </w:tcPr>
          <w:p w14:paraId="004F88D2" w14:textId="77777777" w:rsidR="00B16CBC" w:rsidRPr="00FC447C" w:rsidRDefault="00B16CBC" w:rsidP="00C7690B">
            <w:pPr>
              <w:rPr>
                <w:rFonts w:ascii="Arial" w:hAnsi="Arial" w:cs="Arial"/>
                <w:sz w:val="36"/>
                <w:szCs w:val="36"/>
                <w:lang w:eastAsia="en-GB"/>
              </w:rPr>
            </w:pPr>
          </w:p>
        </w:tc>
        <w:tc>
          <w:tcPr>
            <w:tcW w:w="3201" w:type="pct"/>
            <w:tcBorders>
              <w:top w:val="none" w:sz="0" w:space="0" w:color="auto"/>
              <w:bottom w:val="none" w:sz="0" w:space="0" w:color="auto"/>
            </w:tcBorders>
            <w:vAlign w:val="center"/>
            <w:hideMark/>
          </w:tcPr>
          <w:p w14:paraId="004F88D3" w14:textId="77777777" w:rsidR="00B16CBC" w:rsidRPr="00FC447C" w:rsidRDefault="00B16CBC" w:rsidP="00B16CBC">
            <w:pPr>
              <w:spacing w:line="264"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HV Pole Mounted Transformers</w:t>
            </w:r>
          </w:p>
        </w:tc>
      </w:tr>
      <w:tr w:rsidR="00B16CBC" w:rsidRPr="00FC447C" w14:paraId="004F88D7" w14:textId="77777777" w:rsidTr="00B16CBC">
        <w:trPr>
          <w:trHeight w:val="279"/>
        </w:trPr>
        <w:tc>
          <w:tcPr>
            <w:cnfStyle w:val="001000000000" w:firstRow="0" w:lastRow="0" w:firstColumn="1" w:lastColumn="0" w:oddVBand="0" w:evenVBand="0" w:oddHBand="0" w:evenHBand="0" w:firstRowFirstColumn="0" w:firstRowLastColumn="0" w:lastRowFirstColumn="0" w:lastRowLastColumn="0"/>
            <w:tcW w:w="1799" w:type="pct"/>
            <w:vMerge/>
            <w:tcBorders>
              <w:right w:val="none" w:sz="0" w:space="0" w:color="auto"/>
            </w:tcBorders>
            <w:vAlign w:val="center"/>
            <w:hideMark/>
          </w:tcPr>
          <w:p w14:paraId="004F88D5" w14:textId="77777777" w:rsidR="00B16CBC" w:rsidRPr="00FC447C" w:rsidRDefault="00B16CBC" w:rsidP="00C7690B">
            <w:pPr>
              <w:rPr>
                <w:rFonts w:ascii="Arial" w:hAnsi="Arial" w:cs="Arial"/>
                <w:sz w:val="36"/>
                <w:szCs w:val="36"/>
                <w:lang w:eastAsia="en-GB"/>
              </w:rPr>
            </w:pPr>
          </w:p>
        </w:tc>
        <w:tc>
          <w:tcPr>
            <w:tcW w:w="3201" w:type="pct"/>
            <w:vAlign w:val="center"/>
            <w:hideMark/>
          </w:tcPr>
          <w:p w14:paraId="004F88D6" w14:textId="77777777" w:rsidR="00B16CBC" w:rsidRPr="00FC447C" w:rsidRDefault="00B16CBC" w:rsidP="00B16CB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HV All Other Plant and Equipment (inc GM transformers)</w:t>
            </w:r>
          </w:p>
        </w:tc>
      </w:tr>
      <w:tr w:rsidR="00B16CBC" w:rsidRPr="00FC447C" w14:paraId="004F88DA" w14:textId="77777777" w:rsidTr="00F62F8E">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99" w:type="pct"/>
            <w:vMerge/>
            <w:tcBorders>
              <w:top w:val="none" w:sz="0" w:space="0" w:color="auto"/>
              <w:bottom w:val="single" w:sz="12" w:space="0" w:color="auto"/>
              <w:right w:val="none" w:sz="0" w:space="0" w:color="auto"/>
            </w:tcBorders>
            <w:vAlign w:val="center"/>
            <w:hideMark/>
          </w:tcPr>
          <w:p w14:paraId="004F88D8" w14:textId="77777777" w:rsidR="00B16CBC" w:rsidRPr="00FC447C" w:rsidRDefault="00B16CBC" w:rsidP="00C7690B">
            <w:pPr>
              <w:rPr>
                <w:rFonts w:ascii="Arial" w:hAnsi="Arial" w:cs="Arial"/>
                <w:sz w:val="36"/>
                <w:szCs w:val="36"/>
                <w:lang w:eastAsia="en-GB"/>
              </w:rPr>
            </w:pPr>
          </w:p>
        </w:tc>
        <w:tc>
          <w:tcPr>
            <w:tcW w:w="3201" w:type="pct"/>
            <w:tcBorders>
              <w:top w:val="none" w:sz="0" w:space="0" w:color="auto"/>
              <w:bottom w:val="single" w:sz="12" w:space="0" w:color="auto"/>
            </w:tcBorders>
            <w:vAlign w:val="center"/>
            <w:hideMark/>
          </w:tcPr>
          <w:p w14:paraId="004F88D9" w14:textId="77777777" w:rsidR="00B16CBC" w:rsidRPr="00FC447C" w:rsidRDefault="00B16CBC" w:rsidP="00B16CBC">
            <w:pPr>
              <w:spacing w:line="264"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HV Submarine Cables</w:t>
            </w:r>
          </w:p>
        </w:tc>
      </w:tr>
      <w:tr w:rsidR="00B16CBC" w:rsidRPr="00FC447C" w14:paraId="004F88DD" w14:textId="77777777" w:rsidTr="00F62F8E">
        <w:trPr>
          <w:trHeight w:val="338"/>
        </w:trPr>
        <w:tc>
          <w:tcPr>
            <w:cnfStyle w:val="001000000000" w:firstRow="0" w:lastRow="0" w:firstColumn="1" w:lastColumn="0" w:oddVBand="0" w:evenVBand="0" w:oddHBand="0" w:evenHBand="0" w:firstRowFirstColumn="0" w:firstRowLastColumn="0" w:lastRowFirstColumn="0" w:lastRowLastColumn="0"/>
            <w:tcW w:w="1799" w:type="pct"/>
            <w:tcBorders>
              <w:top w:val="single" w:sz="12" w:space="0" w:color="auto"/>
              <w:bottom w:val="single" w:sz="12" w:space="0" w:color="auto"/>
              <w:right w:val="none" w:sz="0" w:space="0" w:color="auto"/>
            </w:tcBorders>
            <w:vAlign w:val="center"/>
            <w:hideMark/>
          </w:tcPr>
          <w:p w14:paraId="004F88DB" w14:textId="77777777" w:rsidR="00B16CBC" w:rsidRPr="00FC447C" w:rsidRDefault="00B16CBC" w:rsidP="00C7690B">
            <w:pPr>
              <w:spacing w:line="276" w:lineRule="auto"/>
              <w:rPr>
                <w:rFonts w:ascii="Arial" w:hAnsi="Arial" w:cs="Arial"/>
                <w:sz w:val="36"/>
                <w:szCs w:val="36"/>
                <w:lang w:eastAsia="en-GB"/>
              </w:rPr>
            </w:pPr>
            <w:r w:rsidRPr="00FC447C">
              <w:rPr>
                <w:rFonts w:ascii="Calibri" w:hAnsi="Calibri" w:cs="Arial"/>
                <w:kern w:val="24"/>
                <w:szCs w:val="20"/>
                <w:lang w:eastAsia="en-GB"/>
              </w:rPr>
              <w:t>EHV non-damage</w:t>
            </w:r>
          </w:p>
        </w:tc>
        <w:tc>
          <w:tcPr>
            <w:tcW w:w="3201" w:type="pct"/>
            <w:tcBorders>
              <w:top w:val="single" w:sz="12" w:space="0" w:color="auto"/>
              <w:bottom w:val="single" w:sz="12" w:space="0" w:color="auto"/>
            </w:tcBorders>
            <w:vAlign w:val="center"/>
            <w:hideMark/>
          </w:tcPr>
          <w:p w14:paraId="004F88DC" w14:textId="77777777" w:rsidR="00B16CBC" w:rsidRPr="00FC447C" w:rsidRDefault="00B16CBC" w:rsidP="00B16CB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EHV Supply Restoration by Switching Only (Non Damage Fault)</w:t>
            </w:r>
          </w:p>
        </w:tc>
      </w:tr>
      <w:tr w:rsidR="00B16CBC" w:rsidRPr="00FC447C" w14:paraId="004F88E0" w14:textId="77777777" w:rsidTr="00F62F8E">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99" w:type="pct"/>
            <w:vMerge w:val="restart"/>
            <w:tcBorders>
              <w:top w:val="single" w:sz="12" w:space="0" w:color="auto"/>
              <w:bottom w:val="none" w:sz="0" w:space="0" w:color="auto"/>
              <w:right w:val="none" w:sz="0" w:space="0" w:color="auto"/>
            </w:tcBorders>
            <w:vAlign w:val="center"/>
            <w:hideMark/>
          </w:tcPr>
          <w:p w14:paraId="004F88DE" w14:textId="77777777" w:rsidR="00B16CBC" w:rsidRPr="00FC447C" w:rsidRDefault="00B16CBC" w:rsidP="00C7690B">
            <w:pPr>
              <w:spacing w:line="264" w:lineRule="atLeast"/>
              <w:rPr>
                <w:rFonts w:ascii="Arial" w:hAnsi="Arial" w:cs="Arial"/>
                <w:sz w:val="36"/>
                <w:szCs w:val="36"/>
                <w:lang w:eastAsia="en-GB"/>
              </w:rPr>
            </w:pPr>
            <w:r w:rsidRPr="00FC447C">
              <w:rPr>
                <w:rFonts w:ascii="Calibri" w:hAnsi="Calibri" w:cs="Arial"/>
                <w:kern w:val="24"/>
                <w:szCs w:val="20"/>
                <w:lang w:eastAsia="en-GB"/>
              </w:rPr>
              <w:t>EHV damage</w:t>
            </w:r>
          </w:p>
        </w:tc>
        <w:tc>
          <w:tcPr>
            <w:tcW w:w="3201" w:type="pct"/>
            <w:tcBorders>
              <w:top w:val="single" w:sz="12" w:space="0" w:color="auto"/>
              <w:bottom w:val="none" w:sz="0" w:space="0" w:color="auto"/>
            </w:tcBorders>
            <w:vAlign w:val="center"/>
            <w:hideMark/>
          </w:tcPr>
          <w:p w14:paraId="004F88DF" w14:textId="77777777" w:rsidR="00B16CBC" w:rsidRPr="00FC447C" w:rsidRDefault="00B16CBC" w:rsidP="00B16CBC">
            <w:pPr>
              <w:spacing w:line="264"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EHV UG Cables (Pressure Assisted) - Asset Repair</w:t>
            </w:r>
          </w:p>
        </w:tc>
      </w:tr>
      <w:tr w:rsidR="00B16CBC" w:rsidRPr="00FC447C" w14:paraId="004F88E3" w14:textId="77777777" w:rsidTr="00B16CBC">
        <w:trPr>
          <w:trHeight w:val="248"/>
        </w:trPr>
        <w:tc>
          <w:tcPr>
            <w:cnfStyle w:val="001000000000" w:firstRow="0" w:lastRow="0" w:firstColumn="1" w:lastColumn="0" w:oddVBand="0" w:evenVBand="0" w:oddHBand="0" w:evenHBand="0" w:firstRowFirstColumn="0" w:firstRowLastColumn="0" w:lastRowFirstColumn="0" w:lastRowLastColumn="0"/>
            <w:tcW w:w="1799" w:type="pct"/>
            <w:vMerge/>
            <w:tcBorders>
              <w:right w:val="none" w:sz="0" w:space="0" w:color="auto"/>
            </w:tcBorders>
            <w:vAlign w:val="center"/>
            <w:hideMark/>
          </w:tcPr>
          <w:p w14:paraId="004F88E1" w14:textId="77777777" w:rsidR="00B16CBC" w:rsidRPr="00FC447C" w:rsidRDefault="00B16CBC" w:rsidP="00C7690B">
            <w:pPr>
              <w:rPr>
                <w:rFonts w:ascii="Arial" w:hAnsi="Arial" w:cs="Arial"/>
                <w:sz w:val="36"/>
                <w:szCs w:val="36"/>
                <w:lang w:eastAsia="en-GB"/>
              </w:rPr>
            </w:pPr>
          </w:p>
        </w:tc>
        <w:tc>
          <w:tcPr>
            <w:tcW w:w="3201" w:type="pct"/>
            <w:vAlign w:val="center"/>
            <w:hideMark/>
          </w:tcPr>
          <w:p w14:paraId="004F88E2" w14:textId="77777777" w:rsidR="00B16CBC" w:rsidRPr="00FC447C" w:rsidRDefault="00B16CBC" w:rsidP="00B16CBC">
            <w:pPr>
              <w:spacing w:line="248"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EHV UG Cables (Non Pressure Assisted)</w:t>
            </w:r>
          </w:p>
        </w:tc>
      </w:tr>
      <w:tr w:rsidR="00B16CBC" w:rsidRPr="00FC447C" w14:paraId="004F88E6" w14:textId="77777777" w:rsidTr="00863EFE">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799" w:type="pct"/>
            <w:vMerge/>
            <w:tcBorders>
              <w:top w:val="none" w:sz="0" w:space="0" w:color="auto"/>
              <w:bottom w:val="none" w:sz="0" w:space="0" w:color="auto"/>
              <w:right w:val="none" w:sz="0" w:space="0" w:color="auto"/>
            </w:tcBorders>
            <w:vAlign w:val="center"/>
            <w:hideMark/>
          </w:tcPr>
          <w:p w14:paraId="004F88E4" w14:textId="77777777" w:rsidR="00B16CBC" w:rsidRPr="00FC447C" w:rsidRDefault="00B16CBC" w:rsidP="00C7690B">
            <w:pPr>
              <w:rPr>
                <w:rFonts w:ascii="Arial" w:hAnsi="Arial" w:cs="Arial"/>
                <w:sz w:val="36"/>
                <w:szCs w:val="36"/>
                <w:lang w:eastAsia="en-GB"/>
              </w:rPr>
            </w:pPr>
          </w:p>
        </w:tc>
        <w:tc>
          <w:tcPr>
            <w:tcW w:w="3201" w:type="pct"/>
            <w:tcBorders>
              <w:top w:val="none" w:sz="0" w:space="0" w:color="auto"/>
              <w:bottom w:val="none" w:sz="0" w:space="0" w:color="auto"/>
            </w:tcBorders>
            <w:vAlign w:val="center"/>
            <w:hideMark/>
          </w:tcPr>
          <w:p w14:paraId="004F88E5" w14:textId="77777777" w:rsidR="00B16CBC" w:rsidRPr="00FC447C" w:rsidRDefault="00B16CBC" w:rsidP="00B16CBC">
            <w:pPr>
              <w:spacing w:line="248"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EHV OH Lines - Asset Repair</w:t>
            </w:r>
          </w:p>
        </w:tc>
      </w:tr>
      <w:tr w:rsidR="00B16CBC" w:rsidRPr="00FC447C" w14:paraId="004F88E9" w14:textId="77777777" w:rsidTr="00B16CBC">
        <w:trPr>
          <w:trHeight w:val="248"/>
        </w:trPr>
        <w:tc>
          <w:tcPr>
            <w:cnfStyle w:val="001000000000" w:firstRow="0" w:lastRow="0" w:firstColumn="1" w:lastColumn="0" w:oddVBand="0" w:evenVBand="0" w:oddHBand="0" w:evenHBand="0" w:firstRowFirstColumn="0" w:firstRowLastColumn="0" w:lastRowFirstColumn="0" w:lastRowLastColumn="0"/>
            <w:tcW w:w="1799" w:type="pct"/>
            <w:vMerge/>
            <w:tcBorders>
              <w:right w:val="none" w:sz="0" w:space="0" w:color="auto"/>
            </w:tcBorders>
            <w:vAlign w:val="center"/>
            <w:hideMark/>
          </w:tcPr>
          <w:p w14:paraId="004F88E7" w14:textId="77777777" w:rsidR="00B16CBC" w:rsidRPr="00FC447C" w:rsidRDefault="00B16CBC" w:rsidP="00C7690B">
            <w:pPr>
              <w:rPr>
                <w:rFonts w:ascii="Arial" w:hAnsi="Arial" w:cs="Arial"/>
                <w:sz w:val="36"/>
                <w:szCs w:val="36"/>
                <w:lang w:eastAsia="en-GB"/>
              </w:rPr>
            </w:pPr>
          </w:p>
        </w:tc>
        <w:tc>
          <w:tcPr>
            <w:tcW w:w="3201" w:type="pct"/>
            <w:vAlign w:val="center"/>
            <w:hideMark/>
          </w:tcPr>
          <w:p w14:paraId="004F88E8" w14:textId="77777777" w:rsidR="00B16CBC" w:rsidRPr="00FC447C" w:rsidRDefault="00B16CBC" w:rsidP="00B16CBC">
            <w:pPr>
              <w:spacing w:line="248"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EHV All Other Plant and Equipment</w:t>
            </w:r>
          </w:p>
        </w:tc>
      </w:tr>
      <w:tr w:rsidR="00B16CBC" w:rsidRPr="00FC447C" w14:paraId="004F88EC" w14:textId="77777777" w:rsidTr="00F62F8E">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799" w:type="pct"/>
            <w:vMerge/>
            <w:tcBorders>
              <w:top w:val="none" w:sz="0" w:space="0" w:color="auto"/>
              <w:bottom w:val="single" w:sz="12" w:space="0" w:color="auto"/>
              <w:right w:val="none" w:sz="0" w:space="0" w:color="auto"/>
            </w:tcBorders>
            <w:vAlign w:val="center"/>
            <w:hideMark/>
          </w:tcPr>
          <w:p w14:paraId="004F88EA" w14:textId="77777777" w:rsidR="00B16CBC" w:rsidRPr="00FC447C" w:rsidRDefault="00B16CBC" w:rsidP="00C7690B">
            <w:pPr>
              <w:rPr>
                <w:rFonts w:ascii="Arial" w:hAnsi="Arial" w:cs="Arial"/>
                <w:sz w:val="36"/>
                <w:szCs w:val="36"/>
                <w:lang w:eastAsia="en-GB"/>
              </w:rPr>
            </w:pPr>
          </w:p>
        </w:tc>
        <w:tc>
          <w:tcPr>
            <w:tcW w:w="3201" w:type="pct"/>
            <w:tcBorders>
              <w:top w:val="none" w:sz="0" w:space="0" w:color="auto"/>
              <w:bottom w:val="single" w:sz="12" w:space="0" w:color="auto"/>
            </w:tcBorders>
            <w:vAlign w:val="center"/>
            <w:hideMark/>
          </w:tcPr>
          <w:p w14:paraId="004F88EB" w14:textId="77777777" w:rsidR="00B16CBC" w:rsidRPr="00FC447C" w:rsidRDefault="00B16CBC" w:rsidP="00B16CBC">
            <w:pPr>
              <w:spacing w:line="248"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EHV Submarine Cables</w:t>
            </w:r>
          </w:p>
        </w:tc>
      </w:tr>
      <w:tr w:rsidR="00B16CBC" w:rsidRPr="00FC447C" w14:paraId="004F88EF" w14:textId="77777777" w:rsidTr="00F62F8E">
        <w:trPr>
          <w:trHeight w:val="293"/>
        </w:trPr>
        <w:tc>
          <w:tcPr>
            <w:cnfStyle w:val="001000000000" w:firstRow="0" w:lastRow="0" w:firstColumn="1" w:lastColumn="0" w:oddVBand="0" w:evenVBand="0" w:oddHBand="0" w:evenHBand="0" w:firstRowFirstColumn="0" w:firstRowLastColumn="0" w:lastRowFirstColumn="0" w:lastRowLastColumn="0"/>
            <w:tcW w:w="1799" w:type="pct"/>
            <w:tcBorders>
              <w:top w:val="single" w:sz="12" w:space="0" w:color="auto"/>
              <w:bottom w:val="single" w:sz="12" w:space="0" w:color="auto"/>
              <w:right w:val="none" w:sz="0" w:space="0" w:color="auto"/>
            </w:tcBorders>
            <w:vAlign w:val="center"/>
            <w:hideMark/>
          </w:tcPr>
          <w:p w14:paraId="004F88ED" w14:textId="77777777" w:rsidR="00B16CBC" w:rsidRPr="00FC447C" w:rsidRDefault="00B16CBC" w:rsidP="00C7690B">
            <w:pPr>
              <w:spacing w:line="293" w:lineRule="atLeast"/>
              <w:rPr>
                <w:rFonts w:ascii="Arial" w:hAnsi="Arial" w:cs="Arial"/>
                <w:sz w:val="36"/>
                <w:szCs w:val="36"/>
                <w:lang w:eastAsia="en-GB"/>
              </w:rPr>
            </w:pPr>
            <w:r w:rsidRPr="00FC447C">
              <w:rPr>
                <w:rFonts w:ascii="Calibri" w:hAnsi="Calibri" w:cs="Arial"/>
                <w:kern w:val="24"/>
                <w:szCs w:val="20"/>
                <w:lang w:eastAsia="en-GB"/>
              </w:rPr>
              <w:t>132kV non-damage</w:t>
            </w:r>
          </w:p>
        </w:tc>
        <w:tc>
          <w:tcPr>
            <w:tcW w:w="3201" w:type="pct"/>
            <w:tcBorders>
              <w:top w:val="single" w:sz="12" w:space="0" w:color="auto"/>
              <w:bottom w:val="single" w:sz="12" w:space="0" w:color="auto"/>
            </w:tcBorders>
            <w:vAlign w:val="center"/>
            <w:hideMark/>
          </w:tcPr>
          <w:p w14:paraId="004F88EE" w14:textId="77777777" w:rsidR="00B16CBC" w:rsidRPr="00FC447C" w:rsidRDefault="00B16CBC" w:rsidP="00B16CBC">
            <w:pPr>
              <w:spacing w:line="293"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132kV Supply Restoration by onsite switching only</w:t>
            </w:r>
          </w:p>
        </w:tc>
      </w:tr>
      <w:tr w:rsidR="00B16CBC" w:rsidRPr="00FC447C" w14:paraId="004F88F2" w14:textId="77777777" w:rsidTr="00F62F8E">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799" w:type="pct"/>
            <w:vMerge w:val="restart"/>
            <w:tcBorders>
              <w:top w:val="single" w:sz="12" w:space="0" w:color="auto"/>
              <w:bottom w:val="none" w:sz="0" w:space="0" w:color="auto"/>
              <w:right w:val="none" w:sz="0" w:space="0" w:color="auto"/>
            </w:tcBorders>
            <w:vAlign w:val="center"/>
            <w:hideMark/>
          </w:tcPr>
          <w:p w14:paraId="004F88F0" w14:textId="77777777" w:rsidR="00B16CBC" w:rsidRPr="00FC447C" w:rsidRDefault="00B16CBC" w:rsidP="00C7690B">
            <w:pPr>
              <w:spacing w:line="248" w:lineRule="atLeast"/>
              <w:rPr>
                <w:rFonts w:ascii="Arial" w:hAnsi="Arial" w:cs="Arial"/>
                <w:sz w:val="36"/>
                <w:szCs w:val="36"/>
                <w:lang w:eastAsia="en-GB"/>
              </w:rPr>
            </w:pPr>
            <w:r w:rsidRPr="00FC447C">
              <w:rPr>
                <w:rFonts w:ascii="Calibri" w:hAnsi="Calibri" w:cs="Arial"/>
                <w:kern w:val="24"/>
                <w:szCs w:val="20"/>
                <w:lang w:eastAsia="en-GB"/>
              </w:rPr>
              <w:t>132kV damage</w:t>
            </w:r>
          </w:p>
        </w:tc>
        <w:tc>
          <w:tcPr>
            <w:tcW w:w="3201" w:type="pct"/>
            <w:tcBorders>
              <w:top w:val="single" w:sz="12" w:space="0" w:color="auto"/>
              <w:bottom w:val="none" w:sz="0" w:space="0" w:color="auto"/>
            </w:tcBorders>
            <w:vAlign w:val="center"/>
            <w:hideMark/>
          </w:tcPr>
          <w:p w14:paraId="004F88F1" w14:textId="77777777" w:rsidR="00B16CBC" w:rsidRPr="00FC447C" w:rsidRDefault="00B16CBC" w:rsidP="00B16CBC">
            <w:pPr>
              <w:spacing w:line="248"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132kV UG Cables (Pressure Assisted)</w:t>
            </w:r>
          </w:p>
        </w:tc>
      </w:tr>
      <w:tr w:rsidR="00B16CBC" w:rsidRPr="00FC447C" w14:paraId="004F88F5" w14:textId="77777777" w:rsidTr="00B16CBC">
        <w:trPr>
          <w:trHeight w:val="248"/>
        </w:trPr>
        <w:tc>
          <w:tcPr>
            <w:cnfStyle w:val="001000000000" w:firstRow="0" w:lastRow="0" w:firstColumn="1" w:lastColumn="0" w:oddVBand="0" w:evenVBand="0" w:oddHBand="0" w:evenHBand="0" w:firstRowFirstColumn="0" w:firstRowLastColumn="0" w:lastRowFirstColumn="0" w:lastRowLastColumn="0"/>
            <w:tcW w:w="1799" w:type="pct"/>
            <w:vMerge/>
            <w:tcBorders>
              <w:right w:val="none" w:sz="0" w:space="0" w:color="auto"/>
            </w:tcBorders>
            <w:hideMark/>
          </w:tcPr>
          <w:p w14:paraId="004F88F3" w14:textId="77777777" w:rsidR="00B16CBC" w:rsidRPr="00FC447C" w:rsidRDefault="00B16CBC" w:rsidP="00B16CBC">
            <w:pPr>
              <w:rPr>
                <w:rFonts w:ascii="Arial" w:hAnsi="Arial" w:cs="Arial"/>
                <w:sz w:val="36"/>
                <w:szCs w:val="36"/>
                <w:lang w:eastAsia="en-GB"/>
              </w:rPr>
            </w:pPr>
          </w:p>
        </w:tc>
        <w:tc>
          <w:tcPr>
            <w:tcW w:w="3201" w:type="pct"/>
            <w:vAlign w:val="center"/>
            <w:hideMark/>
          </w:tcPr>
          <w:p w14:paraId="004F88F4" w14:textId="77777777" w:rsidR="00B16CBC" w:rsidRPr="00FC447C" w:rsidRDefault="00B16CBC" w:rsidP="00B16CBC">
            <w:pPr>
              <w:spacing w:line="248"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132kV UG Cables (Non Pressure Assisted)</w:t>
            </w:r>
          </w:p>
        </w:tc>
      </w:tr>
      <w:tr w:rsidR="00B16CBC" w:rsidRPr="00FC447C" w14:paraId="004F88F8" w14:textId="77777777" w:rsidTr="00863EFE">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99" w:type="pct"/>
            <w:vMerge/>
            <w:tcBorders>
              <w:top w:val="none" w:sz="0" w:space="0" w:color="auto"/>
              <w:bottom w:val="none" w:sz="0" w:space="0" w:color="auto"/>
              <w:right w:val="none" w:sz="0" w:space="0" w:color="auto"/>
            </w:tcBorders>
            <w:hideMark/>
          </w:tcPr>
          <w:p w14:paraId="004F88F6" w14:textId="77777777" w:rsidR="00B16CBC" w:rsidRPr="00FC447C" w:rsidRDefault="00B16CBC" w:rsidP="00B16CBC">
            <w:pPr>
              <w:rPr>
                <w:rFonts w:ascii="Arial" w:hAnsi="Arial" w:cs="Arial"/>
                <w:sz w:val="36"/>
                <w:szCs w:val="36"/>
                <w:lang w:eastAsia="en-GB"/>
              </w:rPr>
            </w:pPr>
          </w:p>
        </w:tc>
        <w:tc>
          <w:tcPr>
            <w:tcW w:w="3201" w:type="pct"/>
            <w:tcBorders>
              <w:top w:val="none" w:sz="0" w:space="0" w:color="auto"/>
              <w:bottom w:val="none" w:sz="0" w:space="0" w:color="auto"/>
            </w:tcBorders>
            <w:vAlign w:val="center"/>
            <w:hideMark/>
          </w:tcPr>
          <w:p w14:paraId="004F88F7" w14:textId="77777777" w:rsidR="00B16CBC" w:rsidRPr="00FC447C" w:rsidRDefault="00B16CBC" w:rsidP="00B16CBC">
            <w:pPr>
              <w:spacing w:line="264"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132kV OH Lines - Asset Repair</w:t>
            </w:r>
          </w:p>
        </w:tc>
      </w:tr>
      <w:tr w:rsidR="00B16CBC" w:rsidRPr="00FC447C" w14:paraId="004F88FB" w14:textId="77777777" w:rsidTr="00863EFE">
        <w:trPr>
          <w:trHeight w:val="248"/>
        </w:trPr>
        <w:tc>
          <w:tcPr>
            <w:cnfStyle w:val="001000000000" w:firstRow="0" w:lastRow="0" w:firstColumn="1" w:lastColumn="0" w:oddVBand="0" w:evenVBand="0" w:oddHBand="0" w:evenHBand="0" w:firstRowFirstColumn="0" w:firstRowLastColumn="0" w:lastRowFirstColumn="0" w:lastRowLastColumn="0"/>
            <w:tcW w:w="1799" w:type="pct"/>
            <w:vMerge/>
            <w:tcBorders>
              <w:right w:val="none" w:sz="0" w:space="0" w:color="auto"/>
            </w:tcBorders>
            <w:hideMark/>
          </w:tcPr>
          <w:p w14:paraId="004F88F9" w14:textId="77777777" w:rsidR="00B16CBC" w:rsidRPr="00FC447C" w:rsidRDefault="00B16CBC" w:rsidP="00B16CBC">
            <w:pPr>
              <w:rPr>
                <w:rFonts w:ascii="Arial" w:hAnsi="Arial" w:cs="Arial"/>
                <w:sz w:val="36"/>
                <w:szCs w:val="36"/>
                <w:lang w:eastAsia="en-GB"/>
              </w:rPr>
            </w:pPr>
          </w:p>
        </w:tc>
        <w:tc>
          <w:tcPr>
            <w:tcW w:w="3201" w:type="pct"/>
            <w:vAlign w:val="center"/>
            <w:hideMark/>
          </w:tcPr>
          <w:p w14:paraId="004F88FA" w14:textId="77777777" w:rsidR="00B16CBC" w:rsidRPr="00FC447C" w:rsidRDefault="00B16CBC" w:rsidP="00B16CBC">
            <w:pPr>
              <w:spacing w:line="248" w:lineRule="atLeast"/>
              <w:cnfStyle w:val="000000000000" w:firstRow="0" w:lastRow="0" w:firstColumn="0" w:lastColumn="0" w:oddVBand="0" w:evenVBand="0" w:oddHBand="0"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132kV All Other Plant and Equipment</w:t>
            </w:r>
          </w:p>
        </w:tc>
      </w:tr>
      <w:tr w:rsidR="00B16CBC" w:rsidRPr="00FC447C" w14:paraId="004F88FE" w14:textId="77777777" w:rsidTr="00F62F8E">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799" w:type="pct"/>
            <w:vMerge/>
            <w:tcBorders>
              <w:top w:val="none" w:sz="0" w:space="0" w:color="auto"/>
              <w:bottom w:val="single" w:sz="12" w:space="0" w:color="auto"/>
              <w:right w:val="none" w:sz="0" w:space="0" w:color="auto"/>
            </w:tcBorders>
            <w:hideMark/>
          </w:tcPr>
          <w:p w14:paraId="004F88FC" w14:textId="77777777" w:rsidR="00B16CBC" w:rsidRPr="00FC447C" w:rsidRDefault="00B16CBC" w:rsidP="00B16CBC">
            <w:pPr>
              <w:rPr>
                <w:rFonts w:ascii="Arial" w:hAnsi="Arial" w:cs="Arial"/>
                <w:sz w:val="36"/>
                <w:szCs w:val="36"/>
                <w:lang w:eastAsia="en-GB"/>
              </w:rPr>
            </w:pPr>
          </w:p>
        </w:tc>
        <w:tc>
          <w:tcPr>
            <w:tcW w:w="3201" w:type="pct"/>
            <w:tcBorders>
              <w:top w:val="none" w:sz="0" w:space="0" w:color="auto"/>
              <w:bottom w:val="single" w:sz="12" w:space="0" w:color="auto"/>
            </w:tcBorders>
            <w:vAlign w:val="center"/>
            <w:hideMark/>
          </w:tcPr>
          <w:p w14:paraId="004F88FD" w14:textId="77777777" w:rsidR="00B16CBC" w:rsidRPr="00FC447C" w:rsidRDefault="00B16CBC" w:rsidP="00B16CBC">
            <w:pPr>
              <w:spacing w:line="248" w:lineRule="atLeast"/>
              <w:cnfStyle w:val="000000100000" w:firstRow="0" w:lastRow="0" w:firstColumn="0" w:lastColumn="0" w:oddVBand="0" w:evenVBand="0" w:oddHBand="1" w:evenHBand="0" w:firstRowFirstColumn="0" w:firstRowLastColumn="0" w:lastRowFirstColumn="0" w:lastRowLastColumn="0"/>
              <w:rPr>
                <w:rFonts w:ascii="Arial" w:hAnsi="Arial" w:cs="Arial"/>
                <w:szCs w:val="36"/>
                <w:lang w:eastAsia="en-GB"/>
              </w:rPr>
            </w:pPr>
            <w:r w:rsidRPr="00FC447C">
              <w:rPr>
                <w:rFonts w:ascii="Calibri" w:hAnsi="Calibri" w:cs="Arial"/>
                <w:color w:val="000000" w:themeColor="dark1"/>
                <w:kern w:val="24"/>
                <w:szCs w:val="18"/>
                <w:lang w:eastAsia="en-GB"/>
              </w:rPr>
              <w:t>132kV Submarine Cables</w:t>
            </w:r>
          </w:p>
        </w:tc>
      </w:tr>
    </w:tbl>
    <w:p w14:paraId="004F88FF" w14:textId="77777777" w:rsidR="00B16CBC" w:rsidRPr="00FC447C" w:rsidRDefault="00B16CBC">
      <w:pPr>
        <w:rPr>
          <w:color w:val="365F91" w:themeColor="accent1" w:themeShade="BF"/>
          <w:sz w:val="40"/>
        </w:rPr>
      </w:pPr>
      <w:r w:rsidRPr="00FC447C">
        <w:br w:type="page"/>
      </w:r>
    </w:p>
    <w:p w14:paraId="004F8900" w14:textId="1E6584FA" w:rsidR="00B16CBC" w:rsidRPr="00FC447C" w:rsidRDefault="00B16CBC" w:rsidP="00B16CBC">
      <w:pPr>
        <w:pStyle w:val="Heading1"/>
      </w:pPr>
      <w:bookmarkStart w:id="347" w:name="_Toc2693697"/>
      <w:r w:rsidRPr="00FC447C">
        <w:lastRenderedPageBreak/>
        <w:t xml:space="preserve">Appendix </w:t>
      </w:r>
      <w:r w:rsidR="001252F5" w:rsidRPr="00FC447C">
        <w:t xml:space="preserve">5 </w:t>
      </w:r>
      <w:r w:rsidR="001252F5" w:rsidRPr="00FC447C">
        <w:rPr>
          <w:lang w:eastAsia="en-GB"/>
        </w:rPr>
        <w:t xml:space="preserve">– </w:t>
      </w:r>
      <w:r w:rsidRPr="00FC447C">
        <w:t>Cause Codes</w:t>
      </w:r>
      <w:bookmarkEnd w:id="347"/>
    </w:p>
    <w:tbl>
      <w:tblPr>
        <w:tblW w:w="5000" w:type="pct"/>
        <w:tblLook w:val="04A0" w:firstRow="1" w:lastRow="0" w:firstColumn="1" w:lastColumn="0" w:noHBand="0" w:noVBand="1"/>
      </w:tblPr>
      <w:tblGrid>
        <w:gridCol w:w="814"/>
        <w:gridCol w:w="7822"/>
      </w:tblGrid>
      <w:tr w:rsidR="00B16CBC" w:rsidRPr="00FC447C" w14:paraId="004F8903" w14:textId="77777777" w:rsidTr="00B16CBC">
        <w:trPr>
          <w:trHeight w:val="255"/>
          <w:tblHeader/>
        </w:trPr>
        <w:tc>
          <w:tcPr>
            <w:tcW w:w="471"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14:paraId="004F8901" w14:textId="77777777" w:rsidR="00B16CBC" w:rsidRPr="00FC447C" w:rsidRDefault="00B16CBC" w:rsidP="00B16CBC">
            <w:pPr>
              <w:jc w:val="center"/>
              <w:rPr>
                <w:rFonts w:ascii="Arial" w:hAnsi="Arial" w:cs="Arial"/>
                <w:b/>
                <w:color w:val="000000"/>
                <w:szCs w:val="20"/>
                <w:lang w:eastAsia="en-GB"/>
              </w:rPr>
            </w:pPr>
            <w:r w:rsidRPr="00FC447C">
              <w:rPr>
                <w:rFonts w:ascii="Arial" w:hAnsi="Arial" w:cs="Arial"/>
                <w:b/>
                <w:color w:val="000000"/>
                <w:szCs w:val="20"/>
                <w:lang w:eastAsia="en-GB"/>
              </w:rPr>
              <w:t>ID</w:t>
            </w:r>
          </w:p>
        </w:tc>
        <w:tc>
          <w:tcPr>
            <w:tcW w:w="4529" w:type="pct"/>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14:paraId="004F8902" w14:textId="77777777" w:rsidR="00B16CBC" w:rsidRPr="00FC447C" w:rsidRDefault="00B16CBC" w:rsidP="00B16CBC">
            <w:pPr>
              <w:jc w:val="center"/>
              <w:rPr>
                <w:rFonts w:ascii="Arial" w:hAnsi="Arial" w:cs="Arial"/>
                <w:b/>
                <w:color w:val="000000"/>
                <w:szCs w:val="20"/>
                <w:lang w:eastAsia="en-GB"/>
              </w:rPr>
            </w:pPr>
            <w:r w:rsidRPr="00FC447C">
              <w:rPr>
                <w:rFonts w:ascii="Arial" w:hAnsi="Arial" w:cs="Arial"/>
                <w:b/>
                <w:color w:val="000000"/>
                <w:szCs w:val="20"/>
                <w:lang w:eastAsia="en-GB"/>
              </w:rPr>
              <w:t>Description</w:t>
            </w:r>
          </w:p>
        </w:tc>
      </w:tr>
      <w:tr w:rsidR="00B16CBC" w:rsidRPr="00FC447C" w14:paraId="004F8906"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04" w14:textId="77777777" w:rsidR="00B16CBC" w:rsidRPr="00FC447C" w:rsidRDefault="00B16CBC" w:rsidP="00B16CBC">
            <w:pPr>
              <w:rPr>
                <w:rFonts w:ascii="Arial" w:hAnsi="Arial" w:cs="Arial"/>
                <w:color w:val="000000"/>
                <w:szCs w:val="20"/>
                <w:lang w:eastAsia="en-GB"/>
              </w:rPr>
            </w:pPr>
            <w:r w:rsidRPr="00FC447C">
              <w:t>01</w:t>
            </w:r>
          </w:p>
        </w:tc>
        <w:tc>
          <w:tcPr>
            <w:tcW w:w="4529" w:type="pct"/>
            <w:tcBorders>
              <w:top w:val="nil"/>
              <w:left w:val="nil"/>
              <w:bottom w:val="single" w:sz="4" w:space="0" w:color="auto"/>
              <w:right w:val="single" w:sz="4" w:space="0" w:color="auto"/>
            </w:tcBorders>
            <w:shd w:val="clear" w:color="auto" w:fill="auto"/>
            <w:hideMark/>
          </w:tcPr>
          <w:p w14:paraId="004F8905" w14:textId="77777777" w:rsidR="00B16CBC" w:rsidRPr="00FC447C" w:rsidRDefault="00B16CBC" w:rsidP="00B16CBC">
            <w:pPr>
              <w:rPr>
                <w:rFonts w:ascii="Arial" w:hAnsi="Arial" w:cs="Arial"/>
                <w:color w:val="000000"/>
                <w:szCs w:val="20"/>
                <w:lang w:eastAsia="en-GB"/>
              </w:rPr>
            </w:pPr>
            <w:r w:rsidRPr="00FC447C">
              <w:t>Lightning</w:t>
            </w:r>
          </w:p>
        </w:tc>
      </w:tr>
      <w:tr w:rsidR="00B16CBC" w:rsidRPr="00FC447C" w14:paraId="004F8909"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07" w14:textId="77777777" w:rsidR="00B16CBC" w:rsidRPr="00FC447C" w:rsidRDefault="00B16CBC" w:rsidP="00B16CBC">
            <w:pPr>
              <w:rPr>
                <w:rFonts w:ascii="Arial" w:hAnsi="Arial" w:cs="Arial"/>
                <w:color w:val="000000"/>
                <w:szCs w:val="20"/>
                <w:lang w:eastAsia="en-GB"/>
              </w:rPr>
            </w:pPr>
            <w:r w:rsidRPr="00FC447C">
              <w:t>02</w:t>
            </w:r>
          </w:p>
        </w:tc>
        <w:tc>
          <w:tcPr>
            <w:tcW w:w="4529" w:type="pct"/>
            <w:tcBorders>
              <w:top w:val="nil"/>
              <w:left w:val="nil"/>
              <w:bottom w:val="single" w:sz="4" w:space="0" w:color="auto"/>
              <w:right w:val="single" w:sz="4" w:space="0" w:color="auto"/>
            </w:tcBorders>
            <w:shd w:val="clear" w:color="auto" w:fill="auto"/>
            <w:hideMark/>
          </w:tcPr>
          <w:p w14:paraId="004F8908" w14:textId="77777777" w:rsidR="00B16CBC" w:rsidRPr="00FC447C" w:rsidRDefault="00B16CBC" w:rsidP="00B16CBC">
            <w:pPr>
              <w:rPr>
                <w:rFonts w:ascii="Arial" w:hAnsi="Arial" w:cs="Arial"/>
                <w:color w:val="000000"/>
                <w:szCs w:val="20"/>
                <w:lang w:eastAsia="en-GB"/>
              </w:rPr>
            </w:pPr>
            <w:r w:rsidRPr="00FC447C">
              <w:t>Rain</w:t>
            </w:r>
          </w:p>
        </w:tc>
      </w:tr>
      <w:tr w:rsidR="00B16CBC" w:rsidRPr="00FC447C" w14:paraId="004F890C"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0A" w14:textId="77777777" w:rsidR="00B16CBC" w:rsidRPr="00FC447C" w:rsidRDefault="00B16CBC" w:rsidP="00B16CBC">
            <w:pPr>
              <w:rPr>
                <w:rFonts w:ascii="Arial" w:hAnsi="Arial" w:cs="Arial"/>
                <w:color w:val="000000"/>
                <w:szCs w:val="20"/>
                <w:lang w:eastAsia="en-GB"/>
              </w:rPr>
            </w:pPr>
            <w:r w:rsidRPr="00FC447C">
              <w:t>03</w:t>
            </w:r>
          </w:p>
        </w:tc>
        <w:tc>
          <w:tcPr>
            <w:tcW w:w="4529" w:type="pct"/>
            <w:tcBorders>
              <w:top w:val="nil"/>
              <w:left w:val="nil"/>
              <w:bottom w:val="single" w:sz="4" w:space="0" w:color="auto"/>
              <w:right w:val="single" w:sz="4" w:space="0" w:color="auto"/>
            </w:tcBorders>
            <w:shd w:val="clear" w:color="auto" w:fill="auto"/>
            <w:hideMark/>
          </w:tcPr>
          <w:p w14:paraId="004F890B" w14:textId="77777777" w:rsidR="00B16CBC" w:rsidRPr="00FC447C" w:rsidRDefault="00B16CBC" w:rsidP="00B16CBC">
            <w:pPr>
              <w:rPr>
                <w:rFonts w:ascii="Arial" w:hAnsi="Arial" w:cs="Arial"/>
                <w:color w:val="000000"/>
                <w:szCs w:val="20"/>
                <w:lang w:eastAsia="en-GB"/>
              </w:rPr>
            </w:pPr>
            <w:r w:rsidRPr="00FC447C">
              <w:t>Snow and Ice</w:t>
            </w:r>
          </w:p>
        </w:tc>
      </w:tr>
      <w:tr w:rsidR="00B16CBC" w:rsidRPr="00FC447C" w14:paraId="004F890F"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0D" w14:textId="77777777" w:rsidR="00B16CBC" w:rsidRPr="00FC447C" w:rsidRDefault="00B16CBC" w:rsidP="00B16CBC">
            <w:pPr>
              <w:rPr>
                <w:rFonts w:ascii="Arial" w:hAnsi="Arial" w:cs="Arial"/>
                <w:color w:val="000000"/>
                <w:szCs w:val="20"/>
                <w:lang w:eastAsia="en-GB"/>
              </w:rPr>
            </w:pPr>
            <w:r w:rsidRPr="00FC447C">
              <w:t>04</w:t>
            </w:r>
          </w:p>
        </w:tc>
        <w:tc>
          <w:tcPr>
            <w:tcW w:w="4529" w:type="pct"/>
            <w:tcBorders>
              <w:top w:val="nil"/>
              <w:left w:val="nil"/>
              <w:bottom w:val="single" w:sz="4" w:space="0" w:color="auto"/>
              <w:right w:val="single" w:sz="4" w:space="0" w:color="auto"/>
            </w:tcBorders>
            <w:shd w:val="clear" w:color="auto" w:fill="auto"/>
            <w:hideMark/>
          </w:tcPr>
          <w:p w14:paraId="004F890E" w14:textId="77777777" w:rsidR="00B16CBC" w:rsidRPr="00FC447C" w:rsidRDefault="00B16CBC" w:rsidP="00B16CBC">
            <w:pPr>
              <w:rPr>
                <w:rFonts w:ascii="Arial" w:hAnsi="Arial" w:cs="Arial"/>
                <w:color w:val="000000"/>
                <w:szCs w:val="20"/>
                <w:lang w:eastAsia="en-GB"/>
              </w:rPr>
            </w:pPr>
            <w:r w:rsidRPr="00FC447C">
              <w:t>Ice</w:t>
            </w:r>
          </w:p>
        </w:tc>
      </w:tr>
      <w:tr w:rsidR="00B16CBC" w:rsidRPr="00FC447C" w14:paraId="004F8912"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10" w14:textId="77777777" w:rsidR="00B16CBC" w:rsidRPr="00FC447C" w:rsidRDefault="00B16CBC" w:rsidP="00B16CBC">
            <w:pPr>
              <w:rPr>
                <w:rFonts w:ascii="Arial" w:hAnsi="Arial" w:cs="Arial"/>
                <w:color w:val="000000"/>
                <w:szCs w:val="20"/>
                <w:lang w:eastAsia="en-GB"/>
              </w:rPr>
            </w:pPr>
            <w:r w:rsidRPr="00FC447C">
              <w:t>05</w:t>
            </w:r>
          </w:p>
        </w:tc>
        <w:tc>
          <w:tcPr>
            <w:tcW w:w="4529" w:type="pct"/>
            <w:tcBorders>
              <w:top w:val="nil"/>
              <w:left w:val="nil"/>
              <w:bottom w:val="single" w:sz="4" w:space="0" w:color="auto"/>
              <w:right w:val="single" w:sz="4" w:space="0" w:color="auto"/>
            </w:tcBorders>
            <w:shd w:val="clear" w:color="auto" w:fill="auto"/>
            <w:hideMark/>
          </w:tcPr>
          <w:p w14:paraId="004F8911" w14:textId="77777777" w:rsidR="00B16CBC" w:rsidRPr="00FC447C" w:rsidRDefault="00B16CBC" w:rsidP="00B16CBC">
            <w:pPr>
              <w:rPr>
                <w:rFonts w:ascii="Arial" w:hAnsi="Arial" w:cs="Arial"/>
                <w:color w:val="000000"/>
                <w:szCs w:val="20"/>
                <w:lang w:eastAsia="en-GB"/>
              </w:rPr>
            </w:pPr>
            <w:r w:rsidRPr="00FC447C">
              <w:t>Freezing Fog &amp; Frost</w:t>
            </w:r>
          </w:p>
        </w:tc>
      </w:tr>
      <w:tr w:rsidR="00B16CBC" w:rsidRPr="00FC447C" w14:paraId="004F8915"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13" w14:textId="77777777" w:rsidR="00B16CBC" w:rsidRPr="00FC447C" w:rsidRDefault="00B16CBC" w:rsidP="00B16CBC">
            <w:pPr>
              <w:rPr>
                <w:rFonts w:ascii="Arial" w:hAnsi="Arial" w:cs="Arial"/>
                <w:color w:val="000000"/>
                <w:szCs w:val="20"/>
                <w:lang w:eastAsia="en-GB"/>
              </w:rPr>
            </w:pPr>
            <w:r w:rsidRPr="00FC447C">
              <w:t>06</w:t>
            </w:r>
          </w:p>
        </w:tc>
        <w:tc>
          <w:tcPr>
            <w:tcW w:w="4529" w:type="pct"/>
            <w:tcBorders>
              <w:top w:val="nil"/>
              <w:left w:val="nil"/>
              <w:bottom w:val="single" w:sz="4" w:space="0" w:color="auto"/>
              <w:right w:val="single" w:sz="4" w:space="0" w:color="auto"/>
            </w:tcBorders>
            <w:shd w:val="clear" w:color="auto" w:fill="auto"/>
            <w:hideMark/>
          </w:tcPr>
          <w:p w14:paraId="004F8914" w14:textId="77777777" w:rsidR="00B16CBC" w:rsidRPr="00FC447C" w:rsidRDefault="00B16CBC" w:rsidP="00B16CBC">
            <w:pPr>
              <w:rPr>
                <w:rFonts w:ascii="Arial" w:hAnsi="Arial" w:cs="Arial"/>
                <w:color w:val="000000"/>
                <w:szCs w:val="20"/>
                <w:lang w:eastAsia="en-GB"/>
              </w:rPr>
            </w:pPr>
            <w:r w:rsidRPr="00FC447C">
              <w:t>Wind and gale (including windborne material)</w:t>
            </w:r>
          </w:p>
        </w:tc>
      </w:tr>
      <w:tr w:rsidR="00B16CBC" w:rsidRPr="00FC447C" w14:paraId="004F8918"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16" w14:textId="77777777" w:rsidR="00B16CBC" w:rsidRPr="00FC447C" w:rsidRDefault="00B16CBC" w:rsidP="00B16CBC">
            <w:pPr>
              <w:rPr>
                <w:rFonts w:ascii="Arial" w:hAnsi="Arial" w:cs="Arial"/>
                <w:color w:val="000000"/>
                <w:szCs w:val="20"/>
                <w:lang w:eastAsia="en-GB"/>
              </w:rPr>
            </w:pPr>
            <w:r w:rsidRPr="00FC447C">
              <w:t>07</w:t>
            </w:r>
          </w:p>
        </w:tc>
        <w:tc>
          <w:tcPr>
            <w:tcW w:w="4529" w:type="pct"/>
            <w:tcBorders>
              <w:top w:val="nil"/>
              <w:left w:val="nil"/>
              <w:bottom w:val="single" w:sz="4" w:space="0" w:color="auto"/>
              <w:right w:val="single" w:sz="4" w:space="0" w:color="auto"/>
            </w:tcBorders>
            <w:shd w:val="clear" w:color="auto" w:fill="auto"/>
            <w:hideMark/>
          </w:tcPr>
          <w:p w14:paraId="004F8917" w14:textId="77777777" w:rsidR="00B16CBC" w:rsidRPr="00FC447C" w:rsidRDefault="00B16CBC" w:rsidP="00B16CBC">
            <w:pPr>
              <w:rPr>
                <w:rFonts w:ascii="Arial" w:hAnsi="Arial" w:cs="Arial"/>
                <w:color w:val="000000"/>
                <w:szCs w:val="20"/>
                <w:lang w:eastAsia="en-GB"/>
              </w:rPr>
            </w:pPr>
            <w:r w:rsidRPr="00FC447C">
              <w:t>Solar heat</w:t>
            </w:r>
          </w:p>
        </w:tc>
      </w:tr>
      <w:tr w:rsidR="00B16CBC" w:rsidRPr="00FC447C" w14:paraId="004F891B"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19" w14:textId="77777777" w:rsidR="00B16CBC" w:rsidRPr="00FC447C" w:rsidRDefault="00B16CBC" w:rsidP="00B16CBC">
            <w:pPr>
              <w:rPr>
                <w:rFonts w:ascii="Arial" w:hAnsi="Arial" w:cs="Arial"/>
                <w:color w:val="000000"/>
                <w:szCs w:val="20"/>
                <w:lang w:eastAsia="en-GB"/>
              </w:rPr>
            </w:pPr>
            <w:r w:rsidRPr="00FC447C">
              <w:t>10</w:t>
            </w:r>
          </w:p>
        </w:tc>
        <w:tc>
          <w:tcPr>
            <w:tcW w:w="4529" w:type="pct"/>
            <w:tcBorders>
              <w:top w:val="nil"/>
              <w:left w:val="nil"/>
              <w:bottom w:val="single" w:sz="4" w:space="0" w:color="auto"/>
              <w:right w:val="single" w:sz="4" w:space="0" w:color="auto"/>
            </w:tcBorders>
            <w:shd w:val="clear" w:color="auto" w:fill="auto"/>
            <w:hideMark/>
          </w:tcPr>
          <w:p w14:paraId="004F891A" w14:textId="77777777" w:rsidR="00B16CBC" w:rsidRPr="00FC447C" w:rsidRDefault="00B16CBC" w:rsidP="00B16CBC">
            <w:pPr>
              <w:rPr>
                <w:rFonts w:ascii="Arial" w:hAnsi="Arial" w:cs="Arial"/>
                <w:color w:val="000000"/>
                <w:szCs w:val="20"/>
                <w:lang w:eastAsia="en-GB"/>
              </w:rPr>
            </w:pPr>
            <w:r w:rsidRPr="00FC447C">
              <w:t>Airborne deposits (excluding windborne material)</w:t>
            </w:r>
          </w:p>
        </w:tc>
      </w:tr>
      <w:tr w:rsidR="00B16CBC" w:rsidRPr="00FC447C" w14:paraId="004F891E"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1C" w14:textId="77777777" w:rsidR="00B16CBC" w:rsidRPr="00FC447C" w:rsidRDefault="00B16CBC" w:rsidP="00B16CBC">
            <w:pPr>
              <w:rPr>
                <w:rFonts w:ascii="Arial" w:hAnsi="Arial" w:cs="Arial"/>
                <w:color w:val="000000"/>
                <w:szCs w:val="20"/>
                <w:lang w:eastAsia="en-GB"/>
              </w:rPr>
            </w:pPr>
            <w:r w:rsidRPr="00FC447C">
              <w:t>14</w:t>
            </w:r>
          </w:p>
        </w:tc>
        <w:tc>
          <w:tcPr>
            <w:tcW w:w="4529" w:type="pct"/>
            <w:tcBorders>
              <w:top w:val="nil"/>
              <w:left w:val="nil"/>
              <w:bottom w:val="single" w:sz="4" w:space="0" w:color="auto"/>
              <w:right w:val="single" w:sz="4" w:space="0" w:color="auto"/>
            </w:tcBorders>
            <w:shd w:val="clear" w:color="auto" w:fill="auto"/>
            <w:hideMark/>
          </w:tcPr>
          <w:p w14:paraId="004F891D" w14:textId="77777777" w:rsidR="00B16CBC" w:rsidRPr="00FC447C" w:rsidRDefault="00B16CBC" w:rsidP="00B16CBC">
            <w:pPr>
              <w:rPr>
                <w:rFonts w:ascii="Arial" w:hAnsi="Arial" w:cs="Arial"/>
                <w:color w:val="000000"/>
                <w:szCs w:val="20"/>
                <w:lang w:eastAsia="en-GB"/>
              </w:rPr>
            </w:pPr>
            <w:r w:rsidRPr="00FC447C">
              <w:t>Condensation</w:t>
            </w:r>
          </w:p>
        </w:tc>
      </w:tr>
      <w:tr w:rsidR="00B16CBC" w:rsidRPr="00FC447C" w14:paraId="004F8921"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1F" w14:textId="77777777" w:rsidR="00B16CBC" w:rsidRPr="00FC447C" w:rsidRDefault="00B16CBC" w:rsidP="00B16CBC">
            <w:pPr>
              <w:rPr>
                <w:rFonts w:ascii="Arial" w:hAnsi="Arial" w:cs="Arial"/>
                <w:color w:val="000000"/>
                <w:szCs w:val="20"/>
                <w:lang w:eastAsia="en-GB"/>
              </w:rPr>
            </w:pPr>
            <w:r w:rsidRPr="00FC447C">
              <w:t>15</w:t>
            </w:r>
          </w:p>
        </w:tc>
        <w:tc>
          <w:tcPr>
            <w:tcW w:w="4529" w:type="pct"/>
            <w:tcBorders>
              <w:top w:val="nil"/>
              <w:left w:val="nil"/>
              <w:bottom w:val="single" w:sz="4" w:space="0" w:color="auto"/>
              <w:right w:val="single" w:sz="4" w:space="0" w:color="auto"/>
            </w:tcBorders>
            <w:shd w:val="clear" w:color="auto" w:fill="auto"/>
            <w:hideMark/>
          </w:tcPr>
          <w:p w14:paraId="004F8920" w14:textId="77777777" w:rsidR="00B16CBC" w:rsidRPr="00FC447C" w:rsidRDefault="00B16CBC" w:rsidP="00B16CBC">
            <w:pPr>
              <w:rPr>
                <w:rFonts w:ascii="Arial" w:hAnsi="Arial" w:cs="Arial"/>
                <w:color w:val="000000"/>
                <w:szCs w:val="20"/>
                <w:lang w:eastAsia="en-GB"/>
              </w:rPr>
            </w:pPr>
            <w:r w:rsidRPr="00FC447C">
              <w:t>Corrosion</w:t>
            </w:r>
          </w:p>
        </w:tc>
      </w:tr>
      <w:tr w:rsidR="00B16CBC" w:rsidRPr="00FC447C" w14:paraId="004F8924"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22" w14:textId="77777777" w:rsidR="00B16CBC" w:rsidRPr="00FC447C" w:rsidRDefault="00B16CBC" w:rsidP="00B16CBC">
            <w:pPr>
              <w:rPr>
                <w:rFonts w:ascii="Arial" w:hAnsi="Arial" w:cs="Arial"/>
                <w:color w:val="000000"/>
                <w:szCs w:val="20"/>
                <w:lang w:eastAsia="en-GB"/>
              </w:rPr>
            </w:pPr>
            <w:r w:rsidRPr="00FC447C">
              <w:t>16</w:t>
            </w:r>
          </w:p>
        </w:tc>
        <w:tc>
          <w:tcPr>
            <w:tcW w:w="4529" w:type="pct"/>
            <w:tcBorders>
              <w:top w:val="nil"/>
              <w:left w:val="nil"/>
              <w:bottom w:val="single" w:sz="4" w:space="0" w:color="auto"/>
              <w:right w:val="single" w:sz="4" w:space="0" w:color="auto"/>
            </w:tcBorders>
            <w:shd w:val="clear" w:color="auto" w:fill="auto"/>
            <w:hideMark/>
          </w:tcPr>
          <w:p w14:paraId="004F8923" w14:textId="77777777" w:rsidR="00B16CBC" w:rsidRPr="00FC447C" w:rsidRDefault="00B16CBC" w:rsidP="00B16CBC">
            <w:pPr>
              <w:rPr>
                <w:rFonts w:ascii="Arial" w:hAnsi="Arial" w:cs="Arial"/>
                <w:color w:val="000000"/>
                <w:szCs w:val="20"/>
                <w:lang w:eastAsia="en-GB"/>
              </w:rPr>
            </w:pPr>
            <w:r w:rsidRPr="00FC447C">
              <w:t>Mechanical shock or vibration</w:t>
            </w:r>
          </w:p>
        </w:tc>
      </w:tr>
      <w:tr w:rsidR="00B16CBC" w:rsidRPr="00FC447C" w14:paraId="004F8927"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25" w14:textId="77777777" w:rsidR="00B16CBC" w:rsidRPr="00FC447C" w:rsidRDefault="00B16CBC" w:rsidP="00B16CBC">
            <w:pPr>
              <w:rPr>
                <w:rFonts w:ascii="Arial" w:hAnsi="Arial" w:cs="Arial"/>
                <w:color w:val="000000"/>
                <w:szCs w:val="20"/>
                <w:lang w:eastAsia="en-GB"/>
              </w:rPr>
            </w:pPr>
            <w:r w:rsidRPr="00FC447C">
              <w:t>17</w:t>
            </w:r>
          </w:p>
        </w:tc>
        <w:tc>
          <w:tcPr>
            <w:tcW w:w="4529" w:type="pct"/>
            <w:tcBorders>
              <w:top w:val="nil"/>
              <w:left w:val="nil"/>
              <w:bottom w:val="single" w:sz="4" w:space="0" w:color="auto"/>
              <w:right w:val="single" w:sz="4" w:space="0" w:color="auto"/>
            </w:tcBorders>
            <w:shd w:val="clear" w:color="auto" w:fill="auto"/>
            <w:hideMark/>
          </w:tcPr>
          <w:p w14:paraId="004F8926" w14:textId="77777777" w:rsidR="00B16CBC" w:rsidRPr="00FC447C" w:rsidRDefault="00B16CBC" w:rsidP="00B16CBC">
            <w:pPr>
              <w:rPr>
                <w:rFonts w:ascii="Arial" w:hAnsi="Arial" w:cs="Arial"/>
                <w:color w:val="000000"/>
                <w:szCs w:val="20"/>
                <w:lang w:eastAsia="en-GB"/>
              </w:rPr>
            </w:pPr>
            <w:r w:rsidRPr="00FC447C">
              <w:t>Ground subsidence</w:t>
            </w:r>
          </w:p>
        </w:tc>
      </w:tr>
      <w:tr w:rsidR="00B16CBC" w:rsidRPr="00FC447C" w14:paraId="004F892A"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28" w14:textId="77777777" w:rsidR="00B16CBC" w:rsidRPr="00FC447C" w:rsidRDefault="00B16CBC" w:rsidP="00B16CBC">
            <w:pPr>
              <w:rPr>
                <w:rFonts w:ascii="Arial" w:hAnsi="Arial" w:cs="Arial"/>
                <w:color w:val="000000"/>
                <w:szCs w:val="20"/>
                <w:lang w:eastAsia="en-GB"/>
              </w:rPr>
            </w:pPr>
            <w:r w:rsidRPr="00FC447C">
              <w:t>18</w:t>
            </w:r>
          </w:p>
        </w:tc>
        <w:tc>
          <w:tcPr>
            <w:tcW w:w="4529" w:type="pct"/>
            <w:tcBorders>
              <w:top w:val="nil"/>
              <w:left w:val="nil"/>
              <w:bottom w:val="single" w:sz="4" w:space="0" w:color="auto"/>
              <w:right w:val="single" w:sz="4" w:space="0" w:color="auto"/>
            </w:tcBorders>
            <w:shd w:val="clear" w:color="auto" w:fill="auto"/>
            <w:hideMark/>
          </w:tcPr>
          <w:p w14:paraId="004F8929" w14:textId="77777777" w:rsidR="00B16CBC" w:rsidRPr="00FC447C" w:rsidRDefault="00B16CBC" w:rsidP="00B16CBC">
            <w:pPr>
              <w:rPr>
                <w:rFonts w:ascii="Arial" w:hAnsi="Arial" w:cs="Arial"/>
                <w:color w:val="000000"/>
                <w:szCs w:val="20"/>
                <w:lang w:eastAsia="en-GB"/>
              </w:rPr>
            </w:pPr>
            <w:r w:rsidRPr="00FC447C">
              <w:t>Flooding</w:t>
            </w:r>
          </w:p>
        </w:tc>
      </w:tr>
      <w:tr w:rsidR="00B16CBC" w:rsidRPr="00FC447C" w14:paraId="004F892D"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2B" w14:textId="77777777" w:rsidR="00B16CBC" w:rsidRPr="00FC447C" w:rsidRDefault="00B16CBC" w:rsidP="00B16CBC">
            <w:pPr>
              <w:rPr>
                <w:rFonts w:ascii="Arial" w:hAnsi="Arial" w:cs="Arial"/>
                <w:color w:val="000000"/>
                <w:szCs w:val="20"/>
                <w:lang w:eastAsia="en-GB"/>
              </w:rPr>
            </w:pPr>
            <w:r w:rsidRPr="00FC447C">
              <w:t>19</w:t>
            </w:r>
          </w:p>
        </w:tc>
        <w:tc>
          <w:tcPr>
            <w:tcW w:w="4529" w:type="pct"/>
            <w:tcBorders>
              <w:top w:val="nil"/>
              <w:left w:val="nil"/>
              <w:bottom w:val="single" w:sz="4" w:space="0" w:color="auto"/>
              <w:right w:val="single" w:sz="4" w:space="0" w:color="auto"/>
            </w:tcBorders>
            <w:shd w:val="clear" w:color="auto" w:fill="auto"/>
            <w:hideMark/>
          </w:tcPr>
          <w:p w14:paraId="004F892C" w14:textId="77777777" w:rsidR="00B16CBC" w:rsidRPr="00FC447C" w:rsidRDefault="00B16CBC" w:rsidP="00B16CBC">
            <w:pPr>
              <w:rPr>
                <w:rFonts w:ascii="Arial" w:hAnsi="Arial" w:cs="Arial"/>
                <w:color w:val="000000"/>
                <w:szCs w:val="20"/>
                <w:lang w:eastAsia="en-GB"/>
              </w:rPr>
            </w:pPr>
            <w:r w:rsidRPr="00FC447C">
              <w:t>Fire not due to faults</w:t>
            </w:r>
          </w:p>
        </w:tc>
      </w:tr>
      <w:tr w:rsidR="00B16CBC" w:rsidRPr="00FC447C" w14:paraId="004F8930"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2E" w14:textId="77777777" w:rsidR="00B16CBC" w:rsidRPr="00FC447C" w:rsidRDefault="00B16CBC" w:rsidP="00B16CBC">
            <w:pPr>
              <w:rPr>
                <w:rFonts w:ascii="Arial" w:hAnsi="Arial" w:cs="Arial"/>
                <w:color w:val="000000"/>
                <w:szCs w:val="20"/>
                <w:lang w:eastAsia="en-GB"/>
              </w:rPr>
            </w:pPr>
            <w:r w:rsidRPr="00FC447C">
              <w:t>21</w:t>
            </w:r>
          </w:p>
        </w:tc>
        <w:tc>
          <w:tcPr>
            <w:tcW w:w="4529" w:type="pct"/>
            <w:tcBorders>
              <w:top w:val="nil"/>
              <w:left w:val="nil"/>
              <w:bottom w:val="single" w:sz="4" w:space="0" w:color="auto"/>
              <w:right w:val="single" w:sz="4" w:space="0" w:color="auto"/>
            </w:tcBorders>
            <w:shd w:val="clear" w:color="auto" w:fill="auto"/>
            <w:hideMark/>
          </w:tcPr>
          <w:p w14:paraId="004F892F" w14:textId="77777777" w:rsidR="00B16CBC" w:rsidRPr="00FC447C" w:rsidRDefault="00B16CBC" w:rsidP="00B16CBC">
            <w:pPr>
              <w:rPr>
                <w:rFonts w:ascii="Arial" w:hAnsi="Arial" w:cs="Arial"/>
                <w:color w:val="000000"/>
                <w:szCs w:val="20"/>
                <w:lang w:eastAsia="en-GB"/>
              </w:rPr>
            </w:pPr>
            <w:r w:rsidRPr="00FC447C">
              <w:t>Windborne Material</w:t>
            </w:r>
          </w:p>
        </w:tc>
      </w:tr>
      <w:tr w:rsidR="00B16CBC" w:rsidRPr="00FC447C" w14:paraId="004F8933"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31" w14:textId="77777777" w:rsidR="00B16CBC" w:rsidRPr="00FC447C" w:rsidRDefault="00B16CBC" w:rsidP="00B16CBC">
            <w:pPr>
              <w:rPr>
                <w:rFonts w:ascii="Arial" w:hAnsi="Arial" w:cs="Arial"/>
                <w:color w:val="000000"/>
                <w:szCs w:val="20"/>
                <w:lang w:eastAsia="en-GB"/>
              </w:rPr>
            </w:pPr>
            <w:r w:rsidRPr="00FC447C">
              <w:t>22</w:t>
            </w:r>
          </w:p>
        </w:tc>
        <w:tc>
          <w:tcPr>
            <w:tcW w:w="4529" w:type="pct"/>
            <w:tcBorders>
              <w:top w:val="nil"/>
              <w:left w:val="nil"/>
              <w:bottom w:val="single" w:sz="4" w:space="0" w:color="auto"/>
              <w:right w:val="single" w:sz="4" w:space="0" w:color="auto"/>
            </w:tcBorders>
            <w:shd w:val="clear" w:color="auto" w:fill="auto"/>
            <w:hideMark/>
          </w:tcPr>
          <w:p w14:paraId="004F8932" w14:textId="77777777" w:rsidR="00B16CBC" w:rsidRPr="00FC447C" w:rsidRDefault="00B16CBC" w:rsidP="00B16CBC">
            <w:pPr>
              <w:rPr>
                <w:rFonts w:ascii="Arial" w:hAnsi="Arial" w:cs="Arial"/>
                <w:color w:val="000000"/>
                <w:szCs w:val="20"/>
                <w:lang w:eastAsia="en-GB"/>
              </w:rPr>
            </w:pPr>
            <w:r w:rsidRPr="00FC447C">
              <w:t>Disruption of intended indoor environment</w:t>
            </w:r>
          </w:p>
        </w:tc>
      </w:tr>
      <w:tr w:rsidR="00B16CBC" w:rsidRPr="00FC447C" w14:paraId="004F8936"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34" w14:textId="77777777" w:rsidR="00B16CBC" w:rsidRPr="00FC447C" w:rsidRDefault="00B16CBC" w:rsidP="00B16CBC">
            <w:pPr>
              <w:rPr>
                <w:rFonts w:ascii="Arial" w:hAnsi="Arial" w:cs="Arial"/>
                <w:color w:val="000000"/>
                <w:szCs w:val="20"/>
                <w:lang w:eastAsia="en-GB"/>
              </w:rPr>
            </w:pPr>
            <w:r w:rsidRPr="00FC447C">
              <w:t>23</w:t>
            </w:r>
          </w:p>
        </w:tc>
        <w:tc>
          <w:tcPr>
            <w:tcW w:w="4529" w:type="pct"/>
            <w:tcBorders>
              <w:top w:val="nil"/>
              <w:left w:val="nil"/>
              <w:bottom w:val="single" w:sz="4" w:space="0" w:color="auto"/>
              <w:right w:val="single" w:sz="4" w:space="0" w:color="auto"/>
            </w:tcBorders>
            <w:shd w:val="clear" w:color="auto" w:fill="auto"/>
            <w:hideMark/>
          </w:tcPr>
          <w:p w14:paraId="004F8935" w14:textId="77777777" w:rsidR="00B16CBC" w:rsidRPr="00FC447C" w:rsidRDefault="00B16CBC" w:rsidP="00B16CBC">
            <w:pPr>
              <w:rPr>
                <w:rFonts w:ascii="Arial" w:hAnsi="Arial" w:cs="Arial"/>
                <w:color w:val="000000"/>
                <w:szCs w:val="20"/>
                <w:lang w:eastAsia="en-GB"/>
              </w:rPr>
            </w:pPr>
            <w:r w:rsidRPr="00FC447C">
              <w:t>Falling live trees (not felled)</w:t>
            </w:r>
          </w:p>
        </w:tc>
      </w:tr>
      <w:tr w:rsidR="00B16CBC" w:rsidRPr="00FC447C" w14:paraId="004F8939"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37" w14:textId="77777777" w:rsidR="00B16CBC" w:rsidRPr="00FC447C" w:rsidRDefault="00B16CBC" w:rsidP="00B16CBC">
            <w:pPr>
              <w:rPr>
                <w:rFonts w:ascii="Arial" w:hAnsi="Arial" w:cs="Arial"/>
                <w:color w:val="000000"/>
                <w:szCs w:val="20"/>
                <w:lang w:eastAsia="en-GB"/>
              </w:rPr>
            </w:pPr>
            <w:r w:rsidRPr="00FC447C">
              <w:t>24</w:t>
            </w:r>
          </w:p>
        </w:tc>
        <w:tc>
          <w:tcPr>
            <w:tcW w:w="4529" w:type="pct"/>
            <w:tcBorders>
              <w:top w:val="nil"/>
              <w:left w:val="nil"/>
              <w:bottom w:val="single" w:sz="4" w:space="0" w:color="auto"/>
              <w:right w:val="single" w:sz="4" w:space="0" w:color="auto"/>
            </w:tcBorders>
            <w:shd w:val="clear" w:color="auto" w:fill="auto"/>
            <w:hideMark/>
          </w:tcPr>
          <w:p w14:paraId="004F8938" w14:textId="77777777" w:rsidR="00B16CBC" w:rsidRPr="00FC447C" w:rsidRDefault="00B16CBC" w:rsidP="00B16CBC">
            <w:pPr>
              <w:rPr>
                <w:rFonts w:ascii="Arial" w:hAnsi="Arial" w:cs="Arial"/>
                <w:color w:val="000000"/>
                <w:szCs w:val="20"/>
                <w:lang w:eastAsia="en-GB"/>
              </w:rPr>
            </w:pPr>
            <w:r w:rsidRPr="00FC447C">
              <w:t>Falling dead trees (not felled)</w:t>
            </w:r>
          </w:p>
        </w:tc>
      </w:tr>
      <w:tr w:rsidR="00B16CBC" w:rsidRPr="00FC447C" w14:paraId="004F893C"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3A" w14:textId="77777777" w:rsidR="00B16CBC" w:rsidRPr="00FC447C" w:rsidRDefault="00B16CBC" w:rsidP="00B16CBC">
            <w:pPr>
              <w:rPr>
                <w:rFonts w:ascii="Arial" w:hAnsi="Arial" w:cs="Arial"/>
                <w:color w:val="000000"/>
                <w:szCs w:val="20"/>
                <w:lang w:eastAsia="en-GB"/>
              </w:rPr>
            </w:pPr>
            <w:r w:rsidRPr="00FC447C">
              <w:t>25</w:t>
            </w:r>
          </w:p>
        </w:tc>
        <w:tc>
          <w:tcPr>
            <w:tcW w:w="4529" w:type="pct"/>
            <w:tcBorders>
              <w:top w:val="nil"/>
              <w:left w:val="nil"/>
              <w:bottom w:val="single" w:sz="4" w:space="0" w:color="auto"/>
              <w:right w:val="single" w:sz="4" w:space="0" w:color="auto"/>
            </w:tcBorders>
            <w:shd w:val="clear" w:color="auto" w:fill="auto"/>
            <w:hideMark/>
          </w:tcPr>
          <w:p w14:paraId="004F893B" w14:textId="77777777" w:rsidR="00B16CBC" w:rsidRPr="00FC447C" w:rsidRDefault="00B16CBC" w:rsidP="00B16CBC">
            <w:pPr>
              <w:rPr>
                <w:rFonts w:ascii="Arial" w:hAnsi="Arial" w:cs="Arial"/>
                <w:color w:val="000000"/>
                <w:szCs w:val="20"/>
                <w:lang w:eastAsia="en-GB"/>
              </w:rPr>
            </w:pPr>
            <w:r w:rsidRPr="00FC447C">
              <w:t>Growing Trees</w:t>
            </w:r>
          </w:p>
        </w:tc>
      </w:tr>
      <w:tr w:rsidR="00B16CBC" w:rsidRPr="00FC447C" w14:paraId="004F893F"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3D" w14:textId="77777777" w:rsidR="00B16CBC" w:rsidRPr="00FC447C" w:rsidRDefault="00B16CBC" w:rsidP="00B16CBC">
            <w:pPr>
              <w:rPr>
                <w:rFonts w:ascii="Arial" w:hAnsi="Arial" w:cs="Arial"/>
                <w:color w:val="000000"/>
                <w:szCs w:val="20"/>
                <w:lang w:eastAsia="en-GB"/>
              </w:rPr>
            </w:pPr>
            <w:r w:rsidRPr="00FC447C">
              <w:t>26</w:t>
            </w:r>
          </w:p>
        </w:tc>
        <w:tc>
          <w:tcPr>
            <w:tcW w:w="4529" w:type="pct"/>
            <w:tcBorders>
              <w:top w:val="nil"/>
              <w:left w:val="nil"/>
              <w:bottom w:val="single" w:sz="4" w:space="0" w:color="auto"/>
              <w:right w:val="single" w:sz="4" w:space="0" w:color="auto"/>
            </w:tcBorders>
            <w:shd w:val="clear" w:color="auto" w:fill="auto"/>
            <w:hideMark/>
          </w:tcPr>
          <w:p w14:paraId="004F893E" w14:textId="2A5CC4BE" w:rsidR="00B16CBC" w:rsidRPr="00FC447C" w:rsidRDefault="00B16CBC" w:rsidP="00B16CBC">
            <w:pPr>
              <w:rPr>
                <w:rFonts w:ascii="Arial" w:hAnsi="Arial" w:cs="Arial"/>
                <w:color w:val="000000"/>
                <w:szCs w:val="20"/>
                <w:lang w:eastAsia="en-GB"/>
              </w:rPr>
            </w:pPr>
            <w:r w:rsidRPr="00FC447C">
              <w:t>Corrosion due to atmosphere/environment</w:t>
            </w:r>
          </w:p>
        </w:tc>
      </w:tr>
      <w:tr w:rsidR="00B16CBC" w:rsidRPr="00FC447C" w14:paraId="004F8942"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40" w14:textId="77777777" w:rsidR="00B16CBC" w:rsidRPr="00FC447C" w:rsidRDefault="00B16CBC" w:rsidP="00B16CBC">
            <w:pPr>
              <w:rPr>
                <w:rFonts w:ascii="Arial" w:hAnsi="Arial" w:cs="Arial"/>
                <w:color w:val="000000"/>
                <w:szCs w:val="20"/>
                <w:lang w:eastAsia="en-GB"/>
              </w:rPr>
            </w:pPr>
            <w:r w:rsidRPr="00FC447C">
              <w:t>30</w:t>
            </w:r>
          </w:p>
        </w:tc>
        <w:tc>
          <w:tcPr>
            <w:tcW w:w="4529" w:type="pct"/>
            <w:tcBorders>
              <w:top w:val="nil"/>
              <w:left w:val="nil"/>
              <w:bottom w:val="single" w:sz="4" w:space="0" w:color="auto"/>
              <w:right w:val="single" w:sz="4" w:space="0" w:color="auto"/>
            </w:tcBorders>
            <w:shd w:val="clear" w:color="auto" w:fill="auto"/>
            <w:hideMark/>
          </w:tcPr>
          <w:p w14:paraId="004F8941" w14:textId="77777777" w:rsidR="00B16CBC" w:rsidRPr="00FC447C" w:rsidRDefault="00B16CBC" w:rsidP="00B16CBC">
            <w:pPr>
              <w:rPr>
                <w:rFonts w:ascii="Arial" w:hAnsi="Arial" w:cs="Arial"/>
                <w:color w:val="000000"/>
                <w:szCs w:val="20"/>
                <w:lang w:eastAsia="en-GB"/>
              </w:rPr>
            </w:pPr>
            <w:r w:rsidRPr="00FC447C">
              <w:t>Birds (including swans and geese)</w:t>
            </w:r>
          </w:p>
        </w:tc>
      </w:tr>
      <w:tr w:rsidR="00B16CBC" w:rsidRPr="00FC447C" w14:paraId="004F8945"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43" w14:textId="77777777" w:rsidR="00B16CBC" w:rsidRPr="00FC447C" w:rsidRDefault="00B16CBC" w:rsidP="00B16CBC">
            <w:pPr>
              <w:rPr>
                <w:rFonts w:ascii="Arial" w:hAnsi="Arial" w:cs="Arial"/>
                <w:color w:val="000000"/>
                <w:szCs w:val="20"/>
                <w:lang w:eastAsia="en-GB"/>
              </w:rPr>
            </w:pPr>
            <w:r w:rsidRPr="00FC447C">
              <w:t>32</w:t>
            </w:r>
          </w:p>
        </w:tc>
        <w:tc>
          <w:tcPr>
            <w:tcW w:w="4529" w:type="pct"/>
            <w:tcBorders>
              <w:top w:val="nil"/>
              <w:left w:val="nil"/>
              <w:bottom w:val="single" w:sz="4" w:space="0" w:color="auto"/>
              <w:right w:val="single" w:sz="4" w:space="0" w:color="auto"/>
            </w:tcBorders>
            <w:shd w:val="clear" w:color="auto" w:fill="auto"/>
            <w:hideMark/>
          </w:tcPr>
          <w:p w14:paraId="004F8944" w14:textId="77777777" w:rsidR="00B16CBC" w:rsidRPr="00FC447C" w:rsidRDefault="00B16CBC" w:rsidP="00B16CBC">
            <w:pPr>
              <w:rPr>
                <w:rFonts w:ascii="Arial" w:hAnsi="Arial" w:cs="Arial"/>
                <w:color w:val="000000"/>
                <w:szCs w:val="20"/>
                <w:lang w:eastAsia="en-GB"/>
              </w:rPr>
            </w:pPr>
            <w:r w:rsidRPr="00FC447C">
              <w:t>Vermin, wild animals and insects</w:t>
            </w:r>
          </w:p>
        </w:tc>
      </w:tr>
      <w:tr w:rsidR="00B16CBC" w:rsidRPr="00FC447C" w14:paraId="004F8948"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46" w14:textId="77777777" w:rsidR="00B16CBC" w:rsidRPr="00FC447C" w:rsidRDefault="00B16CBC" w:rsidP="00B16CBC">
            <w:pPr>
              <w:rPr>
                <w:rFonts w:ascii="Arial" w:hAnsi="Arial" w:cs="Arial"/>
                <w:color w:val="000000"/>
                <w:szCs w:val="20"/>
                <w:lang w:eastAsia="en-GB"/>
              </w:rPr>
            </w:pPr>
            <w:r w:rsidRPr="00FC447C">
              <w:t>33</w:t>
            </w:r>
          </w:p>
        </w:tc>
        <w:tc>
          <w:tcPr>
            <w:tcW w:w="4529" w:type="pct"/>
            <w:tcBorders>
              <w:top w:val="nil"/>
              <w:left w:val="nil"/>
              <w:bottom w:val="single" w:sz="4" w:space="0" w:color="auto"/>
              <w:right w:val="single" w:sz="4" w:space="0" w:color="auto"/>
            </w:tcBorders>
            <w:shd w:val="clear" w:color="auto" w:fill="auto"/>
            <w:hideMark/>
          </w:tcPr>
          <w:p w14:paraId="004F8947" w14:textId="77777777" w:rsidR="00B16CBC" w:rsidRPr="00FC447C" w:rsidRDefault="00B16CBC" w:rsidP="00B16CBC">
            <w:pPr>
              <w:rPr>
                <w:rFonts w:ascii="Arial" w:hAnsi="Arial" w:cs="Arial"/>
                <w:color w:val="000000"/>
                <w:szCs w:val="20"/>
                <w:lang w:eastAsia="en-GB"/>
              </w:rPr>
            </w:pPr>
            <w:r w:rsidRPr="00FC447C">
              <w:t>Farm and domestic animals</w:t>
            </w:r>
          </w:p>
        </w:tc>
      </w:tr>
      <w:tr w:rsidR="00B16CBC" w:rsidRPr="00FC447C" w14:paraId="004F894B"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49" w14:textId="77777777" w:rsidR="00B16CBC" w:rsidRPr="00FC447C" w:rsidRDefault="00B16CBC" w:rsidP="00B16CBC">
            <w:pPr>
              <w:rPr>
                <w:rFonts w:ascii="Arial" w:hAnsi="Arial" w:cs="Arial"/>
                <w:color w:val="000000"/>
                <w:szCs w:val="20"/>
                <w:lang w:eastAsia="en-GB"/>
              </w:rPr>
            </w:pPr>
            <w:r w:rsidRPr="00FC447C">
              <w:t>39</w:t>
            </w:r>
          </w:p>
        </w:tc>
        <w:tc>
          <w:tcPr>
            <w:tcW w:w="4529" w:type="pct"/>
            <w:tcBorders>
              <w:top w:val="nil"/>
              <w:left w:val="nil"/>
              <w:bottom w:val="single" w:sz="4" w:space="0" w:color="auto"/>
              <w:right w:val="single" w:sz="4" w:space="0" w:color="auto"/>
            </w:tcBorders>
            <w:shd w:val="clear" w:color="auto" w:fill="auto"/>
            <w:hideMark/>
          </w:tcPr>
          <w:p w14:paraId="004F894A" w14:textId="77777777" w:rsidR="00B16CBC" w:rsidRPr="00FC447C" w:rsidRDefault="00B16CBC" w:rsidP="00B16CBC">
            <w:pPr>
              <w:rPr>
                <w:rFonts w:ascii="Arial" w:hAnsi="Arial" w:cs="Arial"/>
                <w:color w:val="000000"/>
                <w:szCs w:val="20"/>
                <w:lang w:eastAsia="en-GB"/>
              </w:rPr>
            </w:pPr>
            <w:r w:rsidRPr="00FC447C">
              <w:t>Wilful damage, interference</w:t>
            </w:r>
          </w:p>
        </w:tc>
      </w:tr>
      <w:tr w:rsidR="00B16CBC" w:rsidRPr="00FC447C" w14:paraId="004F894E"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4C" w14:textId="77777777" w:rsidR="00B16CBC" w:rsidRPr="00FC447C" w:rsidRDefault="00B16CBC" w:rsidP="00B16CBC">
            <w:pPr>
              <w:rPr>
                <w:rFonts w:ascii="Arial" w:hAnsi="Arial" w:cs="Arial"/>
                <w:color w:val="000000"/>
                <w:szCs w:val="20"/>
                <w:lang w:eastAsia="en-GB"/>
              </w:rPr>
            </w:pPr>
            <w:r w:rsidRPr="00FC447C">
              <w:t>40</w:t>
            </w:r>
          </w:p>
        </w:tc>
        <w:tc>
          <w:tcPr>
            <w:tcW w:w="4529" w:type="pct"/>
            <w:tcBorders>
              <w:top w:val="nil"/>
              <w:left w:val="nil"/>
              <w:bottom w:val="single" w:sz="4" w:space="0" w:color="auto"/>
              <w:right w:val="single" w:sz="4" w:space="0" w:color="auto"/>
            </w:tcBorders>
            <w:shd w:val="clear" w:color="auto" w:fill="auto"/>
            <w:hideMark/>
          </w:tcPr>
          <w:p w14:paraId="004F894D" w14:textId="77777777" w:rsidR="00B16CBC" w:rsidRPr="00FC447C" w:rsidRDefault="00B16CBC" w:rsidP="00B16CBC">
            <w:pPr>
              <w:rPr>
                <w:rFonts w:ascii="Arial" w:hAnsi="Arial" w:cs="Arial"/>
                <w:color w:val="000000"/>
                <w:szCs w:val="20"/>
                <w:lang w:eastAsia="en-GB"/>
              </w:rPr>
            </w:pPr>
            <w:r w:rsidRPr="00FC447C">
              <w:t>Metal theft</w:t>
            </w:r>
          </w:p>
        </w:tc>
      </w:tr>
      <w:tr w:rsidR="00B16CBC" w:rsidRPr="00FC447C" w14:paraId="004F8951"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4F" w14:textId="77777777" w:rsidR="00B16CBC" w:rsidRPr="00FC447C" w:rsidRDefault="00B16CBC" w:rsidP="00B16CBC">
            <w:pPr>
              <w:rPr>
                <w:rFonts w:ascii="Arial" w:hAnsi="Arial" w:cs="Arial"/>
                <w:color w:val="000000"/>
                <w:szCs w:val="20"/>
                <w:lang w:eastAsia="en-GB"/>
              </w:rPr>
            </w:pPr>
            <w:r w:rsidRPr="00FC447C">
              <w:t>41</w:t>
            </w:r>
          </w:p>
        </w:tc>
        <w:tc>
          <w:tcPr>
            <w:tcW w:w="4529" w:type="pct"/>
            <w:tcBorders>
              <w:top w:val="nil"/>
              <w:left w:val="nil"/>
              <w:bottom w:val="single" w:sz="4" w:space="0" w:color="auto"/>
              <w:right w:val="single" w:sz="4" w:space="0" w:color="auto"/>
            </w:tcBorders>
            <w:shd w:val="clear" w:color="auto" w:fill="auto"/>
            <w:hideMark/>
          </w:tcPr>
          <w:p w14:paraId="004F8950" w14:textId="77777777" w:rsidR="00B16CBC" w:rsidRPr="00FC447C" w:rsidRDefault="00B16CBC" w:rsidP="00B16CBC">
            <w:pPr>
              <w:rPr>
                <w:rFonts w:ascii="Arial" w:hAnsi="Arial" w:cs="Arial"/>
                <w:color w:val="000000"/>
                <w:szCs w:val="20"/>
                <w:lang w:eastAsia="en-GB"/>
              </w:rPr>
            </w:pPr>
            <w:r w:rsidRPr="00FC447C">
              <w:t>Accidental Contact, Damage or Interference by Cable TV companies or their contractors</w:t>
            </w:r>
          </w:p>
        </w:tc>
      </w:tr>
      <w:tr w:rsidR="00B16CBC" w:rsidRPr="00FC447C" w14:paraId="004F8954"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52" w14:textId="77777777" w:rsidR="00B16CBC" w:rsidRPr="00FC447C" w:rsidRDefault="00B16CBC" w:rsidP="00B16CBC">
            <w:pPr>
              <w:rPr>
                <w:rFonts w:ascii="Arial" w:hAnsi="Arial" w:cs="Arial"/>
                <w:color w:val="000000"/>
                <w:szCs w:val="20"/>
                <w:lang w:eastAsia="en-GB"/>
              </w:rPr>
            </w:pPr>
            <w:r w:rsidRPr="00FC447C">
              <w:t>42</w:t>
            </w:r>
          </w:p>
        </w:tc>
        <w:tc>
          <w:tcPr>
            <w:tcW w:w="4529" w:type="pct"/>
            <w:tcBorders>
              <w:top w:val="nil"/>
              <w:left w:val="nil"/>
              <w:bottom w:val="single" w:sz="4" w:space="0" w:color="auto"/>
              <w:right w:val="single" w:sz="4" w:space="0" w:color="auto"/>
            </w:tcBorders>
            <w:shd w:val="clear" w:color="auto" w:fill="auto"/>
            <w:hideMark/>
          </w:tcPr>
          <w:p w14:paraId="004F8953" w14:textId="2D356A14" w:rsidR="00B16CBC" w:rsidRPr="00FC447C" w:rsidRDefault="00B16CBC" w:rsidP="00B16CBC">
            <w:pPr>
              <w:rPr>
                <w:rFonts w:ascii="Arial" w:hAnsi="Arial" w:cs="Arial"/>
                <w:color w:val="000000"/>
                <w:szCs w:val="20"/>
                <w:lang w:eastAsia="en-GB"/>
              </w:rPr>
            </w:pPr>
            <w:r w:rsidRPr="00FC447C">
              <w:t xml:space="preserve">Accidental Contact, Damage or Interference by Public </w:t>
            </w:r>
            <w:r w:rsidR="00F952F7" w:rsidRPr="00FC447C">
              <w:t>Telecoms</w:t>
            </w:r>
            <w:r w:rsidRPr="00FC447C">
              <w:t xml:space="preserve"> Operator (eg. BT, Mercury etc) or their contractors</w:t>
            </w:r>
          </w:p>
        </w:tc>
      </w:tr>
      <w:tr w:rsidR="00B16CBC" w:rsidRPr="00FC447C" w14:paraId="004F8957"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55" w14:textId="77777777" w:rsidR="00B16CBC" w:rsidRPr="00FC447C" w:rsidRDefault="00B16CBC" w:rsidP="00B16CBC">
            <w:pPr>
              <w:rPr>
                <w:rFonts w:ascii="Arial" w:hAnsi="Arial" w:cs="Arial"/>
                <w:color w:val="000000"/>
                <w:szCs w:val="20"/>
                <w:lang w:eastAsia="en-GB"/>
              </w:rPr>
            </w:pPr>
            <w:r w:rsidRPr="00FC447C">
              <w:t>43</w:t>
            </w:r>
          </w:p>
        </w:tc>
        <w:tc>
          <w:tcPr>
            <w:tcW w:w="4529" w:type="pct"/>
            <w:tcBorders>
              <w:top w:val="nil"/>
              <w:left w:val="nil"/>
              <w:bottom w:val="single" w:sz="4" w:space="0" w:color="auto"/>
              <w:right w:val="single" w:sz="4" w:space="0" w:color="auto"/>
            </w:tcBorders>
            <w:shd w:val="clear" w:color="auto" w:fill="auto"/>
            <w:hideMark/>
          </w:tcPr>
          <w:p w14:paraId="004F8956" w14:textId="77777777" w:rsidR="00B16CBC" w:rsidRPr="00FC447C" w:rsidRDefault="00B16CBC" w:rsidP="00B16CBC">
            <w:pPr>
              <w:rPr>
                <w:rFonts w:ascii="Arial" w:hAnsi="Arial" w:cs="Arial"/>
                <w:color w:val="000000"/>
                <w:szCs w:val="20"/>
                <w:lang w:eastAsia="en-GB"/>
              </w:rPr>
            </w:pPr>
            <w:r w:rsidRPr="00FC447C">
              <w:t>Accidental Contact, Damage or Interference by Gas Company or their contractors</w:t>
            </w:r>
          </w:p>
        </w:tc>
      </w:tr>
      <w:tr w:rsidR="00B16CBC" w:rsidRPr="00FC447C" w14:paraId="004F895A"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tcPr>
          <w:p w14:paraId="004F8958" w14:textId="77777777" w:rsidR="00B16CBC" w:rsidRPr="00FC447C" w:rsidRDefault="00B16CBC" w:rsidP="00B16CBC">
            <w:pPr>
              <w:rPr>
                <w:rFonts w:ascii="Arial" w:hAnsi="Arial" w:cs="Arial"/>
                <w:color w:val="000000"/>
                <w:szCs w:val="20"/>
                <w:lang w:eastAsia="en-GB"/>
              </w:rPr>
            </w:pPr>
            <w:r w:rsidRPr="00FC447C">
              <w:t>44</w:t>
            </w:r>
          </w:p>
        </w:tc>
        <w:tc>
          <w:tcPr>
            <w:tcW w:w="4529" w:type="pct"/>
            <w:tcBorders>
              <w:top w:val="nil"/>
              <w:left w:val="nil"/>
              <w:bottom w:val="single" w:sz="4" w:space="0" w:color="auto"/>
              <w:right w:val="single" w:sz="4" w:space="0" w:color="auto"/>
            </w:tcBorders>
            <w:shd w:val="clear" w:color="auto" w:fill="auto"/>
          </w:tcPr>
          <w:p w14:paraId="004F8959" w14:textId="77777777" w:rsidR="00B16CBC" w:rsidRPr="00FC447C" w:rsidRDefault="00B16CBC" w:rsidP="00B16CBC">
            <w:pPr>
              <w:rPr>
                <w:rFonts w:ascii="Arial" w:hAnsi="Arial" w:cs="Arial"/>
                <w:color w:val="000000"/>
                <w:szCs w:val="20"/>
                <w:lang w:eastAsia="en-GB"/>
              </w:rPr>
            </w:pPr>
            <w:r w:rsidRPr="00FC447C">
              <w:t>Accidental Contact, Damage or Interference by water/sewage companies or their contractors</w:t>
            </w:r>
          </w:p>
        </w:tc>
      </w:tr>
      <w:tr w:rsidR="00B16CBC" w:rsidRPr="00FC447C" w14:paraId="004F895D"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5B" w14:textId="77777777" w:rsidR="00B16CBC" w:rsidRPr="00FC447C" w:rsidRDefault="00B16CBC" w:rsidP="00B16CBC">
            <w:pPr>
              <w:rPr>
                <w:rFonts w:ascii="Arial" w:hAnsi="Arial" w:cs="Arial"/>
                <w:color w:val="000000"/>
                <w:szCs w:val="20"/>
                <w:lang w:eastAsia="en-GB"/>
              </w:rPr>
            </w:pPr>
            <w:r w:rsidRPr="00FC447C">
              <w:t>45</w:t>
            </w:r>
          </w:p>
        </w:tc>
        <w:tc>
          <w:tcPr>
            <w:tcW w:w="4529" w:type="pct"/>
            <w:tcBorders>
              <w:top w:val="nil"/>
              <w:left w:val="nil"/>
              <w:bottom w:val="single" w:sz="4" w:space="0" w:color="auto"/>
              <w:right w:val="single" w:sz="4" w:space="0" w:color="auto"/>
            </w:tcBorders>
            <w:shd w:val="clear" w:color="auto" w:fill="auto"/>
            <w:hideMark/>
          </w:tcPr>
          <w:p w14:paraId="004F895C" w14:textId="77777777" w:rsidR="00B16CBC" w:rsidRPr="00FC447C" w:rsidRDefault="00B16CBC" w:rsidP="00B16CBC">
            <w:pPr>
              <w:rPr>
                <w:rFonts w:ascii="Arial" w:hAnsi="Arial" w:cs="Arial"/>
                <w:color w:val="000000"/>
                <w:szCs w:val="20"/>
                <w:lang w:eastAsia="en-GB"/>
              </w:rPr>
            </w:pPr>
            <w:r w:rsidRPr="00FC447C">
              <w:t>Accidental Contact, Damage or Interference by highway authorities or their contractors</w:t>
            </w:r>
          </w:p>
        </w:tc>
      </w:tr>
      <w:tr w:rsidR="00B16CBC" w:rsidRPr="00FC447C" w14:paraId="004F8960"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5E" w14:textId="77777777" w:rsidR="00B16CBC" w:rsidRPr="00FC447C" w:rsidRDefault="00B16CBC" w:rsidP="00B16CBC">
            <w:pPr>
              <w:rPr>
                <w:rFonts w:ascii="Arial" w:hAnsi="Arial" w:cs="Arial"/>
                <w:color w:val="000000"/>
                <w:szCs w:val="20"/>
                <w:lang w:eastAsia="en-GB"/>
              </w:rPr>
            </w:pPr>
            <w:r w:rsidRPr="00FC447C">
              <w:t>48</w:t>
            </w:r>
          </w:p>
        </w:tc>
        <w:tc>
          <w:tcPr>
            <w:tcW w:w="4529" w:type="pct"/>
            <w:tcBorders>
              <w:top w:val="nil"/>
              <w:left w:val="nil"/>
              <w:bottom w:val="single" w:sz="4" w:space="0" w:color="auto"/>
              <w:right w:val="single" w:sz="4" w:space="0" w:color="auto"/>
            </w:tcBorders>
            <w:shd w:val="clear" w:color="auto" w:fill="auto"/>
            <w:hideMark/>
          </w:tcPr>
          <w:p w14:paraId="004F895F" w14:textId="77777777" w:rsidR="00B16CBC" w:rsidRPr="00FC447C" w:rsidRDefault="00B16CBC" w:rsidP="00B16CBC">
            <w:pPr>
              <w:rPr>
                <w:rFonts w:ascii="Arial" w:hAnsi="Arial" w:cs="Arial"/>
                <w:color w:val="000000"/>
                <w:szCs w:val="20"/>
                <w:lang w:eastAsia="en-GB"/>
              </w:rPr>
            </w:pPr>
            <w:r w:rsidRPr="00FC447C">
              <w:t>Accidental Contact, Damage or Interference Involving farm workers or farm implements</w:t>
            </w:r>
          </w:p>
        </w:tc>
      </w:tr>
      <w:tr w:rsidR="00B16CBC" w:rsidRPr="00FC447C" w14:paraId="004F8963" w14:textId="77777777" w:rsidTr="00B16CBC">
        <w:trPr>
          <w:trHeight w:val="510"/>
        </w:trPr>
        <w:tc>
          <w:tcPr>
            <w:tcW w:w="471" w:type="pct"/>
            <w:tcBorders>
              <w:top w:val="nil"/>
              <w:left w:val="single" w:sz="4" w:space="0" w:color="auto"/>
              <w:bottom w:val="single" w:sz="4" w:space="0" w:color="auto"/>
              <w:right w:val="single" w:sz="4" w:space="0" w:color="auto"/>
            </w:tcBorders>
            <w:shd w:val="clear" w:color="auto" w:fill="auto"/>
            <w:hideMark/>
          </w:tcPr>
          <w:p w14:paraId="004F8961" w14:textId="77777777" w:rsidR="00B16CBC" w:rsidRPr="00FC447C" w:rsidRDefault="00B16CBC" w:rsidP="00B16CBC">
            <w:pPr>
              <w:rPr>
                <w:rFonts w:ascii="Arial" w:hAnsi="Arial" w:cs="Arial"/>
                <w:color w:val="000000"/>
                <w:szCs w:val="20"/>
                <w:lang w:eastAsia="en-GB"/>
              </w:rPr>
            </w:pPr>
            <w:r w:rsidRPr="00FC447C">
              <w:t>49</w:t>
            </w:r>
          </w:p>
        </w:tc>
        <w:tc>
          <w:tcPr>
            <w:tcW w:w="4529" w:type="pct"/>
            <w:tcBorders>
              <w:top w:val="nil"/>
              <w:left w:val="nil"/>
              <w:bottom w:val="single" w:sz="4" w:space="0" w:color="auto"/>
              <w:right w:val="single" w:sz="4" w:space="0" w:color="auto"/>
            </w:tcBorders>
            <w:shd w:val="clear" w:color="auto" w:fill="auto"/>
            <w:hideMark/>
          </w:tcPr>
          <w:p w14:paraId="004F8962" w14:textId="77777777" w:rsidR="00B16CBC" w:rsidRPr="00FC447C" w:rsidRDefault="00B16CBC" w:rsidP="00B16CBC">
            <w:pPr>
              <w:rPr>
                <w:rFonts w:ascii="Arial" w:hAnsi="Arial" w:cs="Arial"/>
                <w:color w:val="000000"/>
                <w:szCs w:val="20"/>
                <w:lang w:eastAsia="en-GB"/>
              </w:rPr>
            </w:pPr>
            <w:r w:rsidRPr="00FC447C">
              <w:t>Accidental Contact, Damage or Interference Involving aircraft or unmanned balloons</w:t>
            </w:r>
          </w:p>
        </w:tc>
      </w:tr>
      <w:tr w:rsidR="00B16CBC" w:rsidRPr="00FC447C" w14:paraId="004F8966"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64" w14:textId="77777777" w:rsidR="00B16CBC" w:rsidRPr="00FC447C" w:rsidRDefault="00B16CBC" w:rsidP="00B16CBC">
            <w:pPr>
              <w:rPr>
                <w:rFonts w:ascii="Arial" w:hAnsi="Arial" w:cs="Arial"/>
                <w:color w:val="000000"/>
                <w:szCs w:val="20"/>
                <w:lang w:eastAsia="en-GB"/>
              </w:rPr>
            </w:pPr>
            <w:r w:rsidRPr="00FC447C">
              <w:t>50</w:t>
            </w:r>
          </w:p>
        </w:tc>
        <w:tc>
          <w:tcPr>
            <w:tcW w:w="4529" w:type="pct"/>
            <w:tcBorders>
              <w:top w:val="nil"/>
              <w:left w:val="nil"/>
              <w:bottom w:val="single" w:sz="4" w:space="0" w:color="auto"/>
              <w:right w:val="single" w:sz="4" w:space="0" w:color="auto"/>
            </w:tcBorders>
            <w:shd w:val="clear" w:color="auto" w:fill="auto"/>
            <w:hideMark/>
          </w:tcPr>
          <w:p w14:paraId="004F8965" w14:textId="77777777" w:rsidR="00B16CBC" w:rsidRPr="00FC447C" w:rsidRDefault="00B16CBC" w:rsidP="00B16CBC">
            <w:pPr>
              <w:rPr>
                <w:rFonts w:ascii="Arial" w:hAnsi="Arial" w:cs="Arial"/>
                <w:color w:val="000000"/>
                <w:szCs w:val="20"/>
                <w:lang w:eastAsia="en-GB"/>
              </w:rPr>
            </w:pPr>
            <w:r w:rsidRPr="00FC447C">
              <w:t>Accidental Contact, Damage or Interference by private individuals (excl. Aircraft/Balloons/Leisure Pursuits)</w:t>
            </w:r>
          </w:p>
        </w:tc>
      </w:tr>
      <w:tr w:rsidR="00B16CBC" w:rsidRPr="00FC447C" w14:paraId="004F8969"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67" w14:textId="77777777" w:rsidR="00B16CBC" w:rsidRPr="00FC447C" w:rsidRDefault="00B16CBC" w:rsidP="00B16CBC">
            <w:pPr>
              <w:rPr>
                <w:rFonts w:ascii="Arial" w:hAnsi="Arial" w:cs="Arial"/>
                <w:color w:val="000000"/>
                <w:szCs w:val="20"/>
                <w:lang w:eastAsia="en-GB"/>
              </w:rPr>
            </w:pPr>
            <w:r w:rsidRPr="00FC447C">
              <w:t>53</w:t>
            </w:r>
          </w:p>
        </w:tc>
        <w:tc>
          <w:tcPr>
            <w:tcW w:w="4529" w:type="pct"/>
            <w:tcBorders>
              <w:top w:val="nil"/>
              <w:left w:val="nil"/>
              <w:bottom w:val="single" w:sz="4" w:space="0" w:color="auto"/>
              <w:right w:val="single" w:sz="4" w:space="0" w:color="auto"/>
            </w:tcBorders>
            <w:shd w:val="clear" w:color="auto" w:fill="auto"/>
            <w:hideMark/>
          </w:tcPr>
          <w:p w14:paraId="004F8968" w14:textId="77777777" w:rsidR="00B16CBC" w:rsidRPr="00FC447C" w:rsidRDefault="00B16CBC" w:rsidP="00B16CBC">
            <w:pPr>
              <w:rPr>
                <w:rFonts w:ascii="Arial" w:hAnsi="Arial" w:cs="Arial"/>
                <w:color w:val="000000"/>
                <w:szCs w:val="20"/>
                <w:lang w:eastAsia="en-GB"/>
              </w:rPr>
            </w:pPr>
            <w:r w:rsidRPr="00FC447C">
              <w:t>Accidental Contact, Damage or Interference by unknown third parties</w:t>
            </w:r>
          </w:p>
        </w:tc>
      </w:tr>
      <w:tr w:rsidR="00B16CBC" w:rsidRPr="00FC447C" w14:paraId="004F896C"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6A" w14:textId="77777777" w:rsidR="00B16CBC" w:rsidRPr="00FC447C" w:rsidRDefault="00B16CBC" w:rsidP="00B16CBC">
            <w:pPr>
              <w:rPr>
                <w:rFonts w:ascii="Arial" w:hAnsi="Arial" w:cs="Arial"/>
                <w:color w:val="000000"/>
                <w:szCs w:val="20"/>
                <w:lang w:eastAsia="en-GB"/>
              </w:rPr>
            </w:pPr>
            <w:r w:rsidRPr="00FC447C">
              <w:t>54</w:t>
            </w:r>
          </w:p>
        </w:tc>
        <w:tc>
          <w:tcPr>
            <w:tcW w:w="4529" w:type="pct"/>
            <w:tcBorders>
              <w:top w:val="nil"/>
              <w:left w:val="nil"/>
              <w:bottom w:val="single" w:sz="4" w:space="0" w:color="auto"/>
              <w:right w:val="single" w:sz="4" w:space="0" w:color="auto"/>
            </w:tcBorders>
            <w:shd w:val="clear" w:color="auto" w:fill="auto"/>
            <w:hideMark/>
          </w:tcPr>
          <w:p w14:paraId="004F896B" w14:textId="77777777" w:rsidR="00B16CBC" w:rsidRPr="00FC447C" w:rsidRDefault="00B16CBC" w:rsidP="00B16CBC">
            <w:pPr>
              <w:rPr>
                <w:rFonts w:ascii="Arial" w:hAnsi="Arial" w:cs="Arial"/>
                <w:color w:val="000000"/>
                <w:szCs w:val="20"/>
                <w:lang w:eastAsia="en-GB"/>
              </w:rPr>
            </w:pPr>
            <w:r w:rsidRPr="00FC447C">
              <w:t>Accidental Contact, Damage or Interference by local building authorities or their contractors</w:t>
            </w:r>
          </w:p>
        </w:tc>
      </w:tr>
      <w:tr w:rsidR="00B16CBC" w:rsidRPr="00FC447C" w14:paraId="004F896F"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6D" w14:textId="77777777" w:rsidR="00B16CBC" w:rsidRPr="00FC447C" w:rsidRDefault="00B16CBC" w:rsidP="00B16CBC">
            <w:pPr>
              <w:rPr>
                <w:rFonts w:ascii="Arial" w:hAnsi="Arial" w:cs="Arial"/>
                <w:color w:val="000000"/>
                <w:szCs w:val="20"/>
                <w:lang w:eastAsia="en-GB"/>
              </w:rPr>
            </w:pPr>
            <w:r w:rsidRPr="00FC447C">
              <w:lastRenderedPageBreak/>
              <w:t>55</w:t>
            </w:r>
          </w:p>
        </w:tc>
        <w:tc>
          <w:tcPr>
            <w:tcW w:w="4529" w:type="pct"/>
            <w:tcBorders>
              <w:top w:val="nil"/>
              <w:left w:val="nil"/>
              <w:bottom w:val="single" w:sz="4" w:space="0" w:color="auto"/>
              <w:right w:val="single" w:sz="4" w:space="0" w:color="auto"/>
            </w:tcBorders>
            <w:shd w:val="clear" w:color="auto" w:fill="auto"/>
            <w:hideMark/>
          </w:tcPr>
          <w:p w14:paraId="004F896E" w14:textId="77777777" w:rsidR="00B16CBC" w:rsidRPr="00FC447C" w:rsidRDefault="00B16CBC" w:rsidP="00B16CBC">
            <w:pPr>
              <w:rPr>
                <w:rFonts w:ascii="Arial" w:hAnsi="Arial" w:cs="Arial"/>
                <w:color w:val="000000"/>
                <w:szCs w:val="20"/>
                <w:lang w:eastAsia="en-GB"/>
              </w:rPr>
            </w:pPr>
            <w:r w:rsidRPr="00FC447C">
              <w:t>Accidental Contact, Damage or Interference by private developers or their contractors</w:t>
            </w:r>
          </w:p>
        </w:tc>
      </w:tr>
      <w:tr w:rsidR="00B16CBC" w:rsidRPr="00FC447C" w14:paraId="004F8972"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70" w14:textId="77777777" w:rsidR="00B16CBC" w:rsidRPr="00FC447C" w:rsidRDefault="00B16CBC" w:rsidP="00B16CBC">
            <w:pPr>
              <w:rPr>
                <w:rFonts w:ascii="Arial" w:hAnsi="Arial" w:cs="Arial"/>
                <w:color w:val="000000"/>
                <w:szCs w:val="20"/>
                <w:lang w:eastAsia="en-GB"/>
              </w:rPr>
            </w:pPr>
            <w:r w:rsidRPr="00FC447C">
              <w:t>56</w:t>
            </w:r>
          </w:p>
        </w:tc>
        <w:tc>
          <w:tcPr>
            <w:tcW w:w="4529" w:type="pct"/>
            <w:tcBorders>
              <w:top w:val="nil"/>
              <w:left w:val="nil"/>
              <w:bottom w:val="single" w:sz="4" w:space="0" w:color="auto"/>
              <w:right w:val="single" w:sz="4" w:space="0" w:color="auto"/>
            </w:tcBorders>
            <w:shd w:val="clear" w:color="auto" w:fill="auto"/>
            <w:hideMark/>
          </w:tcPr>
          <w:p w14:paraId="004F8971" w14:textId="77777777" w:rsidR="00B16CBC" w:rsidRPr="00FC447C" w:rsidRDefault="00B16CBC" w:rsidP="00B16CBC">
            <w:pPr>
              <w:rPr>
                <w:rFonts w:ascii="Arial" w:hAnsi="Arial" w:cs="Arial"/>
                <w:color w:val="000000"/>
                <w:szCs w:val="20"/>
                <w:lang w:eastAsia="en-GB"/>
              </w:rPr>
            </w:pPr>
            <w:r w:rsidRPr="00FC447C">
              <w:t>Accidental Contact, Damage or Interference involving leisure pursuits</w:t>
            </w:r>
          </w:p>
        </w:tc>
      </w:tr>
      <w:tr w:rsidR="00B16CBC" w:rsidRPr="00FC447C" w14:paraId="004F8975"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73" w14:textId="77777777" w:rsidR="00B16CBC" w:rsidRPr="00FC447C" w:rsidRDefault="00B16CBC" w:rsidP="00B16CBC">
            <w:pPr>
              <w:rPr>
                <w:rFonts w:ascii="Arial" w:hAnsi="Arial" w:cs="Arial"/>
                <w:color w:val="000000"/>
                <w:szCs w:val="20"/>
                <w:lang w:eastAsia="en-GB"/>
              </w:rPr>
            </w:pPr>
            <w:r w:rsidRPr="00FC447C">
              <w:t>57</w:t>
            </w:r>
          </w:p>
        </w:tc>
        <w:tc>
          <w:tcPr>
            <w:tcW w:w="4529" w:type="pct"/>
            <w:tcBorders>
              <w:top w:val="nil"/>
              <w:left w:val="nil"/>
              <w:bottom w:val="single" w:sz="4" w:space="0" w:color="auto"/>
              <w:right w:val="single" w:sz="4" w:space="0" w:color="auto"/>
            </w:tcBorders>
            <w:shd w:val="clear" w:color="auto" w:fill="auto"/>
            <w:hideMark/>
          </w:tcPr>
          <w:p w14:paraId="004F8974" w14:textId="77777777" w:rsidR="00B16CBC" w:rsidRPr="00FC447C" w:rsidRDefault="00B16CBC" w:rsidP="00B16CBC">
            <w:pPr>
              <w:rPr>
                <w:rFonts w:ascii="Arial" w:hAnsi="Arial" w:cs="Arial"/>
                <w:color w:val="000000"/>
                <w:szCs w:val="20"/>
                <w:lang w:eastAsia="en-GB"/>
              </w:rPr>
            </w:pPr>
            <w:r w:rsidRPr="00FC447C">
              <w:t>Accidental Contact, Damage or Interference by other third parties</w:t>
            </w:r>
          </w:p>
        </w:tc>
      </w:tr>
      <w:tr w:rsidR="00B16CBC" w:rsidRPr="00FC447C" w14:paraId="004F8978"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76" w14:textId="77777777" w:rsidR="00B16CBC" w:rsidRPr="00FC447C" w:rsidRDefault="00B16CBC" w:rsidP="00B16CBC">
            <w:pPr>
              <w:rPr>
                <w:rFonts w:ascii="Arial" w:hAnsi="Arial" w:cs="Arial"/>
                <w:color w:val="000000"/>
                <w:szCs w:val="20"/>
                <w:lang w:eastAsia="en-GB"/>
              </w:rPr>
            </w:pPr>
            <w:r w:rsidRPr="00FC447C">
              <w:t>58</w:t>
            </w:r>
          </w:p>
        </w:tc>
        <w:tc>
          <w:tcPr>
            <w:tcW w:w="4529" w:type="pct"/>
            <w:tcBorders>
              <w:top w:val="nil"/>
              <w:left w:val="nil"/>
              <w:bottom w:val="single" w:sz="4" w:space="0" w:color="auto"/>
              <w:right w:val="single" w:sz="4" w:space="0" w:color="auto"/>
            </w:tcBorders>
            <w:shd w:val="clear" w:color="auto" w:fill="auto"/>
            <w:hideMark/>
          </w:tcPr>
          <w:p w14:paraId="004F8977" w14:textId="451DEAA0" w:rsidR="00B16CBC" w:rsidRPr="00FC447C" w:rsidRDefault="00B16CBC" w:rsidP="00B16CBC">
            <w:r w:rsidRPr="00FC447C">
              <w:t xml:space="preserve">3rd Party - By Cable Communications Operators </w:t>
            </w:r>
            <w:r w:rsidR="00AB3622" w:rsidRPr="00FC447C">
              <w:t>or t</w:t>
            </w:r>
            <w:r w:rsidRPr="00FC447C">
              <w:t>heir Contractors</w:t>
            </w:r>
          </w:p>
        </w:tc>
      </w:tr>
      <w:tr w:rsidR="00B16CBC" w:rsidRPr="00FC447C" w14:paraId="004F897B"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79" w14:textId="12BF0DD0" w:rsidR="00B16CBC" w:rsidRPr="00FC447C" w:rsidRDefault="00B16CBC" w:rsidP="00B16CBC">
            <w:pPr>
              <w:rPr>
                <w:rFonts w:ascii="Arial" w:hAnsi="Arial" w:cs="Arial"/>
                <w:color w:val="000000"/>
                <w:szCs w:val="20"/>
                <w:lang w:eastAsia="en-GB"/>
              </w:rPr>
            </w:pPr>
            <w:r w:rsidRPr="00FC447C">
              <w:t>60</w:t>
            </w:r>
          </w:p>
        </w:tc>
        <w:tc>
          <w:tcPr>
            <w:tcW w:w="4529" w:type="pct"/>
            <w:tcBorders>
              <w:top w:val="nil"/>
              <w:left w:val="nil"/>
              <w:bottom w:val="single" w:sz="4" w:space="0" w:color="auto"/>
              <w:right w:val="single" w:sz="4" w:space="0" w:color="auto"/>
            </w:tcBorders>
            <w:shd w:val="clear" w:color="auto" w:fill="auto"/>
            <w:hideMark/>
          </w:tcPr>
          <w:p w14:paraId="004F897A" w14:textId="2DC4D17E" w:rsidR="00B16CBC" w:rsidRPr="00FC447C" w:rsidRDefault="00BE5DC3" w:rsidP="00B16CBC">
            <w:pPr>
              <w:rPr>
                <w:rFonts w:ascii="Arial" w:hAnsi="Arial" w:cs="Arial"/>
                <w:color w:val="000000"/>
                <w:szCs w:val="20"/>
                <w:lang w:eastAsia="en-GB"/>
              </w:rPr>
            </w:pPr>
            <w:r w:rsidRPr="00FC447C">
              <w:t>Accidental Contact, Damage or I</w:t>
            </w:r>
            <w:r w:rsidR="00B16CBC" w:rsidRPr="00FC447C">
              <w:t>nterference by DNOC or their contractors</w:t>
            </w:r>
          </w:p>
        </w:tc>
      </w:tr>
      <w:tr w:rsidR="00B16CBC" w:rsidRPr="00FC447C" w14:paraId="004F897E"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7C" w14:textId="77777777" w:rsidR="00B16CBC" w:rsidRPr="00FC447C" w:rsidRDefault="00B16CBC" w:rsidP="00B16CBC">
            <w:pPr>
              <w:rPr>
                <w:rFonts w:ascii="Arial" w:hAnsi="Arial" w:cs="Arial"/>
                <w:color w:val="000000"/>
                <w:szCs w:val="20"/>
                <w:lang w:eastAsia="en-GB"/>
              </w:rPr>
            </w:pPr>
            <w:r w:rsidRPr="00FC447C">
              <w:t>61</w:t>
            </w:r>
          </w:p>
        </w:tc>
        <w:tc>
          <w:tcPr>
            <w:tcW w:w="4529" w:type="pct"/>
            <w:tcBorders>
              <w:top w:val="nil"/>
              <w:left w:val="nil"/>
              <w:bottom w:val="single" w:sz="4" w:space="0" w:color="auto"/>
              <w:right w:val="single" w:sz="4" w:space="0" w:color="auto"/>
            </w:tcBorders>
            <w:shd w:val="clear" w:color="auto" w:fill="auto"/>
            <w:hideMark/>
          </w:tcPr>
          <w:p w14:paraId="004F897D" w14:textId="53F5723D" w:rsidR="00B16CBC" w:rsidRPr="00FC447C" w:rsidRDefault="00BE5DC3" w:rsidP="00B16CBC">
            <w:pPr>
              <w:rPr>
                <w:rFonts w:ascii="Arial" w:hAnsi="Arial" w:cs="Arial"/>
                <w:color w:val="000000"/>
                <w:szCs w:val="20"/>
                <w:lang w:eastAsia="en-GB"/>
              </w:rPr>
            </w:pPr>
            <w:r w:rsidRPr="00FC447C">
              <w:t xml:space="preserve">Switching </w:t>
            </w:r>
            <w:r w:rsidR="00B16CBC" w:rsidRPr="00FC447C">
              <w:t>error by DNOC staff</w:t>
            </w:r>
          </w:p>
        </w:tc>
      </w:tr>
      <w:tr w:rsidR="00B16CBC" w:rsidRPr="00FC447C" w14:paraId="004F8981"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7F" w14:textId="77777777" w:rsidR="00B16CBC" w:rsidRPr="00FC447C" w:rsidRDefault="00B16CBC" w:rsidP="00B16CBC">
            <w:pPr>
              <w:rPr>
                <w:rFonts w:ascii="Arial" w:hAnsi="Arial" w:cs="Arial"/>
                <w:color w:val="000000"/>
                <w:szCs w:val="20"/>
                <w:lang w:eastAsia="en-GB"/>
              </w:rPr>
            </w:pPr>
            <w:r w:rsidRPr="00FC447C">
              <w:t>62</w:t>
            </w:r>
          </w:p>
        </w:tc>
        <w:tc>
          <w:tcPr>
            <w:tcW w:w="4529" w:type="pct"/>
            <w:tcBorders>
              <w:top w:val="nil"/>
              <w:left w:val="nil"/>
              <w:bottom w:val="single" w:sz="4" w:space="0" w:color="auto"/>
              <w:right w:val="single" w:sz="4" w:space="0" w:color="auto"/>
            </w:tcBorders>
            <w:shd w:val="clear" w:color="auto" w:fill="auto"/>
            <w:hideMark/>
          </w:tcPr>
          <w:p w14:paraId="004F8980" w14:textId="77777777" w:rsidR="00B16CBC" w:rsidRPr="00FC447C" w:rsidRDefault="00B16CBC" w:rsidP="00B16CBC">
            <w:pPr>
              <w:rPr>
                <w:rFonts w:ascii="Arial" w:hAnsi="Arial" w:cs="Arial"/>
                <w:color w:val="000000"/>
                <w:szCs w:val="20"/>
                <w:lang w:eastAsia="en-GB"/>
              </w:rPr>
            </w:pPr>
            <w:r w:rsidRPr="00FC447C">
              <w:t>Testing or commissioning error by DNOC staff</w:t>
            </w:r>
          </w:p>
        </w:tc>
      </w:tr>
      <w:tr w:rsidR="00B16CBC" w:rsidRPr="00FC447C" w14:paraId="004F8984"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82" w14:textId="77777777" w:rsidR="00B16CBC" w:rsidRPr="00FC447C" w:rsidRDefault="00B16CBC" w:rsidP="00B16CBC">
            <w:pPr>
              <w:rPr>
                <w:rFonts w:ascii="Arial" w:hAnsi="Arial" w:cs="Arial"/>
                <w:color w:val="000000"/>
                <w:szCs w:val="20"/>
                <w:lang w:eastAsia="en-GB"/>
              </w:rPr>
            </w:pPr>
            <w:r w:rsidRPr="00FC447C">
              <w:t>63</w:t>
            </w:r>
          </w:p>
        </w:tc>
        <w:tc>
          <w:tcPr>
            <w:tcW w:w="4529" w:type="pct"/>
            <w:tcBorders>
              <w:top w:val="nil"/>
              <w:left w:val="nil"/>
              <w:bottom w:val="single" w:sz="4" w:space="0" w:color="auto"/>
              <w:right w:val="single" w:sz="4" w:space="0" w:color="auto"/>
            </w:tcBorders>
            <w:shd w:val="clear" w:color="auto" w:fill="auto"/>
            <w:hideMark/>
          </w:tcPr>
          <w:p w14:paraId="004F8983" w14:textId="77777777" w:rsidR="00B16CBC" w:rsidRPr="00FC447C" w:rsidRDefault="00B16CBC" w:rsidP="00B16CBC">
            <w:pPr>
              <w:rPr>
                <w:rFonts w:ascii="Arial" w:hAnsi="Arial" w:cs="Arial"/>
                <w:color w:val="000000"/>
                <w:szCs w:val="20"/>
                <w:lang w:eastAsia="en-GB"/>
              </w:rPr>
            </w:pPr>
            <w:r w:rsidRPr="00FC447C">
              <w:t>Incorrect or inadequate system records, circuit labelling or identification</w:t>
            </w:r>
          </w:p>
        </w:tc>
      </w:tr>
      <w:tr w:rsidR="00B16CBC" w:rsidRPr="00FC447C" w14:paraId="004F8987"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85" w14:textId="77777777" w:rsidR="00B16CBC" w:rsidRPr="00FC447C" w:rsidRDefault="00B16CBC" w:rsidP="00B16CBC">
            <w:pPr>
              <w:rPr>
                <w:rFonts w:ascii="Arial" w:hAnsi="Arial" w:cs="Arial"/>
                <w:color w:val="000000"/>
                <w:szCs w:val="20"/>
                <w:lang w:eastAsia="en-GB"/>
              </w:rPr>
            </w:pPr>
            <w:r w:rsidRPr="00FC447C">
              <w:t>64</w:t>
            </w:r>
          </w:p>
        </w:tc>
        <w:tc>
          <w:tcPr>
            <w:tcW w:w="4529" w:type="pct"/>
            <w:tcBorders>
              <w:top w:val="nil"/>
              <w:left w:val="nil"/>
              <w:bottom w:val="single" w:sz="4" w:space="0" w:color="auto"/>
              <w:right w:val="single" w:sz="4" w:space="0" w:color="auto"/>
            </w:tcBorders>
            <w:shd w:val="clear" w:color="auto" w:fill="auto"/>
            <w:hideMark/>
          </w:tcPr>
          <w:p w14:paraId="004F8986" w14:textId="77777777" w:rsidR="00B16CBC" w:rsidRPr="00FC447C" w:rsidRDefault="00B16CBC" w:rsidP="00B16CBC">
            <w:pPr>
              <w:rPr>
                <w:rFonts w:ascii="Arial" w:hAnsi="Arial" w:cs="Arial"/>
                <w:color w:val="000000"/>
                <w:szCs w:val="20"/>
                <w:lang w:eastAsia="en-GB"/>
              </w:rPr>
            </w:pPr>
            <w:r w:rsidRPr="00FC447C">
              <w:t>Corrosion due to Bi-Metal Contact</w:t>
            </w:r>
          </w:p>
        </w:tc>
      </w:tr>
      <w:tr w:rsidR="00B16CBC" w:rsidRPr="00FC447C" w14:paraId="004F898A"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88" w14:textId="77777777" w:rsidR="00B16CBC" w:rsidRPr="00FC447C" w:rsidRDefault="00B16CBC" w:rsidP="00B16CBC">
            <w:pPr>
              <w:rPr>
                <w:rFonts w:ascii="Arial" w:hAnsi="Arial" w:cs="Arial"/>
                <w:color w:val="000000"/>
                <w:szCs w:val="20"/>
                <w:lang w:eastAsia="en-GB"/>
              </w:rPr>
            </w:pPr>
            <w:r w:rsidRPr="00FC447C">
              <w:t>65</w:t>
            </w:r>
          </w:p>
        </w:tc>
        <w:tc>
          <w:tcPr>
            <w:tcW w:w="4529" w:type="pct"/>
            <w:tcBorders>
              <w:top w:val="nil"/>
              <w:left w:val="nil"/>
              <w:bottom w:val="single" w:sz="4" w:space="0" w:color="auto"/>
              <w:right w:val="single" w:sz="4" w:space="0" w:color="auto"/>
            </w:tcBorders>
            <w:shd w:val="clear" w:color="auto" w:fill="auto"/>
            <w:hideMark/>
          </w:tcPr>
          <w:p w14:paraId="004F8989" w14:textId="77777777" w:rsidR="00B16CBC" w:rsidRPr="00FC447C" w:rsidRDefault="00B16CBC" w:rsidP="00B16CBC">
            <w:pPr>
              <w:rPr>
                <w:rFonts w:ascii="Arial" w:hAnsi="Arial" w:cs="Arial"/>
                <w:color w:val="000000"/>
                <w:szCs w:val="20"/>
                <w:lang w:eastAsia="en-GB"/>
              </w:rPr>
            </w:pPr>
            <w:r w:rsidRPr="00FC447C">
              <w:t>Incorrect application of equipment by DNOC staff</w:t>
            </w:r>
          </w:p>
        </w:tc>
      </w:tr>
      <w:tr w:rsidR="00B16CBC" w:rsidRPr="00FC447C" w14:paraId="004F898D"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8B" w14:textId="77777777" w:rsidR="00B16CBC" w:rsidRPr="00FC447C" w:rsidRDefault="00B16CBC" w:rsidP="00B16CBC">
            <w:pPr>
              <w:rPr>
                <w:rFonts w:ascii="Arial" w:hAnsi="Arial" w:cs="Arial"/>
                <w:color w:val="000000"/>
                <w:szCs w:val="20"/>
                <w:lang w:eastAsia="en-GB"/>
              </w:rPr>
            </w:pPr>
            <w:r w:rsidRPr="00FC447C">
              <w:t>66</w:t>
            </w:r>
          </w:p>
        </w:tc>
        <w:tc>
          <w:tcPr>
            <w:tcW w:w="4529" w:type="pct"/>
            <w:tcBorders>
              <w:top w:val="nil"/>
              <w:left w:val="nil"/>
              <w:bottom w:val="single" w:sz="4" w:space="0" w:color="auto"/>
              <w:right w:val="single" w:sz="4" w:space="0" w:color="auto"/>
            </w:tcBorders>
            <w:shd w:val="clear" w:color="auto" w:fill="auto"/>
            <w:hideMark/>
          </w:tcPr>
          <w:p w14:paraId="004F898C" w14:textId="77777777" w:rsidR="00B16CBC" w:rsidRPr="00FC447C" w:rsidRDefault="00B16CBC" w:rsidP="00B16CBC">
            <w:pPr>
              <w:rPr>
                <w:rFonts w:ascii="Arial" w:hAnsi="Arial" w:cs="Arial"/>
                <w:color w:val="000000"/>
                <w:szCs w:val="20"/>
                <w:lang w:eastAsia="en-GB"/>
              </w:rPr>
            </w:pPr>
            <w:r w:rsidRPr="00FC447C">
              <w:t>Faulty installation or construction by DNOC staff</w:t>
            </w:r>
          </w:p>
        </w:tc>
      </w:tr>
      <w:tr w:rsidR="00B16CBC" w:rsidRPr="00FC447C" w14:paraId="004F8990"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8E" w14:textId="77777777" w:rsidR="00B16CBC" w:rsidRPr="00FC447C" w:rsidRDefault="00B16CBC" w:rsidP="00B16CBC">
            <w:pPr>
              <w:rPr>
                <w:rFonts w:ascii="Arial" w:hAnsi="Arial" w:cs="Arial"/>
                <w:color w:val="000000"/>
                <w:szCs w:val="20"/>
                <w:lang w:eastAsia="en-GB"/>
              </w:rPr>
            </w:pPr>
            <w:r w:rsidRPr="00FC447C">
              <w:t>67</w:t>
            </w:r>
          </w:p>
        </w:tc>
        <w:tc>
          <w:tcPr>
            <w:tcW w:w="4529" w:type="pct"/>
            <w:tcBorders>
              <w:top w:val="nil"/>
              <w:left w:val="nil"/>
              <w:bottom w:val="single" w:sz="4" w:space="0" w:color="auto"/>
              <w:right w:val="single" w:sz="4" w:space="0" w:color="auto"/>
            </w:tcBorders>
            <w:shd w:val="clear" w:color="auto" w:fill="auto"/>
            <w:hideMark/>
          </w:tcPr>
          <w:p w14:paraId="004F898F" w14:textId="77777777" w:rsidR="00B16CBC" w:rsidRPr="00FC447C" w:rsidRDefault="00B16CBC" w:rsidP="00B16CBC">
            <w:pPr>
              <w:rPr>
                <w:rFonts w:ascii="Arial" w:hAnsi="Arial" w:cs="Arial"/>
                <w:color w:val="000000"/>
                <w:szCs w:val="20"/>
                <w:lang w:eastAsia="en-GB"/>
              </w:rPr>
            </w:pPr>
            <w:r w:rsidRPr="00FC447C">
              <w:t>Load current above previous assessment</w:t>
            </w:r>
          </w:p>
        </w:tc>
      </w:tr>
      <w:tr w:rsidR="00B16CBC" w:rsidRPr="00FC447C" w14:paraId="004F8993"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91" w14:textId="77777777" w:rsidR="00B16CBC" w:rsidRPr="00FC447C" w:rsidRDefault="00B16CBC" w:rsidP="00B16CBC">
            <w:pPr>
              <w:rPr>
                <w:rFonts w:ascii="Arial" w:hAnsi="Arial" w:cs="Arial"/>
                <w:color w:val="000000"/>
                <w:szCs w:val="20"/>
                <w:lang w:eastAsia="en-GB"/>
              </w:rPr>
            </w:pPr>
            <w:r w:rsidRPr="00FC447C">
              <w:t>68</w:t>
            </w:r>
          </w:p>
        </w:tc>
        <w:tc>
          <w:tcPr>
            <w:tcW w:w="4529" w:type="pct"/>
            <w:tcBorders>
              <w:top w:val="nil"/>
              <w:left w:val="nil"/>
              <w:bottom w:val="single" w:sz="4" w:space="0" w:color="auto"/>
              <w:right w:val="single" w:sz="4" w:space="0" w:color="auto"/>
            </w:tcBorders>
            <w:shd w:val="clear" w:color="auto" w:fill="auto"/>
            <w:hideMark/>
          </w:tcPr>
          <w:p w14:paraId="004F8992" w14:textId="77777777" w:rsidR="00B16CBC" w:rsidRPr="00FC447C" w:rsidRDefault="00B16CBC" w:rsidP="00B16CBC">
            <w:pPr>
              <w:rPr>
                <w:rFonts w:ascii="Arial" w:hAnsi="Arial" w:cs="Arial"/>
                <w:color w:val="000000"/>
                <w:szCs w:val="20"/>
                <w:lang w:eastAsia="en-GB"/>
              </w:rPr>
            </w:pPr>
            <w:r w:rsidRPr="00FC447C">
              <w:t>Incorrect or Unsuitable protection settings or fuse rating</w:t>
            </w:r>
          </w:p>
        </w:tc>
      </w:tr>
      <w:tr w:rsidR="00B16CBC" w:rsidRPr="00FC447C" w14:paraId="004F8996"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94" w14:textId="77777777" w:rsidR="00B16CBC" w:rsidRPr="00FC447C" w:rsidRDefault="00B16CBC" w:rsidP="00B16CBC">
            <w:pPr>
              <w:rPr>
                <w:rFonts w:ascii="Arial" w:hAnsi="Arial" w:cs="Arial"/>
                <w:color w:val="000000"/>
                <w:szCs w:val="20"/>
                <w:lang w:eastAsia="en-GB"/>
              </w:rPr>
            </w:pPr>
            <w:r w:rsidRPr="00FC447C">
              <w:t>69</w:t>
            </w:r>
          </w:p>
        </w:tc>
        <w:tc>
          <w:tcPr>
            <w:tcW w:w="4529" w:type="pct"/>
            <w:tcBorders>
              <w:top w:val="nil"/>
              <w:left w:val="nil"/>
              <w:bottom w:val="single" w:sz="4" w:space="0" w:color="auto"/>
              <w:right w:val="single" w:sz="4" w:space="0" w:color="auto"/>
            </w:tcBorders>
            <w:shd w:val="clear" w:color="auto" w:fill="auto"/>
            <w:hideMark/>
          </w:tcPr>
          <w:p w14:paraId="004F8995" w14:textId="77777777" w:rsidR="00B16CBC" w:rsidRPr="00FC447C" w:rsidRDefault="00B16CBC" w:rsidP="00B16CBC">
            <w:pPr>
              <w:rPr>
                <w:rFonts w:ascii="Arial" w:hAnsi="Arial" w:cs="Arial"/>
                <w:color w:val="000000"/>
                <w:szCs w:val="20"/>
                <w:lang w:eastAsia="en-GB"/>
              </w:rPr>
            </w:pPr>
            <w:r w:rsidRPr="00FC447C">
              <w:t>Unsuitable protection settings</w:t>
            </w:r>
          </w:p>
        </w:tc>
      </w:tr>
      <w:tr w:rsidR="00B16CBC" w:rsidRPr="00FC447C" w14:paraId="004F8999"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97" w14:textId="77777777" w:rsidR="00B16CBC" w:rsidRPr="00FC447C" w:rsidRDefault="00B16CBC" w:rsidP="00B16CBC">
            <w:pPr>
              <w:rPr>
                <w:rFonts w:ascii="Arial" w:hAnsi="Arial" w:cs="Arial"/>
                <w:color w:val="000000"/>
                <w:szCs w:val="20"/>
                <w:lang w:eastAsia="en-GB"/>
              </w:rPr>
            </w:pPr>
            <w:r w:rsidRPr="00FC447C">
              <w:t>70</w:t>
            </w:r>
          </w:p>
        </w:tc>
        <w:tc>
          <w:tcPr>
            <w:tcW w:w="4529" w:type="pct"/>
            <w:tcBorders>
              <w:top w:val="nil"/>
              <w:left w:val="nil"/>
              <w:bottom w:val="single" w:sz="4" w:space="0" w:color="auto"/>
              <w:right w:val="single" w:sz="4" w:space="0" w:color="auto"/>
            </w:tcBorders>
            <w:shd w:val="clear" w:color="auto" w:fill="auto"/>
            <w:hideMark/>
          </w:tcPr>
          <w:p w14:paraId="004F8998" w14:textId="77777777" w:rsidR="00B16CBC" w:rsidRPr="00FC447C" w:rsidRDefault="00B16CBC" w:rsidP="00B16CBC">
            <w:pPr>
              <w:rPr>
                <w:rFonts w:ascii="Arial" w:hAnsi="Arial" w:cs="Arial"/>
                <w:color w:val="000000"/>
                <w:szCs w:val="20"/>
                <w:lang w:eastAsia="en-GB"/>
              </w:rPr>
            </w:pPr>
            <w:r w:rsidRPr="00FC447C">
              <w:t>Inadequate rupturing or short circuit capacity</w:t>
            </w:r>
          </w:p>
        </w:tc>
      </w:tr>
      <w:tr w:rsidR="00B16CBC" w:rsidRPr="00FC447C" w14:paraId="004F899C"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9A" w14:textId="77777777" w:rsidR="00B16CBC" w:rsidRPr="00FC447C" w:rsidRDefault="00B16CBC" w:rsidP="00B16CBC">
            <w:pPr>
              <w:rPr>
                <w:rFonts w:ascii="Arial" w:hAnsi="Arial" w:cs="Arial"/>
                <w:color w:val="000000"/>
                <w:szCs w:val="20"/>
                <w:lang w:eastAsia="en-GB"/>
              </w:rPr>
            </w:pPr>
            <w:r w:rsidRPr="00FC447C">
              <w:t>71</w:t>
            </w:r>
          </w:p>
        </w:tc>
        <w:tc>
          <w:tcPr>
            <w:tcW w:w="4529" w:type="pct"/>
            <w:tcBorders>
              <w:top w:val="nil"/>
              <w:left w:val="nil"/>
              <w:bottom w:val="single" w:sz="4" w:space="0" w:color="auto"/>
              <w:right w:val="single" w:sz="4" w:space="0" w:color="auto"/>
            </w:tcBorders>
            <w:shd w:val="clear" w:color="auto" w:fill="auto"/>
            <w:hideMark/>
          </w:tcPr>
          <w:p w14:paraId="004F899B" w14:textId="77777777" w:rsidR="00B16CBC" w:rsidRPr="00FC447C" w:rsidRDefault="00B16CBC" w:rsidP="00B16CBC">
            <w:pPr>
              <w:rPr>
                <w:rFonts w:ascii="Arial" w:hAnsi="Arial" w:cs="Arial"/>
                <w:color w:val="000000"/>
                <w:szCs w:val="20"/>
                <w:lang w:eastAsia="en-GB"/>
              </w:rPr>
            </w:pPr>
            <w:r w:rsidRPr="00FC447C">
              <w:t>Deterioration due to ageing or wear (excluding corrosion)</w:t>
            </w:r>
          </w:p>
        </w:tc>
      </w:tr>
      <w:tr w:rsidR="00B16CBC" w:rsidRPr="00FC447C" w14:paraId="004F899F"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9D" w14:textId="77777777" w:rsidR="00B16CBC" w:rsidRPr="00FC447C" w:rsidRDefault="00B16CBC" w:rsidP="00B16CBC">
            <w:pPr>
              <w:rPr>
                <w:rFonts w:ascii="Arial" w:hAnsi="Arial" w:cs="Arial"/>
                <w:color w:val="000000"/>
                <w:szCs w:val="20"/>
                <w:lang w:eastAsia="en-GB"/>
              </w:rPr>
            </w:pPr>
            <w:r w:rsidRPr="00FC447C">
              <w:t>72</w:t>
            </w:r>
          </w:p>
        </w:tc>
        <w:tc>
          <w:tcPr>
            <w:tcW w:w="4529" w:type="pct"/>
            <w:tcBorders>
              <w:top w:val="nil"/>
              <w:left w:val="nil"/>
              <w:bottom w:val="single" w:sz="4" w:space="0" w:color="auto"/>
              <w:right w:val="single" w:sz="4" w:space="0" w:color="auto"/>
            </w:tcBorders>
            <w:shd w:val="clear" w:color="auto" w:fill="auto"/>
            <w:hideMark/>
          </w:tcPr>
          <w:p w14:paraId="004F899E" w14:textId="77777777" w:rsidR="00B16CBC" w:rsidRPr="00FC447C" w:rsidRDefault="00B16CBC" w:rsidP="00B16CBC">
            <w:pPr>
              <w:rPr>
                <w:rFonts w:ascii="Arial" w:hAnsi="Arial" w:cs="Arial"/>
                <w:color w:val="000000"/>
                <w:szCs w:val="20"/>
                <w:lang w:eastAsia="en-GB"/>
              </w:rPr>
            </w:pPr>
            <w:r w:rsidRPr="00FC447C">
              <w:t>Fault on equipment faulting adjacent equipment</w:t>
            </w:r>
          </w:p>
        </w:tc>
      </w:tr>
      <w:tr w:rsidR="00B16CBC" w:rsidRPr="00FC447C" w14:paraId="004F89A2"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A0" w14:textId="77777777" w:rsidR="00B16CBC" w:rsidRPr="00FC447C" w:rsidRDefault="00B16CBC" w:rsidP="00B16CBC">
            <w:pPr>
              <w:rPr>
                <w:rFonts w:ascii="Arial" w:hAnsi="Arial" w:cs="Arial"/>
                <w:color w:val="000000"/>
                <w:szCs w:val="20"/>
                <w:lang w:eastAsia="en-GB"/>
              </w:rPr>
            </w:pPr>
            <w:r w:rsidRPr="00FC447C">
              <w:t>73</w:t>
            </w:r>
          </w:p>
        </w:tc>
        <w:tc>
          <w:tcPr>
            <w:tcW w:w="4529" w:type="pct"/>
            <w:tcBorders>
              <w:top w:val="nil"/>
              <w:left w:val="nil"/>
              <w:bottom w:val="single" w:sz="4" w:space="0" w:color="auto"/>
              <w:right w:val="single" w:sz="4" w:space="0" w:color="auto"/>
            </w:tcBorders>
            <w:shd w:val="clear" w:color="auto" w:fill="auto"/>
            <w:hideMark/>
          </w:tcPr>
          <w:p w14:paraId="004F89A1" w14:textId="77777777" w:rsidR="00B16CBC" w:rsidRPr="00FC447C" w:rsidRDefault="00B16CBC" w:rsidP="00B16CBC">
            <w:pPr>
              <w:rPr>
                <w:rFonts w:ascii="Arial" w:hAnsi="Arial" w:cs="Arial"/>
                <w:color w:val="000000"/>
                <w:szCs w:val="20"/>
                <w:lang w:eastAsia="en-GB"/>
              </w:rPr>
            </w:pPr>
            <w:r w:rsidRPr="00FC447C">
              <w:t>Unsuitable paralleling conditions</w:t>
            </w:r>
          </w:p>
        </w:tc>
      </w:tr>
      <w:tr w:rsidR="00B16CBC" w:rsidRPr="00FC447C" w14:paraId="004F89A5"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A3" w14:textId="77777777" w:rsidR="00B16CBC" w:rsidRPr="00FC447C" w:rsidRDefault="00B16CBC" w:rsidP="00B16CBC">
            <w:pPr>
              <w:rPr>
                <w:rFonts w:ascii="Arial" w:hAnsi="Arial" w:cs="Arial"/>
                <w:color w:val="000000"/>
                <w:szCs w:val="20"/>
                <w:lang w:eastAsia="en-GB"/>
              </w:rPr>
            </w:pPr>
            <w:r w:rsidRPr="00FC447C">
              <w:t>74</w:t>
            </w:r>
          </w:p>
        </w:tc>
        <w:tc>
          <w:tcPr>
            <w:tcW w:w="4529" w:type="pct"/>
            <w:tcBorders>
              <w:top w:val="nil"/>
              <w:left w:val="nil"/>
              <w:bottom w:val="single" w:sz="4" w:space="0" w:color="auto"/>
              <w:right w:val="single" w:sz="4" w:space="0" w:color="auto"/>
            </w:tcBorders>
            <w:shd w:val="clear" w:color="auto" w:fill="auto"/>
            <w:hideMark/>
          </w:tcPr>
          <w:p w14:paraId="004F89A4" w14:textId="77777777" w:rsidR="00B16CBC" w:rsidRPr="00FC447C" w:rsidRDefault="00B16CBC" w:rsidP="00B16CBC">
            <w:pPr>
              <w:rPr>
                <w:rFonts w:ascii="Arial" w:hAnsi="Arial" w:cs="Arial"/>
                <w:color w:val="000000"/>
                <w:szCs w:val="20"/>
                <w:lang w:eastAsia="en-GB"/>
              </w:rPr>
            </w:pPr>
            <w:r w:rsidRPr="00FC447C">
              <w:t>Failure of infeed from Adjacent Distribution Network</w:t>
            </w:r>
          </w:p>
        </w:tc>
      </w:tr>
      <w:tr w:rsidR="00B16CBC" w:rsidRPr="00FC447C" w14:paraId="004F89A8"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A6" w14:textId="77777777" w:rsidR="00B16CBC" w:rsidRPr="00FC447C" w:rsidRDefault="00B16CBC" w:rsidP="00B16CBC">
            <w:pPr>
              <w:rPr>
                <w:rFonts w:ascii="Arial" w:hAnsi="Arial" w:cs="Arial"/>
                <w:color w:val="000000"/>
                <w:szCs w:val="20"/>
                <w:lang w:eastAsia="en-GB"/>
              </w:rPr>
            </w:pPr>
            <w:r w:rsidRPr="00FC447C">
              <w:t>75</w:t>
            </w:r>
          </w:p>
        </w:tc>
        <w:tc>
          <w:tcPr>
            <w:tcW w:w="4529" w:type="pct"/>
            <w:tcBorders>
              <w:top w:val="nil"/>
              <w:left w:val="nil"/>
              <w:bottom w:val="single" w:sz="4" w:space="0" w:color="auto"/>
              <w:right w:val="single" w:sz="4" w:space="0" w:color="auto"/>
            </w:tcBorders>
            <w:shd w:val="clear" w:color="auto" w:fill="auto"/>
            <w:hideMark/>
          </w:tcPr>
          <w:p w14:paraId="004F89A7" w14:textId="77777777" w:rsidR="00B16CBC" w:rsidRPr="00FC447C" w:rsidRDefault="00B16CBC" w:rsidP="00B16CBC">
            <w:pPr>
              <w:rPr>
                <w:rFonts w:ascii="Arial" w:hAnsi="Arial" w:cs="Arial"/>
                <w:color w:val="000000"/>
                <w:szCs w:val="20"/>
                <w:lang w:eastAsia="en-GB"/>
              </w:rPr>
            </w:pPr>
            <w:r w:rsidRPr="00FC447C">
              <w:t>Operational or safety restriction</w:t>
            </w:r>
          </w:p>
        </w:tc>
      </w:tr>
      <w:tr w:rsidR="00B16CBC" w:rsidRPr="00FC447C" w14:paraId="004F89AB"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A9" w14:textId="77777777" w:rsidR="00B16CBC" w:rsidRPr="00FC447C" w:rsidRDefault="00B16CBC" w:rsidP="00B16CBC">
            <w:pPr>
              <w:rPr>
                <w:rFonts w:ascii="Arial" w:hAnsi="Arial" w:cs="Arial"/>
                <w:color w:val="000000"/>
                <w:szCs w:val="20"/>
                <w:lang w:eastAsia="en-GB"/>
              </w:rPr>
            </w:pPr>
            <w:r w:rsidRPr="00FC447C">
              <w:t>76</w:t>
            </w:r>
          </w:p>
        </w:tc>
        <w:tc>
          <w:tcPr>
            <w:tcW w:w="4529" w:type="pct"/>
            <w:tcBorders>
              <w:top w:val="nil"/>
              <w:left w:val="nil"/>
              <w:bottom w:val="single" w:sz="4" w:space="0" w:color="auto"/>
              <w:right w:val="single" w:sz="4" w:space="0" w:color="auto"/>
            </w:tcBorders>
            <w:shd w:val="clear" w:color="auto" w:fill="auto"/>
            <w:hideMark/>
          </w:tcPr>
          <w:p w14:paraId="004F89AA" w14:textId="77777777" w:rsidR="00B16CBC" w:rsidRPr="00FC447C" w:rsidRDefault="00B16CBC" w:rsidP="00B16CBC">
            <w:pPr>
              <w:rPr>
                <w:rFonts w:ascii="Arial" w:hAnsi="Arial" w:cs="Arial"/>
                <w:color w:val="000000"/>
                <w:szCs w:val="20"/>
                <w:lang w:eastAsia="en-GB"/>
              </w:rPr>
            </w:pPr>
            <w:r w:rsidRPr="00FC447C">
              <w:t>Extension of Fault Zone due to Fault Switching (including ASC held faults)</w:t>
            </w:r>
          </w:p>
        </w:tc>
      </w:tr>
      <w:tr w:rsidR="00B16CBC" w:rsidRPr="00FC447C" w14:paraId="004F89AE"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AC" w14:textId="77777777" w:rsidR="00B16CBC" w:rsidRPr="00FC447C" w:rsidRDefault="00B16CBC" w:rsidP="00B16CBC">
            <w:pPr>
              <w:rPr>
                <w:rFonts w:ascii="Arial" w:hAnsi="Arial" w:cs="Arial"/>
                <w:color w:val="000000"/>
                <w:szCs w:val="20"/>
                <w:lang w:eastAsia="en-GB"/>
              </w:rPr>
            </w:pPr>
            <w:r w:rsidRPr="00FC447C">
              <w:t>77</w:t>
            </w:r>
          </w:p>
        </w:tc>
        <w:tc>
          <w:tcPr>
            <w:tcW w:w="4529" w:type="pct"/>
            <w:tcBorders>
              <w:top w:val="nil"/>
              <w:left w:val="nil"/>
              <w:bottom w:val="single" w:sz="4" w:space="0" w:color="auto"/>
              <w:right w:val="single" w:sz="4" w:space="0" w:color="auto"/>
            </w:tcBorders>
            <w:shd w:val="clear" w:color="auto" w:fill="auto"/>
            <w:hideMark/>
          </w:tcPr>
          <w:p w14:paraId="004F89AD" w14:textId="77777777" w:rsidR="00B16CBC" w:rsidRPr="00FC447C" w:rsidRDefault="00B16CBC" w:rsidP="00B16CBC">
            <w:pPr>
              <w:rPr>
                <w:rFonts w:ascii="Arial" w:hAnsi="Arial" w:cs="Arial"/>
                <w:color w:val="000000"/>
                <w:szCs w:val="20"/>
                <w:lang w:eastAsia="en-GB"/>
              </w:rPr>
            </w:pPr>
            <w:r w:rsidRPr="00FC447C">
              <w:t>Inadequate or faulty maintenance</w:t>
            </w:r>
          </w:p>
        </w:tc>
      </w:tr>
      <w:tr w:rsidR="00B16CBC" w:rsidRPr="00FC447C" w14:paraId="004F89B1"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AF" w14:textId="77777777" w:rsidR="00B16CBC" w:rsidRPr="00FC447C" w:rsidRDefault="00B16CBC" w:rsidP="00B16CBC">
            <w:pPr>
              <w:rPr>
                <w:rFonts w:ascii="Arial" w:hAnsi="Arial" w:cs="Arial"/>
                <w:color w:val="000000"/>
                <w:szCs w:val="20"/>
                <w:lang w:eastAsia="en-GB"/>
              </w:rPr>
            </w:pPr>
            <w:r w:rsidRPr="00FC447C">
              <w:t>78</w:t>
            </w:r>
          </w:p>
        </w:tc>
        <w:tc>
          <w:tcPr>
            <w:tcW w:w="4529" w:type="pct"/>
            <w:tcBorders>
              <w:top w:val="nil"/>
              <w:left w:val="nil"/>
              <w:bottom w:val="single" w:sz="4" w:space="0" w:color="auto"/>
              <w:right w:val="single" w:sz="4" w:space="0" w:color="auto"/>
            </w:tcBorders>
            <w:shd w:val="clear" w:color="auto" w:fill="auto"/>
            <w:hideMark/>
          </w:tcPr>
          <w:p w14:paraId="004F89B0" w14:textId="77777777" w:rsidR="00B16CBC" w:rsidRPr="00FC447C" w:rsidRDefault="00B16CBC" w:rsidP="00B16CBC">
            <w:pPr>
              <w:rPr>
                <w:rFonts w:ascii="Arial" w:hAnsi="Arial" w:cs="Arial"/>
                <w:color w:val="000000"/>
                <w:szCs w:val="20"/>
                <w:lang w:eastAsia="en-GB"/>
              </w:rPr>
            </w:pPr>
            <w:r w:rsidRPr="00FC447C">
              <w:t>Extension of Fault Zone due to incorrect operation of equipment (includes slow opening CB's)</w:t>
            </w:r>
          </w:p>
        </w:tc>
      </w:tr>
      <w:tr w:rsidR="00B16CBC" w:rsidRPr="00FC447C" w14:paraId="004F89B4"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B2" w14:textId="77777777" w:rsidR="00B16CBC" w:rsidRPr="00FC447C" w:rsidRDefault="00B16CBC" w:rsidP="00B16CBC">
            <w:pPr>
              <w:rPr>
                <w:rFonts w:ascii="Arial" w:hAnsi="Arial" w:cs="Arial"/>
                <w:color w:val="000000"/>
                <w:szCs w:val="20"/>
                <w:lang w:eastAsia="en-GB"/>
              </w:rPr>
            </w:pPr>
            <w:r w:rsidRPr="00FC447C">
              <w:t>80</w:t>
            </w:r>
          </w:p>
        </w:tc>
        <w:tc>
          <w:tcPr>
            <w:tcW w:w="4529" w:type="pct"/>
            <w:tcBorders>
              <w:top w:val="nil"/>
              <w:left w:val="nil"/>
              <w:bottom w:val="single" w:sz="4" w:space="0" w:color="auto"/>
              <w:right w:val="single" w:sz="4" w:space="0" w:color="auto"/>
            </w:tcBorders>
            <w:shd w:val="clear" w:color="auto" w:fill="auto"/>
            <w:hideMark/>
          </w:tcPr>
          <w:p w14:paraId="004F89B3" w14:textId="77777777" w:rsidR="00B16CBC" w:rsidRPr="00FC447C" w:rsidRDefault="00B16CBC" w:rsidP="00B16CBC">
            <w:pPr>
              <w:rPr>
                <w:rFonts w:ascii="Arial" w:hAnsi="Arial" w:cs="Arial"/>
                <w:color w:val="000000"/>
                <w:szCs w:val="20"/>
                <w:lang w:eastAsia="en-GB"/>
              </w:rPr>
            </w:pPr>
            <w:r w:rsidRPr="00FC447C">
              <w:t>Failure of Supply from Generating Company or NGC</w:t>
            </w:r>
          </w:p>
        </w:tc>
      </w:tr>
      <w:tr w:rsidR="00B16CBC" w:rsidRPr="00FC447C" w14:paraId="004F89B7"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B5" w14:textId="77777777" w:rsidR="00B16CBC" w:rsidRPr="00FC447C" w:rsidRDefault="00B16CBC" w:rsidP="00B16CBC">
            <w:pPr>
              <w:rPr>
                <w:rFonts w:ascii="Arial" w:hAnsi="Arial" w:cs="Arial"/>
                <w:color w:val="000000"/>
                <w:szCs w:val="20"/>
                <w:lang w:eastAsia="en-GB"/>
              </w:rPr>
            </w:pPr>
            <w:r w:rsidRPr="00FC447C">
              <w:t>81</w:t>
            </w:r>
          </w:p>
        </w:tc>
        <w:tc>
          <w:tcPr>
            <w:tcW w:w="4529" w:type="pct"/>
            <w:tcBorders>
              <w:top w:val="nil"/>
              <w:left w:val="nil"/>
              <w:bottom w:val="single" w:sz="4" w:space="0" w:color="auto"/>
              <w:right w:val="single" w:sz="4" w:space="0" w:color="auto"/>
            </w:tcBorders>
            <w:shd w:val="clear" w:color="auto" w:fill="auto"/>
            <w:hideMark/>
          </w:tcPr>
          <w:p w14:paraId="004F89B6" w14:textId="77777777" w:rsidR="00B16CBC" w:rsidRPr="00FC447C" w:rsidRDefault="00B16CBC" w:rsidP="00B16CBC">
            <w:pPr>
              <w:rPr>
                <w:rFonts w:ascii="Arial" w:hAnsi="Arial" w:cs="Arial"/>
                <w:color w:val="000000"/>
                <w:szCs w:val="20"/>
                <w:lang w:eastAsia="en-GB"/>
              </w:rPr>
            </w:pPr>
            <w:r w:rsidRPr="00FC447C">
              <w:t>Switching Error by Contractors</w:t>
            </w:r>
          </w:p>
        </w:tc>
      </w:tr>
      <w:tr w:rsidR="00B16CBC" w:rsidRPr="00FC447C" w14:paraId="004F89BA"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B8" w14:textId="77777777" w:rsidR="00B16CBC" w:rsidRPr="00FC447C" w:rsidRDefault="00B16CBC" w:rsidP="00B16CBC">
            <w:pPr>
              <w:rPr>
                <w:rFonts w:ascii="Arial" w:hAnsi="Arial" w:cs="Arial"/>
                <w:color w:val="000000"/>
                <w:szCs w:val="20"/>
                <w:lang w:eastAsia="en-GB"/>
              </w:rPr>
            </w:pPr>
            <w:r w:rsidRPr="00FC447C">
              <w:t>82</w:t>
            </w:r>
          </w:p>
        </w:tc>
        <w:tc>
          <w:tcPr>
            <w:tcW w:w="4529" w:type="pct"/>
            <w:tcBorders>
              <w:top w:val="nil"/>
              <w:left w:val="nil"/>
              <w:bottom w:val="single" w:sz="4" w:space="0" w:color="auto"/>
              <w:right w:val="single" w:sz="4" w:space="0" w:color="auto"/>
            </w:tcBorders>
            <w:shd w:val="clear" w:color="auto" w:fill="auto"/>
            <w:hideMark/>
          </w:tcPr>
          <w:p w14:paraId="004F89B9" w14:textId="77777777" w:rsidR="00B16CBC" w:rsidRPr="00FC447C" w:rsidRDefault="00B16CBC" w:rsidP="00B16CBC">
            <w:pPr>
              <w:rPr>
                <w:rFonts w:ascii="Arial" w:hAnsi="Arial" w:cs="Arial"/>
                <w:color w:val="000000"/>
                <w:szCs w:val="20"/>
                <w:lang w:eastAsia="en-GB"/>
              </w:rPr>
            </w:pPr>
            <w:r w:rsidRPr="00FC447C">
              <w:t>Testing or commissioning error by Contractors</w:t>
            </w:r>
          </w:p>
        </w:tc>
      </w:tr>
      <w:tr w:rsidR="00B16CBC" w:rsidRPr="00FC447C" w14:paraId="004F89BD"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BB" w14:textId="77777777" w:rsidR="00B16CBC" w:rsidRPr="00FC447C" w:rsidRDefault="00B16CBC" w:rsidP="00B16CBC">
            <w:pPr>
              <w:rPr>
                <w:rFonts w:ascii="Arial" w:hAnsi="Arial" w:cs="Arial"/>
                <w:color w:val="000000"/>
                <w:szCs w:val="20"/>
                <w:lang w:eastAsia="en-GB"/>
              </w:rPr>
            </w:pPr>
            <w:r w:rsidRPr="00FC447C">
              <w:t>83</w:t>
            </w:r>
          </w:p>
        </w:tc>
        <w:tc>
          <w:tcPr>
            <w:tcW w:w="4529" w:type="pct"/>
            <w:tcBorders>
              <w:top w:val="nil"/>
              <w:left w:val="nil"/>
              <w:bottom w:val="single" w:sz="4" w:space="0" w:color="auto"/>
              <w:right w:val="single" w:sz="4" w:space="0" w:color="auto"/>
            </w:tcBorders>
            <w:shd w:val="clear" w:color="auto" w:fill="auto"/>
            <w:hideMark/>
          </w:tcPr>
          <w:p w14:paraId="004F89BC" w14:textId="77777777" w:rsidR="00B16CBC" w:rsidRPr="00FC447C" w:rsidRDefault="00B16CBC" w:rsidP="00B16CBC">
            <w:pPr>
              <w:rPr>
                <w:rFonts w:ascii="Arial" w:hAnsi="Arial" w:cs="Arial"/>
                <w:color w:val="000000"/>
                <w:szCs w:val="20"/>
                <w:lang w:eastAsia="en-GB"/>
              </w:rPr>
            </w:pPr>
            <w:r w:rsidRPr="00FC447C">
              <w:t>Incorrect application of equipment by Contractors</w:t>
            </w:r>
          </w:p>
        </w:tc>
      </w:tr>
      <w:tr w:rsidR="00B16CBC" w:rsidRPr="00FC447C" w14:paraId="004F89C0"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BE" w14:textId="77777777" w:rsidR="00B16CBC" w:rsidRPr="00FC447C" w:rsidRDefault="00B16CBC" w:rsidP="00B16CBC">
            <w:pPr>
              <w:rPr>
                <w:rFonts w:ascii="Arial" w:hAnsi="Arial" w:cs="Arial"/>
                <w:color w:val="000000"/>
                <w:szCs w:val="20"/>
                <w:lang w:eastAsia="en-GB"/>
              </w:rPr>
            </w:pPr>
            <w:r w:rsidRPr="00FC447C">
              <w:t>84</w:t>
            </w:r>
          </w:p>
        </w:tc>
        <w:tc>
          <w:tcPr>
            <w:tcW w:w="4529" w:type="pct"/>
            <w:tcBorders>
              <w:top w:val="nil"/>
              <w:left w:val="nil"/>
              <w:bottom w:val="single" w:sz="4" w:space="0" w:color="auto"/>
              <w:right w:val="single" w:sz="4" w:space="0" w:color="auto"/>
            </w:tcBorders>
            <w:shd w:val="clear" w:color="auto" w:fill="auto"/>
            <w:hideMark/>
          </w:tcPr>
          <w:p w14:paraId="004F89BF" w14:textId="77777777" w:rsidR="00B16CBC" w:rsidRPr="00FC447C" w:rsidRDefault="00B16CBC" w:rsidP="00B16CBC">
            <w:pPr>
              <w:rPr>
                <w:rFonts w:ascii="Arial" w:hAnsi="Arial" w:cs="Arial"/>
                <w:color w:val="000000"/>
                <w:szCs w:val="20"/>
                <w:lang w:eastAsia="en-GB"/>
              </w:rPr>
            </w:pPr>
            <w:r w:rsidRPr="00FC447C">
              <w:t>Faulty Installation or Construction by Contractors</w:t>
            </w:r>
          </w:p>
        </w:tc>
      </w:tr>
      <w:tr w:rsidR="00B16CBC" w:rsidRPr="00FC447C" w14:paraId="004F89C3"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C1" w14:textId="77777777" w:rsidR="00B16CBC" w:rsidRPr="00FC447C" w:rsidRDefault="00B16CBC" w:rsidP="00B16CBC">
            <w:pPr>
              <w:rPr>
                <w:rFonts w:ascii="Arial" w:hAnsi="Arial" w:cs="Arial"/>
                <w:color w:val="000000"/>
                <w:szCs w:val="20"/>
                <w:lang w:eastAsia="en-GB"/>
              </w:rPr>
            </w:pPr>
            <w:r w:rsidRPr="00FC447C">
              <w:t>85</w:t>
            </w:r>
          </w:p>
        </w:tc>
        <w:tc>
          <w:tcPr>
            <w:tcW w:w="4529" w:type="pct"/>
            <w:tcBorders>
              <w:top w:val="nil"/>
              <w:left w:val="nil"/>
              <w:bottom w:val="single" w:sz="4" w:space="0" w:color="auto"/>
              <w:right w:val="single" w:sz="4" w:space="0" w:color="auto"/>
            </w:tcBorders>
            <w:shd w:val="clear" w:color="auto" w:fill="auto"/>
            <w:hideMark/>
          </w:tcPr>
          <w:p w14:paraId="004F89C2" w14:textId="77777777" w:rsidR="00B16CBC" w:rsidRPr="00FC447C" w:rsidRDefault="00B16CBC" w:rsidP="00B16CBC">
            <w:pPr>
              <w:rPr>
                <w:rFonts w:ascii="Arial" w:hAnsi="Arial" w:cs="Arial"/>
                <w:color w:val="000000"/>
                <w:szCs w:val="20"/>
                <w:lang w:eastAsia="en-GB"/>
              </w:rPr>
            </w:pPr>
            <w:r w:rsidRPr="00FC447C">
              <w:t>Fault on customers network causing operation of Network Protection</w:t>
            </w:r>
          </w:p>
        </w:tc>
      </w:tr>
      <w:tr w:rsidR="00B16CBC" w:rsidRPr="00FC447C" w14:paraId="004F89C6"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C4" w14:textId="77777777" w:rsidR="00B16CBC" w:rsidRPr="00FC447C" w:rsidRDefault="00B16CBC" w:rsidP="00B16CBC">
            <w:pPr>
              <w:rPr>
                <w:rFonts w:ascii="Arial" w:hAnsi="Arial" w:cs="Arial"/>
                <w:color w:val="000000"/>
                <w:szCs w:val="20"/>
                <w:lang w:eastAsia="en-GB"/>
              </w:rPr>
            </w:pPr>
            <w:r w:rsidRPr="00FC447C">
              <w:t>86</w:t>
            </w:r>
          </w:p>
        </w:tc>
        <w:tc>
          <w:tcPr>
            <w:tcW w:w="4529" w:type="pct"/>
            <w:tcBorders>
              <w:top w:val="nil"/>
              <w:left w:val="nil"/>
              <w:bottom w:val="single" w:sz="4" w:space="0" w:color="auto"/>
              <w:right w:val="single" w:sz="4" w:space="0" w:color="auto"/>
            </w:tcBorders>
            <w:shd w:val="clear" w:color="auto" w:fill="auto"/>
            <w:hideMark/>
          </w:tcPr>
          <w:p w14:paraId="004F89C5" w14:textId="77777777" w:rsidR="00B16CBC" w:rsidRPr="00FC447C" w:rsidRDefault="00B16CBC" w:rsidP="00B16CBC">
            <w:pPr>
              <w:rPr>
                <w:rFonts w:ascii="Arial" w:hAnsi="Arial" w:cs="Arial"/>
                <w:color w:val="000000"/>
                <w:szCs w:val="20"/>
                <w:lang w:eastAsia="en-GB"/>
              </w:rPr>
            </w:pPr>
            <w:r w:rsidRPr="00FC447C">
              <w:t>Interruption to remove local generator or restore temporary connections. (where in use &gt;18 hours)</w:t>
            </w:r>
          </w:p>
        </w:tc>
      </w:tr>
      <w:tr w:rsidR="00B16CBC" w:rsidRPr="00FC447C" w14:paraId="004F89C9"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C7" w14:textId="77777777" w:rsidR="00B16CBC" w:rsidRPr="00FC447C" w:rsidRDefault="00B16CBC" w:rsidP="00B16CBC">
            <w:pPr>
              <w:rPr>
                <w:rFonts w:ascii="Arial" w:hAnsi="Arial" w:cs="Arial"/>
                <w:color w:val="000000"/>
                <w:szCs w:val="20"/>
                <w:lang w:eastAsia="en-GB"/>
              </w:rPr>
            </w:pPr>
            <w:r w:rsidRPr="00FC447C">
              <w:t>87</w:t>
            </w:r>
          </w:p>
        </w:tc>
        <w:tc>
          <w:tcPr>
            <w:tcW w:w="4529" w:type="pct"/>
            <w:tcBorders>
              <w:top w:val="nil"/>
              <w:left w:val="nil"/>
              <w:bottom w:val="single" w:sz="4" w:space="0" w:color="auto"/>
              <w:right w:val="single" w:sz="4" w:space="0" w:color="auto"/>
            </w:tcBorders>
            <w:shd w:val="clear" w:color="auto" w:fill="auto"/>
            <w:hideMark/>
          </w:tcPr>
          <w:p w14:paraId="004F89C8" w14:textId="77777777" w:rsidR="00B16CBC" w:rsidRPr="00FC447C" w:rsidRDefault="00B16CBC" w:rsidP="00B16CBC">
            <w:pPr>
              <w:rPr>
                <w:rFonts w:ascii="Arial" w:hAnsi="Arial" w:cs="Arial"/>
                <w:color w:val="000000"/>
                <w:szCs w:val="20"/>
                <w:lang w:eastAsia="en-GB"/>
              </w:rPr>
            </w:pPr>
            <w:r w:rsidRPr="00FC447C">
              <w:t>Local generation failure (isolated system)</w:t>
            </w:r>
          </w:p>
        </w:tc>
      </w:tr>
      <w:tr w:rsidR="00B16CBC" w:rsidRPr="00FC447C" w14:paraId="004F89CC"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CA" w14:textId="77777777" w:rsidR="00B16CBC" w:rsidRPr="00FC447C" w:rsidRDefault="00B16CBC" w:rsidP="00B16CBC">
            <w:pPr>
              <w:rPr>
                <w:rFonts w:ascii="Arial" w:hAnsi="Arial" w:cs="Arial"/>
                <w:color w:val="000000"/>
                <w:szCs w:val="20"/>
                <w:lang w:eastAsia="en-GB"/>
              </w:rPr>
            </w:pPr>
            <w:r w:rsidRPr="00FC447C">
              <w:t>88</w:t>
            </w:r>
          </w:p>
        </w:tc>
        <w:tc>
          <w:tcPr>
            <w:tcW w:w="4529" w:type="pct"/>
            <w:tcBorders>
              <w:top w:val="nil"/>
              <w:left w:val="nil"/>
              <w:bottom w:val="single" w:sz="4" w:space="0" w:color="auto"/>
              <w:right w:val="single" w:sz="4" w:space="0" w:color="auto"/>
            </w:tcBorders>
            <w:shd w:val="clear" w:color="auto" w:fill="auto"/>
            <w:hideMark/>
          </w:tcPr>
          <w:p w14:paraId="004F89CB" w14:textId="77777777" w:rsidR="00B16CBC" w:rsidRPr="00FC447C" w:rsidRDefault="00B16CBC" w:rsidP="00B16CBC">
            <w:pPr>
              <w:rPr>
                <w:rFonts w:ascii="Arial" w:hAnsi="Arial" w:cs="Arial"/>
                <w:color w:val="000000"/>
                <w:szCs w:val="20"/>
                <w:lang w:eastAsia="en-GB"/>
              </w:rPr>
            </w:pPr>
            <w:r w:rsidRPr="00FC447C">
              <w:t>Distribution equipment affected by National Grid Company personnel or equipment</w:t>
            </w:r>
          </w:p>
        </w:tc>
      </w:tr>
      <w:tr w:rsidR="00B16CBC" w:rsidRPr="00FC447C" w14:paraId="004F89CF"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CD" w14:textId="77777777" w:rsidR="00B16CBC" w:rsidRPr="00FC447C" w:rsidRDefault="00B16CBC" w:rsidP="00B16CBC">
            <w:pPr>
              <w:rPr>
                <w:rFonts w:ascii="Arial" w:hAnsi="Arial" w:cs="Arial"/>
                <w:color w:val="000000"/>
                <w:szCs w:val="20"/>
                <w:lang w:eastAsia="en-GB"/>
              </w:rPr>
            </w:pPr>
            <w:r w:rsidRPr="00FC447C">
              <w:t>89</w:t>
            </w:r>
          </w:p>
        </w:tc>
        <w:tc>
          <w:tcPr>
            <w:tcW w:w="4529" w:type="pct"/>
            <w:tcBorders>
              <w:top w:val="nil"/>
              <w:left w:val="nil"/>
              <w:bottom w:val="single" w:sz="4" w:space="0" w:color="auto"/>
              <w:right w:val="single" w:sz="4" w:space="0" w:color="auto"/>
            </w:tcBorders>
            <w:shd w:val="clear" w:color="auto" w:fill="auto"/>
            <w:hideMark/>
          </w:tcPr>
          <w:p w14:paraId="004F89CE" w14:textId="77777777" w:rsidR="00B16CBC" w:rsidRPr="00FC447C" w:rsidRDefault="00B16CBC" w:rsidP="00B16CBC">
            <w:pPr>
              <w:rPr>
                <w:rFonts w:ascii="Arial" w:hAnsi="Arial" w:cs="Arial"/>
                <w:color w:val="000000"/>
                <w:szCs w:val="20"/>
                <w:lang w:eastAsia="en-GB"/>
              </w:rPr>
            </w:pPr>
            <w:r w:rsidRPr="00FC447C">
              <w:t>Distribution equipment affected by private generator or authorised electricity operator (not NGC)</w:t>
            </w:r>
          </w:p>
        </w:tc>
      </w:tr>
      <w:tr w:rsidR="00B16CBC" w:rsidRPr="00FC447C" w14:paraId="004F89D2"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D0" w14:textId="77777777" w:rsidR="00B16CBC" w:rsidRPr="00FC447C" w:rsidRDefault="00B16CBC" w:rsidP="00B16CBC">
            <w:pPr>
              <w:rPr>
                <w:rFonts w:ascii="Arial" w:hAnsi="Arial" w:cs="Arial"/>
                <w:color w:val="000000"/>
                <w:szCs w:val="20"/>
                <w:lang w:eastAsia="en-GB"/>
              </w:rPr>
            </w:pPr>
            <w:r w:rsidRPr="00FC447C">
              <w:t>90</w:t>
            </w:r>
          </w:p>
        </w:tc>
        <w:tc>
          <w:tcPr>
            <w:tcW w:w="4529" w:type="pct"/>
            <w:tcBorders>
              <w:top w:val="nil"/>
              <w:left w:val="nil"/>
              <w:bottom w:val="single" w:sz="4" w:space="0" w:color="auto"/>
              <w:right w:val="single" w:sz="4" w:space="0" w:color="auto"/>
            </w:tcBorders>
            <w:shd w:val="clear" w:color="auto" w:fill="auto"/>
            <w:hideMark/>
          </w:tcPr>
          <w:p w14:paraId="004F89D1" w14:textId="77777777" w:rsidR="00B16CBC" w:rsidRPr="00FC447C" w:rsidRDefault="00B16CBC" w:rsidP="00B16CBC">
            <w:pPr>
              <w:rPr>
                <w:rFonts w:ascii="Arial" w:hAnsi="Arial" w:cs="Arial"/>
                <w:color w:val="000000"/>
                <w:szCs w:val="20"/>
                <w:lang w:eastAsia="en-GB"/>
              </w:rPr>
            </w:pPr>
            <w:r w:rsidRPr="00FC447C">
              <w:t>Faulty manufacturing, design, assembly or materials</w:t>
            </w:r>
          </w:p>
        </w:tc>
      </w:tr>
      <w:tr w:rsidR="00B16CBC" w:rsidRPr="00FC447C" w14:paraId="004F89D5"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D3" w14:textId="77777777" w:rsidR="00B16CBC" w:rsidRPr="00FC447C" w:rsidRDefault="00B16CBC" w:rsidP="00B16CBC">
            <w:pPr>
              <w:rPr>
                <w:rFonts w:ascii="Arial" w:hAnsi="Arial" w:cs="Arial"/>
                <w:color w:val="000000"/>
                <w:szCs w:val="20"/>
                <w:lang w:eastAsia="en-GB"/>
              </w:rPr>
            </w:pPr>
            <w:r w:rsidRPr="00FC447C">
              <w:t>97</w:t>
            </w:r>
          </w:p>
        </w:tc>
        <w:tc>
          <w:tcPr>
            <w:tcW w:w="4529" w:type="pct"/>
            <w:tcBorders>
              <w:top w:val="nil"/>
              <w:left w:val="nil"/>
              <w:bottom w:val="single" w:sz="4" w:space="0" w:color="auto"/>
              <w:right w:val="single" w:sz="4" w:space="0" w:color="auto"/>
            </w:tcBorders>
            <w:shd w:val="clear" w:color="auto" w:fill="auto"/>
            <w:hideMark/>
          </w:tcPr>
          <w:p w14:paraId="004F89D4" w14:textId="77777777" w:rsidR="00B16CBC" w:rsidRPr="00FC447C" w:rsidRDefault="00B16CBC" w:rsidP="00B16CBC">
            <w:pPr>
              <w:rPr>
                <w:rFonts w:ascii="Arial" w:hAnsi="Arial" w:cs="Arial"/>
                <w:color w:val="000000"/>
                <w:szCs w:val="20"/>
                <w:lang w:eastAsia="en-GB"/>
              </w:rPr>
            </w:pPr>
            <w:r w:rsidRPr="00FC447C">
              <w:t>No Fault Found</w:t>
            </w:r>
          </w:p>
        </w:tc>
      </w:tr>
      <w:tr w:rsidR="00B16CBC" w:rsidRPr="00FC447C" w14:paraId="004F89D8"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D6" w14:textId="77777777" w:rsidR="00B16CBC" w:rsidRPr="00FC447C" w:rsidRDefault="00B16CBC" w:rsidP="00B16CBC">
            <w:pPr>
              <w:rPr>
                <w:rFonts w:ascii="Arial" w:hAnsi="Arial" w:cs="Arial"/>
                <w:color w:val="000000"/>
                <w:szCs w:val="20"/>
                <w:lang w:eastAsia="en-GB"/>
              </w:rPr>
            </w:pPr>
            <w:r w:rsidRPr="00FC447C">
              <w:t>98</w:t>
            </w:r>
          </w:p>
        </w:tc>
        <w:tc>
          <w:tcPr>
            <w:tcW w:w="4529" w:type="pct"/>
            <w:tcBorders>
              <w:top w:val="nil"/>
              <w:left w:val="nil"/>
              <w:bottom w:val="single" w:sz="4" w:space="0" w:color="auto"/>
              <w:right w:val="single" w:sz="4" w:space="0" w:color="auto"/>
            </w:tcBorders>
            <w:shd w:val="clear" w:color="auto" w:fill="auto"/>
            <w:hideMark/>
          </w:tcPr>
          <w:p w14:paraId="004F89D7" w14:textId="77777777" w:rsidR="00B16CBC" w:rsidRPr="00FC447C" w:rsidRDefault="00B16CBC" w:rsidP="00B16CBC">
            <w:pPr>
              <w:rPr>
                <w:rFonts w:ascii="Arial" w:hAnsi="Arial" w:cs="Arial"/>
                <w:color w:val="000000"/>
                <w:szCs w:val="20"/>
                <w:lang w:eastAsia="en-GB"/>
              </w:rPr>
            </w:pPr>
            <w:r w:rsidRPr="00FC447C">
              <w:t>Cause Unclassified</w:t>
            </w:r>
          </w:p>
        </w:tc>
      </w:tr>
      <w:tr w:rsidR="00B16CBC" w:rsidRPr="00FC447C" w14:paraId="004F89DB"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D9" w14:textId="77777777" w:rsidR="00B16CBC" w:rsidRPr="00FC447C" w:rsidRDefault="00B16CBC" w:rsidP="00B16CBC">
            <w:pPr>
              <w:rPr>
                <w:rFonts w:ascii="Arial" w:hAnsi="Arial" w:cs="Arial"/>
                <w:color w:val="000000"/>
                <w:szCs w:val="20"/>
                <w:lang w:eastAsia="en-GB"/>
              </w:rPr>
            </w:pPr>
            <w:r w:rsidRPr="00FC447C">
              <w:t>99</w:t>
            </w:r>
          </w:p>
        </w:tc>
        <w:tc>
          <w:tcPr>
            <w:tcW w:w="4529" w:type="pct"/>
            <w:tcBorders>
              <w:top w:val="nil"/>
              <w:left w:val="nil"/>
              <w:bottom w:val="single" w:sz="4" w:space="0" w:color="auto"/>
              <w:right w:val="single" w:sz="4" w:space="0" w:color="auto"/>
            </w:tcBorders>
            <w:shd w:val="clear" w:color="auto" w:fill="auto"/>
            <w:hideMark/>
          </w:tcPr>
          <w:p w14:paraId="004F89DA" w14:textId="77777777" w:rsidR="00B16CBC" w:rsidRPr="00FC447C" w:rsidRDefault="00B16CBC" w:rsidP="00B16CBC">
            <w:pPr>
              <w:rPr>
                <w:rFonts w:ascii="Arial" w:hAnsi="Arial" w:cs="Arial"/>
                <w:color w:val="000000"/>
                <w:szCs w:val="20"/>
                <w:lang w:eastAsia="en-GB"/>
              </w:rPr>
            </w:pPr>
            <w:r w:rsidRPr="00FC447C">
              <w:t>Cause Unknown</w:t>
            </w:r>
          </w:p>
        </w:tc>
      </w:tr>
      <w:tr w:rsidR="00B16CBC" w:rsidRPr="00FC447C" w14:paraId="004F89DE"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DC" w14:textId="77777777" w:rsidR="00B16CBC" w:rsidRPr="00FC447C" w:rsidRDefault="00B16CBC" w:rsidP="00B16CBC">
            <w:pPr>
              <w:rPr>
                <w:rFonts w:ascii="Arial" w:hAnsi="Arial" w:cs="Arial"/>
                <w:color w:val="000000"/>
                <w:szCs w:val="20"/>
                <w:lang w:eastAsia="en-GB"/>
              </w:rPr>
            </w:pPr>
            <w:r w:rsidRPr="00FC447C">
              <w:t>A1</w:t>
            </w:r>
          </w:p>
        </w:tc>
        <w:tc>
          <w:tcPr>
            <w:tcW w:w="4529" w:type="pct"/>
            <w:tcBorders>
              <w:top w:val="nil"/>
              <w:left w:val="nil"/>
              <w:bottom w:val="single" w:sz="4" w:space="0" w:color="auto"/>
              <w:right w:val="single" w:sz="4" w:space="0" w:color="auto"/>
            </w:tcBorders>
            <w:shd w:val="clear" w:color="auto" w:fill="auto"/>
            <w:hideMark/>
          </w:tcPr>
          <w:p w14:paraId="004F89DD" w14:textId="77777777" w:rsidR="00B16CBC" w:rsidRPr="00FC447C" w:rsidRDefault="00B16CBC" w:rsidP="00B16CBC">
            <w:pPr>
              <w:rPr>
                <w:rFonts w:ascii="Arial" w:hAnsi="Arial" w:cs="Arial"/>
                <w:color w:val="000000"/>
                <w:szCs w:val="20"/>
                <w:lang w:eastAsia="en-GB"/>
              </w:rPr>
            </w:pPr>
            <w:r w:rsidRPr="00FC447C">
              <w:t>Transient Fault - No Repair</w:t>
            </w:r>
          </w:p>
        </w:tc>
      </w:tr>
      <w:tr w:rsidR="00B16CBC" w:rsidRPr="00FC447C" w14:paraId="004F89E1"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DF" w14:textId="77777777" w:rsidR="00B16CBC" w:rsidRPr="00FC447C" w:rsidRDefault="00B16CBC" w:rsidP="00B16CBC">
            <w:pPr>
              <w:rPr>
                <w:rFonts w:ascii="Arial" w:hAnsi="Arial" w:cs="Arial"/>
                <w:color w:val="000000"/>
                <w:szCs w:val="20"/>
                <w:lang w:eastAsia="en-GB"/>
              </w:rPr>
            </w:pPr>
            <w:r w:rsidRPr="00FC447C">
              <w:t>A2</w:t>
            </w:r>
          </w:p>
        </w:tc>
        <w:tc>
          <w:tcPr>
            <w:tcW w:w="4529" w:type="pct"/>
            <w:tcBorders>
              <w:top w:val="nil"/>
              <w:left w:val="nil"/>
              <w:bottom w:val="single" w:sz="4" w:space="0" w:color="auto"/>
              <w:right w:val="single" w:sz="4" w:space="0" w:color="auto"/>
            </w:tcBorders>
            <w:shd w:val="clear" w:color="auto" w:fill="auto"/>
            <w:hideMark/>
          </w:tcPr>
          <w:p w14:paraId="004F89E0" w14:textId="77777777" w:rsidR="00B16CBC" w:rsidRPr="00FC447C" w:rsidRDefault="00B16CBC" w:rsidP="00B16CBC">
            <w:pPr>
              <w:rPr>
                <w:rFonts w:ascii="Arial" w:hAnsi="Arial" w:cs="Arial"/>
                <w:color w:val="000000"/>
                <w:szCs w:val="20"/>
                <w:lang w:eastAsia="en-GB"/>
              </w:rPr>
            </w:pPr>
            <w:r w:rsidRPr="00FC447C">
              <w:t>Premature Insulation Failure</w:t>
            </w:r>
          </w:p>
        </w:tc>
      </w:tr>
      <w:tr w:rsidR="00B16CBC" w:rsidRPr="00FC447C" w14:paraId="004F89E4"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E2" w14:textId="77777777" w:rsidR="00B16CBC" w:rsidRPr="00FC447C" w:rsidRDefault="00B16CBC" w:rsidP="00B16CBC">
            <w:pPr>
              <w:rPr>
                <w:rFonts w:ascii="Arial" w:hAnsi="Arial" w:cs="Arial"/>
                <w:color w:val="000000"/>
                <w:szCs w:val="20"/>
                <w:lang w:eastAsia="en-GB"/>
              </w:rPr>
            </w:pPr>
            <w:r w:rsidRPr="00FC447C">
              <w:t>D</w:t>
            </w:r>
          </w:p>
        </w:tc>
        <w:tc>
          <w:tcPr>
            <w:tcW w:w="4529" w:type="pct"/>
            <w:tcBorders>
              <w:top w:val="nil"/>
              <w:left w:val="nil"/>
              <w:bottom w:val="single" w:sz="4" w:space="0" w:color="auto"/>
              <w:right w:val="single" w:sz="4" w:space="0" w:color="auto"/>
            </w:tcBorders>
            <w:shd w:val="clear" w:color="auto" w:fill="auto"/>
            <w:hideMark/>
          </w:tcPr>
          <w:p w14:paraId="004F89E3" w14:textId="77777777" w:rsidR="00B16CBC" w:rsidRPr="00FC447C" w:rsidRDefault="00B16CBC" w:rsidP="00B16CBC">
            <w:pPr>
              <w:rPr>
                <w:rFonts w:ascii="Arial" w:hAnsi="Arial" w:cs="Arial"/>
                <w:color w:val="000000"/>
                <w:szCs w:val="20"/>
                <w:lang w:eastAsia="en-GB"/>
              </w:rPr>
            </w:pPr>
            <w:r w:rsidRPr="00FC447C">
              <w:t>Dummy - Do not set</w:t>
            </w:r>
          </w:p>
        </w:tc>
      </w:tr>
      <w:tr w:rsidR="00B16CBC" w:rsidRPr="00FC447C" w14:paraId="004F89E7" w14:textId="77777777" w:rsidTr="00B16CBC">
        <w:trPr>
          <w:trHeight w:val="255"/>
        </w:trPr>
        <w:tc>
          <w:tcPr>
            <w:tcW w:w="471" w:type="pct"/>
            <w:tcBorders>
              <w:top w:val="nil"/>
              <w:left w:val="single" w:sz="4" w:space="0" w:color="auto"/>
              <w:bottom w:val="single" w:sz="4" w:space="0" w:color="auto"/>
              <w:right w:val="single" w:sz="4" w:space="0" w:color="auto"/>
            </w:tcBorders>
            <w:shd w:val="clear" w:color="auto" w:fill="auto"/>
            <w:hideMark/>
          </w:tcPr>
          <w:p w14:paraId="004F89E5" w14:textId="77777777" w:rsidR="00B16CBC" w:rsidRPr="00FC447C" w:rsidRDefault="00B16CBC" w:rsidP="00B16CBC">
            <w:pPr>
              <w:rPr>
                <w:rFonts w:ascii="Arial" w:hAnsi="Arial" w:cs="Arial"/>
                <w:color w:val="000000"/>
                <w:szCs w:val="20"/>
                <w:lang w:eastAsia="en-GB"/>
              </w:rPr>
            </w:pPr>
            <w:r w:rsidRPr="00FC447C">
              <w:t>X</w:t>
            </w:r>
          </w:p>
        </w:tc>
        <w:tc>
          <w:tcPr>
            <w:tcW w:w="4529" w:type="pct"/>
            <w:tcBorders>
              <w:top w:val="nil"/>
              <w:left w:val="nil"/>
              <w:bottom w:val="single" w:sz="4" w:space="0" w:color="auto"/>
              <w:right w:val="single" w:sz="4" w:space="0" w:color="auto"/>
            </w:tcBorders>
            <w:shd w:val="clear" w:color="auto" w:fill="auto"/>
            <w:hideMark/>
          </w:tcPr>
          <w:p w14:paraId="004F89E6" w14:textId="77777777" w:rsidR="00B16CBC" w:rsidRPr="00FC447C" w:rsidRDefault="00B16CBC" w:rsidP="00B16CBC">
            <w:pPr>
              <w:rPr>
                <w:rFonts w:ascii="Arial" w:hAnsi="Arial" w:cs="Arial"/>
                <w:color w:val="000000"/>
                <w:szCs w:val="20"/>
                <w:lang w:eastAsia="en-GB"/>
              </w:rPr>
            </w:pPr>
            <w:r w:rsidRPr="00FC447C">
              <w:t>NONE</w:t>
            </w:r>
          </w:p>
        </w:tc>
      </w:tr>
    </w:tbl>
    <w:p w14:paraId="004F89FD" w14:textId="77777777" w:rsidR="00B16CBC" w:rsidRPr="00FC447C" w:rsidRDefault="00B16CBC">
      <w:pPr>
        <w:rPr>
          <w:color w:val="365F91" w:themeColor="accent1" w:themeShade="BF"/>
          <w:sz w:val="40"/>
        </w:rPr>
      </w:pPr>
      <w:r w:rsidRPr="00FC447C">
        <w:br w:type="page"/>
      </w:r>
    </w:p>
    <w:p w14:paraId="004F89FE" w14:textId="77777777" w:rsidR="00B16CBC" w:rsidRPr="00FC447C" w:rsidRDefault="00B16CBC" w:rsidP="00B16CBC">
      <w:pPr>
        <w:pStyle w:val="Heading1"/>
      </w:pPr>
      <w:bookmarkStart w:id="348" w:name="_Toc2693698"/>
      <w:r w:rsidRPr="00FC447C">
        <w:lastRenderedPageBreak/>
        <w:t>Appendix 6 – MEI Codes</w:t>
      </w:r>
      <w:bookmarkEnd w:id="348"/>
    </w:p>
    <w:tbl>
      <w:tblPr>
        <w:tblStyle w:val="TableGrid"/>
        <w:tblW w:w="5000" w:type="pct"/>
        <w:tblLook w:val="04A0" w:firstRow="1" w:lastRow="0" w:firstColumn="1" w:lastColumn="0" w:noHBand="0" w:noVBand="1"/>
      </w:tblPr>
      <w:tblGrid>
        <w:gridCol w:w="763"/>
        <w:gridCol w:w="4239"/>
        <w:gridCol w:w="2149"/>
        <w:gridCol w:w="1485"/>
      </w:tblGrid>
      <w:tr w:rsidR="00B16CBC" w:rsidRPr="00FC447C" w14:paraId="004F8A03" w14:textId="77777777" w:rsidTr="00B029FD">
        <w:trPr>
          <w:trHeight w:val="255"/>
          <w:tblHeader/>
        </w:trPr>
        <w:tc>
          <w:tcPr>
            <w:tcW w:w="442" w:type="pct"/>
            <w:shd w:val="clear" w:color="auto" w:fill="B8CCE4" w:themeFill="accent1" w:themeFillTint="66"/>
            <w:noWrap/>
            <w:hideMark/>
          </w:tcPr>
          <w:p w14:paraId="004F89FF" w14:textId="77777777" w:rsidR="00B16CBC" w:rsidRPr="00FC447C" w:rsidRDefault="00B16CBC" w:rsidP="00B16CBC">
            <w:pPr>
              <w:jc w:val="center"/>
              <w:rPr>
                <w:rFonts w:ascii="Arial" w:hAnsi="Arial" w:cs="Arial"/>
                <w:b/>
                <w:color w:val="000000"/>
                <w:szCs w:val="20"/>
                <w:lang w:eastAsia="en-GB"/>
              </w:rPr>
            </w:pPr>
            <w:r w:rsidRPr="00FC447C">
              <w:rPr>
                <w:rFonts w:ascii="Arial" w:hAnsi="Arial" w:cs="Arial"/>
                <w:b/>
                <w:color w:val="000000"/>
                <w:szCs w:val="20"/>
                <w:lang w:eastAsia="en-GB"/>
              </w:rPr>
              <w:t>ID</w:t>
            </w:r>
          </w:p>
        </w:tc>
        <w:tc>
          <w:tcPr>
            <w:tcW w:w="2454" w:type="pct"/>
            <w:shd w:val="clear" w:color="auto" w:fill="B8CCE4" w:themeFill="accent1" w:themeFillTint="66"/>
            <w:noWrap/>
            <w:hideMark/>
          </w:tcPr>
          <w:p w14:paraId="004F8A00" w14:textId="77777777" w:rsidR="00B16CBC" w:rsidRPr="00FC447C" w:rsidRDefault="00B16CBC" w:rsidP="00B16CBC">
            <w:pPr>
              <w:jc w:val="center"/>
              <w:rPr>
                <w:rFonts w:ascii="Arial" w:hAnsi="Arial" w:cs="Arial"/>
                <w:b/>
                <w:color w:val="000000"/>
                <w:szCs w:val="20"/>
                <w:lang w:eastAsia="en-GB"/>
              </w:rPr>
            </w:pPr>
            <w:r w:rsidRPr="00FC447C">
              <w:rPr>
                <w:rFonts w:ascii="Arial" w:hAnsi="Arial" w:cs="Arial"/>
                <w:b/>
                <w:color w:val="000000"/>
                <w:szCs w:val="20"/>
                <w:lang w:eastAsia="en-GB"/>
              </w:rPr>
              <w:t>Description</w:t>
            </w:r>
          </w:p>
        </w:tc>
        <w:tc>
          <w:tcPr>
            <w:tcW w:w="1244" w:type="pct"/>
            <w:shd w:val="clear" w:color="auto" w:fill="B8CCE4" w:themeFill="accent1" w:themeFillTint="66"/>
          </w:tcPr>
          <w:p w14:paraId="004F8A01" w14:textId="77777777" w:rsidR="00B16CBC" w:rsidRPr="00FC447C" w:rsidRDefault="00B16CBC" w:rsidP="00B16CBC">
            <w:pPr>
              <w:jc w:val="center"/>
              <w:rPr>
                <w:rFonts w:ascii="Arial" w:hAnsi="Arial" w:cs="Arial"/>
                <w:b/>
                <w:color w:val="000000"/>
                <w:szCs w:val="20"/>
                <w:lang w:eastAsia="en-GB"/>
              </w:rPr>
            </w:pPr>
            <w:r w:rsidRPr="00FC447C">
              <w:rPr>
                <w:rFonts w:ascii="Arial" w:hAnsi="Arial" w:cs="Arial"/>
                <w:b/>
                <w:color w:val="000000"/>
                <w:szCs w:val="20"/>
                <w:lang w:eastAsia="en-GB"/>
              </w:rPr>
              <w:t>Equipment Group</w:t>
            </w:r>
          </w:p>
        </w:tc>
        <w:tc>
          <w:tcPr>
            <w:tcW w:w="860" w:type="pct"/>
            <w:shd w:val="clear" w:color="auto" w:fill="B8CCE4" w:themeFill="accent1" w:themeFillTint="66"/>
            <w:noWrap/>
            <w:hideMark/>
          </w:tcPr>
          <w:p w14:paraId="004F8A02" w14:textId="77777777" w:rsidR="00B16CBC" w:rsidRPr="00FC447C" w:rsidRDefault="00B16CBC" w:rsidP="00B16CBC">
            <w:pPr>
              <w:jc w:val="center"/>
              <w:rPr>
                <w:rFonts w:ascii="Arial" w:hAnsi="Arial" w:cs="Arial"/>
                <w:b/>
                <w:color w:val="000000"/>
                <w:szCs w:val="20"/>
                <w:lang w:eastAsia="en-GB"/>
              </w:rPr>
            </w:pPr>
            <w:r w:rsidRPr="00FC447C">
              <w:rPr>
                <w:rFonts w:ascii="Arial" w:hAnsi="Arial" w:cs="Arial"/>
                <w:b/>
                <w:color w:val="000000"/>
                <w:szCs w:val="20"/>
                <w:lang w:eastAsia="en-GB"/>
              </w:rPr>
              <w:t>Voltage</w:t>
            </w:r>
          </w:p>
        </w:tc>
      </w:tr>
      <w:tr w:rsidR="00B16CBC" w:rsidRPr="00FC447C" w14:paraId="004F8A08" w14:textId="77777777" w:rsidTr="00B16CBC">
        <w:trPr>
          <w:trHeight w:val="255"/>
        </w:trPr>
        <w:tc>
          <w:tcPr>
            <w:tcW w:w="442" w:type="pct"/>
            <w:hideMark/>
          </w:tcPr>
          <w:p w14:paraId="004F8A04"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0</w:t>
            </w:r>
          </w:p>
        </w:tc>
        <w:tc>
          <w:tcPr>
            <w:tcW w:w="2454" w:type="pct"/>
            <w:hideMark/>
          </w:tcPr>
          <w:p w14:paraId="004F8A05"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Lines</w:t>
            </w:r>
          </w:p>
        </w:tc>
        <w:tc>
          <w:tcPr>
            <w:tcW w:w="1244" w:type="pct"/>
          </w:tcPr>
          <w:p w14:paraId="004F8A06" w14:textId="77777777" w:rsidR="00B16CBC" w:rsidRPr="00FC447C" w:rsidRDefault="00B16CBC" w:rsidP="00B16CBC">
            <w:pPr>
              <w:rPr>
                <w:rFonts w:ascii="Arial" w:hAnsi="Arial" w:cs="Arial"/>
                <w:color w:val="000000"/>
                <w:szCs w:val="20"/>
                <w:lang w:eastAsia="en-GB"/>
              </w:rPr>
            </w:pPr>
          </w:p>
        </w:tc>
        <w:tc>
          <w:tcPr>
            <w:tcW w:w="860" w:type="pct"/>
            <w:hideMark/>
          </w:tcPr>
          <w:p w14:paraId="004F8A07"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0D" w14:textId="77777777" w:rsidTr="00B16CBC">
        <w:trPr>
          <w:trHeight w:val="255"/>
        </w:trPr>
        <w:tc>
          <w:tcPr>
            <w:tcW w:w="442" w:type="pct"/>
            <w:hideMark/>
          </w:tcPr>
          <w:p w14:paraId="004F8A09"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w:t>
            </w:r>
          </w:p>
        </w:tc>
        <w:tc>
          <w:tcPr>
            <w:tcW w:w="2454" w:type="pct"/>
            <w:hideMark/>
          </w:tcPr>
          <w:p w14:paraId="004F8A0A"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UG Cables</w:t>
            </w:r>
          </w:p>
        </w:tc>
        <w:tc>
          <w:tcPr>
            <w:tcW w:w="1244" w:type="pct"/>
          </w:tcPr>
          <w:p w14:paraId="004F8A0B" w14:textId="77777777" w:rsidR="00B16CBC" w:rsidRPr="00FC447C" w:rsidRDefault="00B16CBC" w:rsidP="00B16CBC">
            <w:pPr>
              <w:rPr>
                <w:rFonts w:ascii="Arial" w:hAnsi="Arial" w:cs="Arial"/>
                <w:color w:val="000000"/>
                <w:szCs w:val="20"/>
                <w:lang w:eastAsia="en-GB"/>
              </w:rPr>
            </w:pPr>
          </w:p>
        </w:tc>
        <w:tc>
          <w:tcPr>
            <w:tcW w:w="860" w:type="pct"/>
            <w:hideMark/>
          </w:tcPr>
          <w:p w14:paraId="004F8A0C"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12" w14:textId="77777777" w:rsidTr="00B16CBC">
        <w:trPr>
          <w:trHeight w:val="255"/>
        </w:trPr>
        <w:tc>
          <w:tcPr>
            <w:tcW w:w="442" w:type="pct"/>
            <w:hideMark/>
          </w:tcPr>
          <w:p w14:paraId="004F8A0E"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2</w:t>
            </w:r>
          </w:p>
        </w:tc>
        <w:tc>
          <w:tcPr>
            <w:tcW w:w="2454" w:type="pct"/>
            <w:hideMark/>
          </w:tcPr>
          <w:p w14:paraId="004F8A0F"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Switchgear/Fusegear</w:t>
            </w:r>
          </w:p>
        </w:tc>
        <w:tc>
          <w:tcPr>
            <w:tcW w:w="1244" w:type="pct"/>
          </w:tcPr>
          <w:p w14:paraId="004F8A10" w14:textId="77777777" w:rsidR="00B16CBC" w:rsidRPr="00FC447C" w:rsidRDefault="00B16CBC" w:rsidP="00B16CBC">
            <w:pPr>
              <w:rPr>
                <w:rFonts w:ascii="Arial" w:hAnsi="Arial" w:cs="Arial"/>
                <w:color w:val="000000"/>
                <w:szCs w:val="20"/>
                <w:lang w:eastAsia="en-GB"/>
              </w:rPr>
            </w:pPr>
          </w:p>
        </w:tc>
        <w:tc>
          <w:tcPr>
            <w:tcW w:w="860" w:type="pct"/>
            <w:hideMark/>
          </w:tcPr>
          <w:p w14:paraId="004F8A11"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17" w14:textId="77777777" w:rsidTr="00B16CBC">
        <w:trPr>
          <w:trHeight w:val="255"/>
        </w:trPr>
        <w:tc>
          <w:tcPr>
            <w:tcW w:w="442" w:type="pct"/>
            <w:hideMark/>
          </w:tcPr>
          <w:p w14:paraId="004F8A13"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2A</w:t>
            </w:r>
          </w:p>
        </w:tc>
        <w:tc>
          <w:tcPr>
            <w:tcW w:w="2454" w:type="pct"/>
            <w:hideMark/>
          </w:tcPr>
          <w:p w14:paraId="004F8A14"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Busbars</w:t>
            </w:r>
          </w:p>
        </w:tc>
        <w:tc>
          <w:tcPr>
            <w:tcW w:w="1244" w:type="pct"/>
          </w:tcPr>
          <w:p w14:paraId="004F8A15" w14:textId="77777777" w:rsidR="00B16CBC" w:rsidRPr="00FC447C" w:rsidRDefault="00B16CBC" w:rsidP="00B16CBC">
            <w:pPr>
              <w:rPr>
                <w:rFonts w:ascii="Arial" w:hAnsi="Arial" w:cs="Arial"/>
                <w:color w:val="000000"/>
                <w:szCs w:val="20"/>
                <w:lang w:eastAsia="en-GB"/>
              </w:rPr>
            </w:pPr>
          </w:p>
        </w:tc>
        <w:tc>
          <w:tcPr>
            <w:tcW w:w="860" w:type="pct"/>
            <w:hideMark/>
          </w:tcPr>
          <w:p w14:paraId="004F8A16"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1C" w14:textId="77777777" w:rsidTr="00B16CBC">
        <w:trPr>
          <w:trHeight w:val="255"/>
        </w:trPr>
        <w:tc>
          <w:tcPr>
            <w:tcW w:w="442" w:type="pct"/>
            <w:hideMark/>
          </w:tcPr>
          <w:p w14:paraId="004F8A18"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2B</w:t>
            </w:r>
          </w:p>
        </w:tc>
        <w:tc>
          <w:tcPr>
            <w:tcW w:w="2454" w:type="pct"/>
            <w:hideMark/>
          </w:tcPr>
          <w:p w14:paraId="004F8A19"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Switchgear &amp; Fusegear</w:t>
            </w:r>
          </w:p>
        </w:tc>
        <w:tc>
          <w:tcPr>
            <w:tcW w:w="1244" w:type="pct"/>
          </w:tcPr>
          <w:p w14:paraId="004F8A1A" w14:textId="77777777" w:rsidR="00B16CBC" w:rsidRPr="00FC447C" w:rsidRDefault="00B16CBC" w:rsidP="00B16CBC">
            <w:pPr>
              <w:rPr>
                <w:rFonts w:ascii="Arial" w:hAnsi="Arial" w:cs="Arial"/>
                <w:color w:val="000000"/>
                <w:szCs w:val="20"/>
                <w:lang w:eastAsia="en-GB"/>
              </w:rPr>
            </w:pPr>
          </w:p>
        </w:tc>
        <w:tc>
          <w:tcPr>
            <w:tcW w:w="860" w:type="pct"/>
            <w:hideMark/>
          </w:tcPr>
          <w:p w14:paraId="004F8A1B"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21" w14:textId="77777777" w:rsidTr="00B16CBC">
        <w:trPr>
          <w:trHeight w:val="255"/>
        </w:trPr>
        <w:tc>
          <w:tcPr>
            <w:tcW w:w="442" w:type="pct"/>
            <w:hideMark/>
          </w:tcPr>
          <w:p w14:paraId="004F8A1D"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3</w:t>
            </w:r>
          </w:p>
        </w:tc>
        <w:tc>
          <w:tcPr>
            <w:tcW w:w="2454" w:type="pct"/>
            <w:hideMark/>
          </w:tcPr>
          <w:p w14:paraId="004F8A1E"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Transformers/Reactors</w:t>
            </w:r>
          </w:p>
        </w:tc>
        <w:tc>
          <w:tcPr>
            <w:tcW w:w="1244" w:type="pct"/>
          </w:tcPr>
          <w:p w14:paraId="004F8A1F" w14:textId="77777777" w:rsidR="00B16CBC" w:rsidRPr="00FC447C" w:rsidRDefault="00B16CBC" w:rsidP="00B16CBC">
            <w:pPr>
              <w:rPr>
                <w:rFonts w:ascii="Arial" w:hAnsi="Arial" w:cs="Arial"/>
                <w:color w:val="000000"/>
                <w:szCs w:val="20"/>
                <w:lang w:eastAsia="en-GB"/>
              </w:rPr>
            </w:pPr>
          </w:p>
        </w:tc>
        <w:tc>
          <w:tcPr>
            <w:tcW w:w="860" w:type="pct"/>
            <w:hideMark/>
          </w:tcPr>
          <w:p w14:paraId="004F8A20"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26" w14:textId="77777777" w:rsidTr="00B16CBC">
        <w:trPr>
          <w:trHeight w:val="255"/>
        </w:trPr>
        <w:tc>
          <w:tcPr>
            <w:tcW w:w="442" w:type="pct"/>
            <w:hideMark/>
          </w:tcPr>
          <w:p w14:paraId="004F8A22"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4</w:t>
            </w:r>
          </w:p>
        </w:tc>
        <w:tc>
          <w:tcPr>
            <w:tcW w:w="2454" w:type="pct"/>
            <w:hideMark/>
          </w:tcPr>
          <w:p w14:paraId="004F8A23"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Protection</w:t>
            </w:r>
          </w:p>
        </w:tc>
        <w:tc>
          <w:tcPr>
            <w:tcW w:w="1244" w:type="pct"/>
          </w:tcPr>
          <w:p w14:paraId="004F8A24" w14:textId="77777777" w:rsidR="00B16CBC" w:rsidRPr="00FC447C" w:rsidRDefault="00B16CBC" w:rsidP="00B16CBC">
            <w:pPr>
              <w:rPr>
                <w:rFonts w:ascii="Arial" w:hAnsi="Arial" w:cs="Arial"/>
                <w:color w:val="000000"/>
                <w:szCs w:val="20"/>
                <w:lang w:eastAsia="en-GB"/>
              </w:rPr>
            </w:pPr>
          </w:p>
        </w:tc>
        <w:tc>
          <w:tcPr>
            <w:tcW w:w="860" w:type="pct"/>
            <w:hideMark/>
          </w:tcPr>
          <w:p w14:paraId="004F8A25"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2B" w14:textId="77777777" w:rsidTr="00B16CBC">
        <w:trPr>
          <w:trHeight w:val="255"/>
        </w:trPr>
        <w:tc>
          <w:tcPr>
            <w:tcW w:w="442" w:type="pct"/>
            <w:hideMark/>
          </w:tcPr>
          <w:p w14:paraId="004F8A27"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5</w:t>
            </w:r>
          </w:p>
        </w:tc>
        <w:tc>
          <w:tcPr>
            <w:tcW w:w="2454" w:type="pct"/>
            <w:hideMark/>
          </w:tcPr>
          <w:p w14:paraId="004F8A28"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Miscellaneous</w:t>
            </w:r>
          </w:p>
        </w:tc>
        <w:tc>
          <w:tcPr>
            <w:tcW w:w="1244" w:type="pct"/>
          </w:tcPr>
          <w:p w14:paraId="004F8A29" w14:textId="77777777" w:rsidR="00B16CBC" w:rsidRPr="00FC447C" w:rsidRDefault="00B16CBC" w:rsidP="00B16CBC">
            <w:pPr>
              <w:rPr>
                <w:rFonts w:ascii="Arial" w:hAnsi="Arial" w:cs="Arial"/>
                <w:color w:val="000000"/>
                <w:szCs w:val="20"/>
                <w:lang w:eastAsia="en-GB"/>
              </w:rPr>
            </w:pPr>
          </w:p>
        </w:tc>
        <w:tc>
          <w:tcPr>
            <w:tcW w:w="860" w:type="pct"/>
            <w:hideMark/>
          </w:tcPr>
          <w:p w14:paraId="004F8A2A"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30" w14:textId="77777777" w:rsidTr="00B16CBC">
        <w:trPr>
          <w:trHeight w:val="255"/>
        </w:trPr>
        <w:tc>
          <w:tcPr>
            <w:tcW w:w="442" w:type="pct"/>
            <w:hideMark/>
          </w:tcPr>
          <w:p w14:paraId="004F8A2C"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6</w:t>
            </w:r>
          </w:p>
        </w:tc>
        <w:tc>
          <w:tcPr>
            <w:tcW w:w="2454" w:type="pct"/>
            <w:hideMark/>
          </w:tcPr>
          <w:p w14:paraId="004F8A2D"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Surge Divertor</w:t>
            </w:r>
          </w:p>
        </w:tc>
        <w:tc>
          <w:tcPr>
            <w:tcW w:w="1244" w:type="pct"/>
          </w:tcPr>
          <w:p w14:paraId="004F8A2E" w14:textId="77777777" w:rsidR="00B16CBC" w:rsidRPr="00FC447C" w:rsidRDefault="00B16CBC" w:rsidP="00B16CBC">
            <w:pPr>
              <w:rPr>
                <w:rFonts w:ascii="Arial" w:hAnsi="Arial" w:cs="Arial"/>
                <w:color w:val="000000"/>
                <w:szCs w:val="20"/>
                <w:lang w:eastAsia="en-GB"/>
              </w:rPr>
            </w:pPr>
          </w:p>
        </w:tc>
        <w:tc>
          <w:tcPr>
            <w:tcW w:w="860" w:type="pct"/>
            <w:hideMark/>
          </w:tcPr>
          <w:p w14:paraId="004F8A2F"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35" w14:textId="77777777" w:rsidTr="00B16CBC">
        <w:trPr>
          <w:trHeight w:val="255"/>
        </w:trPr>
        <w:tc>
          <w:tcPr>
            <w:tcW w:w="442" w:type="pct"/>
            <w:hideMark/>
          </w:tcPr>
          <w:p w14:paraId="004F8A31"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8</w:t>
            </w:r>
          </w:p>
        </w:tc>
        <w:tc>
          <w:tcPr>
            <w:tcW w:w="2454" w:type="pct"/>
            <w:hideMark/>
          </w:tcPr>
          <w:p w14:paraId="004F8A32"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Not Applicable</w:t>
            </w:r>
          </w:p>
        </w:tc>
        <w:tc>
          <w:tcPr>
            <w:tcW w:w="1244" w:type="pct"/>
          </w:tcPr>
          <w:p w14:paraId="004F8A33" w14:textId="77777777" w:rsidR="00B16CBC" w:rsidRPr="00FC447C" w:rsidRDefault="00B16CBC" w:rsidP="00B16CBC">
            <w:pPr>
              <w:rPr>
                <w:rFonts w:ascii="Arial" w:hAnsi="Arial" w:cs="Arial"/>
                <w:color w:val="000000"/>
                <w:szCs w:val="20"/>
                <w:lang w:eastAsia="en-GB"/>
              </w:rPr>
            </w:pPr>
          </w:p>
        </w:tc>
        <w:tc>
          <w:tcPr>
            <w:tcW w:w="860" w:type="pct"/>
            <w:hideMark/>
          </w:tcPr>
          <w:p w14:paraId="004F8A34"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3A" w14:textId="77777777" w:rsidTr="00B16CBC">
        <w:trPr>
          <w:trHeight w:val="255"/>
        </w:trPr>
        <w:tc>
          <w:tcPr>
            <w:tcW w:w="442" w:type="pct"/>
            <w:hideMark/>
          </w:tcPr>
          <w:p w14:paraId="004F8A36"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9</w:t>
            </w:r>
          </w:p>
        </w:tc>
        <w:tc>
          <w:tcPr>
            <w:tcW w:w="2454" w:type="pct"/>
            <w:hideMark/>
          </w:tcPr>
          <w:p w14:paraId="004F8A37"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Unknown</w:t>
            </w:r>
          </w:p>
        </w:tc>
        <w:tc>
          <w:tcPr>
            <w:tcW w:w="1244" w:type="pct"/>
          </w:tcPr>
          <w:p w14:paraId="004F8A38" w14:textId="77777777" w:rsidR="00B16CBC" w:rsidRPr="00FC447C" w:rsidRDefault="00B16CBC" w:rsidP="00B16CBC">
            <w:pPr>
              <w:rPr>
                <w:rFonts w:ascii="Arial" w:hAnsi="Arial" w:cs="Arial"/>
                <w:color w:val="000000"/>
                <w:szCs w:val="20"/>
                <w:lang w:eastAsia="en-GB"/>
              </w:rPr>
            </w:pPr>
          </w:p>
        </w:tc>
        <w:tc>
          <w:tcPr>
            <w:tcW w:w="860" w:type="pct"/>
            <w:hideMark/>
          </w:tcPr>
          <w:p w14:paraId="004F8A39"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3F" w14:textId="77777777" w:rsidTr="00B16CBC">
        <w:trPr>
          <w:trHeight w:val="255"/>
        </w:trPr>
        <w:tc>
          <w:tcPr>
            <w:tcW w:w="442" w:type="pct"/>
            <w:hideMark/>
          </w:tcPr>
          <w:p w14:paraId="004F8A3B"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X</w:t>
            </w:r>
          </w:p>
        </w:tc>
        <w:tc>
          <w:tcPr>
            <w:tcW w:w="2454" w:type="pct"/>
            <w:hideMark/>
          </w:tcPr>
          <w:p w14:paraId="004F8A3C"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None</w:t>
            </w:r>
          </w:p>
        </w:tc>
        <w:tc>
          <w:tcPr>
            <w:tcW w:w="1244" w:type="pct"/>
          </w:tcPr>
          <w:p w14:paraId="004F8A3D" w14:textId="77777777" w:rsidR="00B16CBC" w:rsidRPr="00FC447C" w:rsidRDefault="00B16CBC" w:rsidP="00B16CBC">
            <w:pPr>
              <w:rPr>
                <w:rFonts w:ascii="Arial" w:hAnsi="Arial" w:cs="Arial"/>
                <w:color w:val="000000"/>
                <w:szCs w:val="20"/>
                <w:lang w:eastAsia="en-GB"/>
              </w:rPr>
            </w:pPr>
          </w:p>
        </w:tc>
        <w:tc>
          <w:tcPr>
            <w:tcW w:w="860" w:type="pct"/>
            <w:hideMark/>
          </w:tcPr>
          <w:p w14:paraId="004F8A3E"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HV+ voltages</w:t>
            </w:r>
          </w:p>
        </w:tc>
      </w:tr>
      <w:tr w:rsidR="00B16CBC" w:rsidRPr="00FC447C" w14:paraId="004F8A44" w14:textId="77777777" w:rsidTr="00B16CBC">
        <w:trPr>
          <w:trHeight w:val="255"/>
        </w:trPr>
        <w:tc>
          <w:tcPr>
            <w:tcW w:w="442" w:type="pct"/>
            <w:hideMark/>
          </w:tcPr>
          <w:p w14:paraId="004F8A40"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00</w:t>
            </w:r>
          </w:p>
        </w:tc>
        <w:tc>
          <w:tcPr>
            <w:tcW w:w="2454" w:type="pct"/>
            <w:hideMark/>
          </w:tcPr>
          <w:p w14:paraId="004F8A41"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Overhead Main</w:t>
            </w:r>
          </w:p>
        </w:tc>
        <w:tc>
          <w:tcPr>
            <w:tcW w:w="1244" w:type="pct"/>
            <w:hideMark/>
          </w:tcPr>
          <w:p w14:paraId="004F8A42"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A43"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49" w14:textId="77777777" w:rsidTr="00B16CBC">
        <w:trPr>
          <w:trHeight w:val="255"/>
        </w:trPr>
        <w:tc>
          <w:tcPr>
            <w:tcW w:w="442" w:type="pct"/>
            <w:hideMark/>
          </w:tcPr>
          <w:p w14:paraId="004F8A45"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01</w:t>
            </w:r>
          </w:p>
        </w:tc>
        <w:tc>
          <w:tcPr>
            <w:tcW w:w="2454" w:type="pct"/>
            <w:hideMark/>
          </w:tcPr>
          <w:p w14:paraId="004F8A46"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 - Bare Conductors</w:t>
            </w:r>
          </w:p>
        </w:tc>
        <w:tc>
          <w:tcPr>
            <w:tcW w:w="1244" w:type="pct"/>
            <w:hideMark/>
          </w:tcPr>
          <w:p w14:paraId="004F8A47"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A48"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4E" w14:textId="77777777" w:rsidTr="00B16CBC">
        <w:trPr>
          <w:trHeight w:val="255"/>
        </w:trPr>
        <w:tc>
          <w:tcPr>
            <w:tcW w:w="442" w:type="pct"/>
            <w:hideMark/>
          </w:tcPr>
          <w:p w14:paraId="004F8A4A"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02</w:t>
            </w:r>
          </w:p>
        </w:tc>
        <w:tc>
          <w:tcPr>
            <w:tcW w:w="2454" w:type="pct"/>
            <w:hideMark/>
          </w:tcPr>
          <w:p w14:paraId="004F8A4B"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 - Insulated Conductors</w:t>
            </w:r>
          </w:p>
        </w:tc>
        <w:tc>
          <w:tcPr>
            <w:tcW w:w="1244" w:type="pct"/>
            <w:hideMark/>
          </w:tcPr>
          <w:p w14:paraId="004F8A4C"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A4D"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53" w14:textId="77777777" w:rsidTr="00B16CBC">
        <w:trPr>
          <w:trHeight w:val="255"/>
        </w:trPr>
        <w:tc>
          <w:tcPr>
            <w:tcW w:w="442" w:type="pct"/>
            <w:hideMark/>
          </w:tcPr>
          <w:p w14:paraId="004F8A4F"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03</w:t>
            </w:r>
          </w:p>
        </w:tc>
        <w:tc>
          <w:tcPr>
            <w:tcW w:w="2454" w:type="pct"/>
            <w:hideMark/>
          </w:tcPr>
          <w:p w14:paraId="004F8A50"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 - ABC</w:t>
            </w:r>
          </w:p>
        </w:tc>
        <w:tc>
          <w:tcPr>
            <w:tcW w:w="1244" w:type="pct"/>
            <w:hideMark/>
          </w:tcPr>
          <w:p w14:paraId="004F8A51"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A52"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58" w14:textId="77777777" w:rsidTr="00B16CBC">
        <w:trPr>
          <w:trHeight w:val="255"/>
        </w:trPr>
        <w:tc>
          <w:tcPr>
            <w:tcW w:w="442" w:type="pct"/>
            <w:hideMark/>
          </w:tcPr>
          <w:p w14:paraId="004F8A54"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09</w:t>
            </w:r>
          </w:p>
        </w:tc>
        <w:tc>
          <w:tcPr>
            <w:tcW w:w="2454" w:type="pct"/>
            <w:hideMark/>
          </w:tcPr>
          <w:p w14:paraId="004F8A55"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 - Mixed Conductors</w:t>
            </w:r>
          </w:p>
        </w:tc>
        <w:tc>
          <w:tcPr>
            <w:tcW w:w="1244" w:type="pct"/>
            <w:hideMark/>
          </w:tcPr>
          <w:p w14:paraId="004F8A56"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A57"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5D" w14:textId="77777777" w:rsidTr="00B16CBC">
        <w:trPr>
          <w:trHeight w:val="255"/>
        </w:trPr>
        <w:tc>
          <w:tcPr>
            <w:tcW w:w="442" w:type="pct"/>
            <w:hideMark/>
          </w:tcPr>
          <w:p w14:paraId="004F8A59"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10</w:t>
            </w:r>
          </w:p>
        </w:tc>
        <w:tc>
          <w:tcPr>
            <w:tcW w:w="2454" w:type="pct"/>
            <w:hideMark/>
          </w:tcPr>
          <w:p w14:paraId="004F8A5A"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Overhead Service(metered)</w:t>
            </w:r>
          </w:p>
        </w:tc>
        <w:tc>
          <w:tcPr>
            <w:tcW w:w="1244" w:type="pct"/>
            <w:hideMark/>
          </w:tcPr>
          <w:p w14:paraId="004F8A5B"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5C"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62" w14:textId="77777777" w:rsidTr="00B16CBC">
        <w:trPr>
          <w:trHeight w:val="255"/>
        </w:trPr>
        <w:tc>
          <w:tcPr>
            <w:tcW w:w="442" w:type="pct"/>
            <w:hideMark/>
          </w:tcPr>
          <w:p w14:paraId="004F8A5E"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11</w:t>
            </w:r>
          </w:p>
        </w:tc>
        <w:tc>
          <w:tcPr>
            <w:tcW w:w="2454" w:type="pct"/>
            <w:hideMark/>
          </w:tcPr>
          <w:p w14:paraId="004F8A5F"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 - Bare Conductors</w:t>
            </w:r>
          </w:p>
        </w:tc>
        <w:tc>
          <w:tcPr>
            <w:tcW w:w="1244" w:type="pct"/>
            <w:hideMark/>
          </w:tcPr>
          <w:p w14:paraId="004F8A60"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61"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67" w14:textId="77777777" w:rsidTr="00B16CBC">
        <w:trPr>
          <w:trHeight w:val="255"/>
        </w:trPr>
        <w:tc>
          <w:tcPr>
            <w:tcW w:w="442" w:type="pct"/>
            <w:hideMark/>
          </w:tcPr>
          <w:p w14:paraId="004F8A63"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12</w:t>
            </w:r>
          </w:p>
        </w:tc>
        <w:tc>
          <w:tcPr>
            <w:tcW w:w="2454" w:type="pct"/>
            <w:hideMark/>
          </w:tcPr>
          <w:p w14:paraId="004F8A64"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 - Insulated Conductors</w:t>
            </w:r>
          </w:p>
        </w:tc>
        <w:tc>
          <w:tcPr>
            <w:tcW w:w="1244" w:type="pct"/>
            <w:hideMark/>
          </w:tcPr>
          <w:p w14:paraId="004F8A65"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66"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6C" w14:textId="77777777" w:rsidTr="00B16CBC">
        <w:trPr>
          <w:trHeight w:val="255"/>
        </w:trPr>
        <w:tc>
          <w:tcPr>
            <w:tcW w:w="442" w:type="pct"/>
            <w:hideMark/>
          </w:tcPr>
          <w:p w14:paraId="004F8A68"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13</w:t>
            </w:r>
          </w:p>
        </w:tc>
        <w:tc>
          <w:tcPr>
            <w:tcW w:w="2454" w:type="pct"/>
            <w:hideMark/>
          </w:tcPr>
          <w:p w14:paraId="004F8A69"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 - Mixed Conductors</w:t>
            </w:r>
          </w:p>
        </w:tc>
        <w:tc>
          <w:tcPr>
            <w:tcW w:w="1244" w:type="pct"/>
            <w:hideMark/>
          </w:tcPr>
          <w:p w14:paraId="004F8A6A"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6B"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71" w14:textId="77777777" w:rsidTr="00B16CBC">
        <w:trPr>
          <w:trHeight w:val="255"/>
        </w:trPr>
        <w:tc>
          <w:tcPr>
            <w:tcW w:w="442" w:type="pct"/>
            <w:hideMark/>
          </w:tcPr>
          <w:p w14:paraId="004F8A6D"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14</w:t>
            </w:r>
          </w:p>
        </w:tc>
        <w:tc>
          <w:tcPr>
            <w:tcW w:w="2454" w:type="pct"/>
            <w:hideMark/>
          </w:tcPr>
          <w:p w14:paraId="004F8A6E"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 - Concentric</w:t>
            </w:r>
          </w:p>
        </w:tc>
        <w:tc>
          <w:tcPr>
            <w:tcW w:w="1244" w:type="pct"/>
            <w:hideMark/>
          </w:tcPr>
          <w:p w14:paraId="004F8A6F"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70"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76" w14:textId="77777777" w:rsidTr="00B16CBC">
        <w:trPr>
          <w:trHeight w:val="255"/>
        </w:trPr>
        <w:tc>
          <w:tcPr>
            <w:tcW w:w="442" w:type="pct"/>
            <w:hideMark/>
          </w:tcPr>
          <w:p w14:paraId="004F8A72"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15</w:t>
            </w:r>
          </w:p>
        </w:tc>
        <w:tc>
          <w:tcPr>
            <w:tcW w:w="2454" w:type="pct"/>
            <w:hideMark/>
          </w:tcPr>
          <w:p w14:paraId="004F8A73"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 - Duplex / Triplex</w:t>
            </w:r>
          </w:p>
        </w:tc>
        <w:tc>
          <w:tcPr>
            <w:tcW w:w="1244" w:type="pct"/>
            <w:hideMark/>
          </w:tcPr>
          <w:p w14:paraId="004F8A74"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75"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7B" w14:textId="77777777" w:rsidTr="00B16CBC">
        <w:trPr>
          <w:trHeight w:val="255"/>
        </w:trPr>
        <w:tc>
          <w:tcPr>
            <w:tcW w:w="442" w:type="pct"/>
            <w:hideMark/>
          </w:tcPr>
          <w:p w14:paraId="004F8A77"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16</w:t>
            </w:r>
          </w:p>
        </w:tc>
        <w:tc>
          <w:tcPr>
            <w:tcW w:w="2454" w:type="pct"/>
            <w:hideMark/>
          </w:tcPr>
          <w:p w14:paraId="004F8A78"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 - ABC</w:t>
            </w:r>
          </w:p>
        </w:tc>
        <w:tc>
          <w:tcPr>
            <w:tcW w:w="1244" w:type="pct"/>
            <w:hideMark/>
          </w:tcPr>
          <w:p w14:paraId="004F8A79"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7A"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B16CBC" w:rsidRPr="00FC447C" w14:paraId="004F8A80" w14:textId="77777777" w:rsidTr="00B16CBC">
        <w:trPr>
          <w:trHeight w:val="255"/>
        </w:trPr>
        <w:tc>
          <w:tcPr>
            <w:tcW w:w="442" w:type="pct"/>
            <w:hideMark/>
          </w:tcPr>
          <w:p w14:paraId="004F8A7C"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19</w:t>
            </w:r>
          </w:p>
        </w:tc>
        <w:tc>
          <w:tcPr>
            <w:tcW w:w="2454" w:type="pct"/>
            <w:hideMark/>
          </w:tcPr>
          <w:p w14:paraId="004F8A7D"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 - Other</w:t>
            </w:r>
          </w:p>
        </w:tc>
        <w:tc>
          <w:tcPr>
            <w:tcW w:w="1244" w:type="pct"/>
            <w:hideMark/>
          </w:tcPr>
          <w:p w14:paraId="004F8A7E"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7F" w14:textId="77777777" w:rsidR="00B16CBC" w:rsidRPr="00FC447C" w:rsidRDefault="00B16CBC"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3084158B" w14:textId="77777777" w:rsidTr="00B16CBC">
        <w:trPr>
          <w:trHeight w:val="255"/>
        </w:trPr>
        <w:tc>
          <w:tcPr>
            <w:tcW w:w="442" w:type="pct"/>
          </w:tcPr>
          <w:p w14:paraId="018690E9" w14:textId="563B4FBF"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20</w:t>
            </w:r>
          </w:p>
        </w:tc>
        <w:tc>
          <w:tcPr>
            <w:tcW w:w="2454" w:type="pct"/>
          </w:tcPr>
          <w:p w14:paraId="2271EDD3" w14:textId="11A59BD6"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Surface Wiring Main</w:t>
            </w:r>
          </w:p>
        </w:tc>
        <w:tc>
          <w:tcPr>
            <w:tcW w:w="1244" w:type="pct"/>
          </w:tcPr>
          <w:p w14:paraId="07BD6D75" w14:textId="2677D25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91CCA28" w14:textId="5DCD1B16"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85" w14:textId="77777777" w:rsidTr="00B16CBC">
        <w:trPr>
          <w:trHeight w:val="255"/>
        </w:trPr>
        <w:tc>
          <w:tcPr>
            <w:tcW w:w="442" w:type="pct"/>
            <w:hideMark/>
          </w:tcPr>
          <w:p w14:paraId="004F8A8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21</w:t>
            </w:r>
          </w:p>
        </w:tc>
        <w:tc>
          <w:tcPr>
            <w:tcW w:w="2454" w:type="pct"/>
            <w:hideMark/>
          </w:tcPr>
          <w:p w14:paraId="004F8A8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Surface Wiring Main - Outdoor</w:t>
            </w:r>
          </w:p>
        </w:tc>
        <w:tc>
          <w:tcPr>
            <w:tcW w:w="1244" w:type="pct"/>
            <w:hideMark/>
          </w:tcPr>
          <w:p w14:paraId="004F8A8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A84"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8A" w14:textId="77777777" w:rsidTr="00B16CBC">
        <w:trPr>
          <w:trHeight w:val="255"/>
        </w:trPr>
        <w:tc>
          <w:tcPr>
            <w:tcW w:w="442" w:type="pct"/>
            <w:hideMark/>
          </w:tcPr>
          <w:p w14:paraId="004F8A8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22</w:t>
            </w:r>
          </w:p>
        </w:tc>
        <w:tc>
          <w:tcPr>
            <w:tcW w:w="2454" w:type="pct"/>
            <w:hideMark/>
          </w:tcPr>
          <w:p w14:paraId="004F8A8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Surface Wiring Main - Indoor</w:t>
            </w:r>
          </w:p>
        </w:tc>
        <w:tc>
          <w:tcPr>
            <w:tcW w:w="1244" w:type="pct"/>
            <w:hideMark/>
          </w:tcPr>
          <w:p w14:paraId="004F8A8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A89"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8F" w14:textId="77777777" w:rsidTr="00B16CBC">
        <w:trPr>
          <w:trHeight w:val="255"/>
        </w:trPr>
        <w:tc>
          <w:tcPr>
            <w:tcW w:w="442" w:type="pct"/>
            <w:hideMark/>
          </w:tcPr>
          <w:p w14:paraId="004F8A8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30</w:t>
            </w:r>
          </w:p>
        </w:tc>
        <w:tc>
          <w:tcPr>
            <w:tcW w:w="2454" w:type="pct"/>
            <w:hideMark/>
          </w:tcPr>
          <w:p w14:paraId="004F8A8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Surface Wiring Service</w:t>
            </w:r>
          </w:p>
        </w:tc>
        <w:tc>
          <w:tcPr>
            <w:tcW w:w="1244" w:type="pct"/>
            <w:hideMark/>
          </w:tcPr>
          <w:p w14:paraId="004F8A8D"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A8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94" w14:textId="77777777" w:rsidTr="00B16CBC">
        <w:trPr>
          <w:trHeight w:val="255"/>
        </w:trPr>
        <w:tc>
          <w:tcPr>
            <w:tcW w:w="442" w:type="pct"/>
            <w:hideMark/>
          </w:tcPr>
          <w:p w14:paraId="004F8A9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41</w:t>
            </w:r>
          </w:p>
        </w:tc>
        <w:tc>
          <w:tcPr>
            <w:tcW w:w="2454" w:type="pct"/>
            <w:hideMark/>
          </w:tcPr>
          <w:p w14:paraId="004F8A9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 - PLCS</w:t>
            </w:r>
          </w:p>
        </w:tc>
        <w:tc>
          <w:tcPr>
            <w:tcW w:w="1244" w:type="pct"/>
            <w:hideMark/>
          </w:tcPr>
          <w:p w14:paraId="004F8A9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A9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99" w14:textId="77777777" w:rsidTr="00B16CBC">
        <w:trPr>
          <w:trHeight w:val="255"/>
        </w:trPr>
        <w:tc>
          <w:tcPr>
            <w:tcW w:w="442" w:type="pct"/>
            <w:hideMark/>
          </w:tcPr>
          <w:p w14:paraId="004F8A9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42</w:t>
            </w:r>
          </w:p>
        </w:tc>
        <w:tc>
          <w:tcPr>
            <w:tcW w:w="2454" w:type="pct"/>
            <w:hideMark/>
          </w:tcPr>
          <w:p w14:paraId="004F8A9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 - Consac</w:t>
            </w:r>
          </w:p>
        </w:tc>
        <w:tc>
          <w:tcPr>
            <w:tcW w:w="1244" w:type="pct"/>
            <w:hideMark/>
          </w:tcPr>
          <w:p w14:paraId="004F8A9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A9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9E" w14:textId="77777777" w:rsidTr="00B16CBC">
        <w:trPr>
          <w:trHeight w:val="255"/>
        </w:trPr>
        <w:tc>
          <w:tcPr>
            <w:tcW w:w="442" w:type="pct"/>
            <w:hideMark/>
          </w:tcPr>
          <w:p w14:paraId="004F8A9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44</w:t>
            </w:r>
          </w:p>
        </w:tc>
        <w:tc>
          <w:tcPr>
            <w:tcW w:w="2454" w:type="pct"/>
            <w:hideMark/>
          </w:tcPr>
          <w:p w14:paraId="004F8A9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 - Waveform (Alpex)</w:t>
            </w:r>
          </w:p>
        </w:tc>
        <w:tc>
          <w:tcPr>
            <w:tcW w:w="1244" w:type="pct"/>
            <w:hideMark/>
          </w:tcPr>
          <w:p w14:paraId="004F8A9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A9D"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A3" w14:textId="77777777" w:rsidTr="00B16CBC">
        <w:trPr>
          <w:trHeight w:val="255"/>
        </w:trPr>
        <w:tc>
          <w:tcPr>
            <w:tcW w:w="442" w:type="pct"/>
            <w:hideMark/>
          </w:tcPr>
          <w:p w14:paraId="004F8A9F"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45</w:t>
            </w:r>
          </w:p>
        </w:tc>
        <w:tc>
          <w:tcPr>
            <w:tcW w:w="2454" w:type="pct"/>
            <w:hideMark/>
          </w:tcPr>
          <w:p w14:paraId="004F8AA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 - Districable</w:t>
            </w:r>
          </w:p>
        </w:tc>
        <w:tc>
          <w:tcPr>
            <w:tcW w:w="1244" w:type="pct"/>
            <w:hideMark/>
          </w:tcPr>
          <w:p w14:paraId="004F8AA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AA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A8" w14:textId="77777777" w:rsidTr="00B16CBC">
        <w:trPr>
          <w:trHeight w:val="255"/>
        </w:trPr>
        <w:tc>
          <w:tcPr>
            <w:tcW w:w="442" w:type="pct"/>
            <w:hideMark/>
          </w:tcPr>
          <w:p w14:paraId="004F8AA4"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49</w:t>
            </w:r>
          </w:p>
        </w:tc>
        <w:tc>
          <w:tcPr>
            <w:tcW w:w="2454" w:type="pct"/>
            <w:hideMark/>
          </w:tcPr>
          <w:p w14:paraId="004F8AA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 - Mixed or Unclassified</w:t>
            </w:r>
          </w:p>
        </w:tc>
        <w:tc>
          <w:tcPr>
            <w:tcW w:w="1244" w:type="pct"/>
            <w:hideMark/>
          </w:tcPr>
          <w:p w14:paraId="004F8AA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AA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AD" w14:textId="77777777" w:rsidTr="00B16CBC">
        <w:trPr>
          <w:trHeight w:val="255"/>
        </w:trPr>
        <w:tc>
          <w:tcPr>
            <w:tcW w:w="442" w:type="pct"/>
            <w:hideMark/>
          </w:tcPr>
          <w:p w14:paraId="004F8AA9"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51</w:t>
            </w:r>
          </w:p>
        </w:tc>
        <w:tc>
          <w:tcPr>
            <w:tcW w:w="2454" w:type="pct"/>
            <w:hideMark/>
          </w:tcPr>
          <w:p w14:paraId="004F8AA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 - PLCS</w:t>
            </w:r>
          </w:p>
        </w:tc>
        <w:tc>
          <w:tcPr>
            <w:tcW w:w="1244" w:type="pct"/>
            <w:hideMark/>
          </w:tcPr>
          <w:p w14:paraId="004F8AA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AA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B2" w14:textId="77777777" w:rsidTr="00B16CBC">
        <w:trPr>
          <w:trHeight w:val="255"/>
        </w:trPr>
        <w:tc>
          <w:tcPr>
            <w:tcW w:w="442" w:type="pct"/>
            <w:hideMark/>
          </w:tcPr>
          <w:p w14:paraId="004F8AA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52</w:t>
            </w:r>
          </w:p>
        </w:tc>
        <w:tc>
          <w:tcPr>
            <w:tcW w:w="2454" w:type="pct"/>
            <w:hideMark/>
          </w:tcPr>
          <w:p w14:paraId="004F8AAF"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 - Plastic Insulated Concentric</w:t>
            </w:r>
          </w:p>
        </w:tc>
        <w:tc>
          <w:tcPr>
            <w:tcW w:w="1244" w:type="pct"/>
            <w:hideMark/>
          </w:tcPr>
          <w:p w14:paraId="004F8AB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AB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B7" w14:textId="77777777" w:rsidTr="00B16CBC">
        <w:trPr>
          <w:trHeight w:val="255"/>
        </w:trPr>
        <w:tc>
          <w:tcPr>
            <w:tcW w:w="442" w:type="pct"/>
            <w:hideMark/>
          </w:tcPr>
          <w:p w14:paraId="004F8AB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53</w:t>
            </w:r>
          </w:p>
        </w:tc>
        <w:tc>
          <w:tcPr>
            <w:tcW w:w="2454" w:type="pct"/>
            <w:hideMark/>
          </w:tcPr>
          <w:p w14:paraId="004F8AB4"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 - Consac</w:t>
            </w:r>
          </w:p>
        </w:tc>
        <w:tc>
          <w:tcPr>
            <w:tcW w:w="1244" w:type="pct"/>
            <w:hideMark/>
          </w:tcPr>
          <w:p w14:paraId="004F8AB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AB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BC" w14:textId="77777777" w:rsidTr="00B16CBC">
        <w:trPr>
          <w:trHeight w:val="255"/>
        </w:trPr>
        <w:tc>
          <w:tcPr>
            <w:tcW w:w="442" w:type="pct"/>
            <w:hideMark/>
          </w:tcPr>
          <w:p w14:paraId="004F8AB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54</w:t>
            </w:r>
          </w:p>
        </w:tc>
        <w:tc>
          <w:tcPr>
            <w:tcW w:w="2454" w:type="pct"/>
            <w:hideMark/>
          </w:tcPr>
          <w:p w14:paraId="004F8AB9"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 - Waveform</w:t>
            </w:r>
          </w:p>
        </w:tc>
        <w:tc>
          <w:tcPr>
            <w:tcW w:w="1244" w:type="pct"/>
            <w:hideMark/>
          </w:tcPr>
          <w:p w14:paraId="004F8AB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AB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C1" w14:textId="77777777" w:rsidTr="00B16CBC">
        <w:trPr>
          <w:trHeight w:val="255"/>
        </w:trPr>
        <w:tc>
          <w:tcPr>
            <w:tcW w:w="442" w:type="pct"/>
            <w:hideMark/>
          </w:tcPr>
          <w:p w14:paraId="004F8ABD"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55</w:t>
            </w:r>
          </w:p>
        </w:tc>
        <w:tc>
          <w:tcPr>
            <w:tcW w:w="2454" w:type="pct"/>
            <w:hideMark/>
          </w:tcPr>
          <w:p w14:paraId="004F8AB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 - Districable</w:t>
            </w:r>
          </w:p>
        </w:tc>
        <w:tc>
          <w:tcPr>
            <w:tcW w:w="1244" w:type="pct"/>
            <w:hideMark/>
          </w:tcPr>
          <w:p w14:paraId="004F8ABF"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AC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C6" w14:textId="77777777" w:rsidTr="00B16CBC">
        <w:trPr>
          <w:trHeight w:val="255"/>
        </w:trPr>
        <w:tc>
          <w:tcPr>
            <w:tcW w:w="442" w:type="pct"/>
            <w:hideMark/>
          </w:tcPr>
          <w:p w14:paraId="004F8AC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59</w:t>
            </w:r>
          </w:p>
        </w:tc>
        <w:tc>
          <w:tcPr>
            <w:tcW w:w="2454" w:type="pct"/>
            <w:hideMark/>
          </w:tcPr>
          <w:p w14:paraId="004F8AC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 - Mixed or Unclassified</w:t>
            </w:r>
          </w:p>
        </w:tc>
        <w:tc>
          <w:tcPr>
            <w:tcW w:w="1244" w:type="pct"/>
            <w:hideMark/>
          </w:tcPr>
          <w:p w14:paraId="004F8AC4"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AC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CB" w14:textId="77777777" w:rsidTr="00B16CBC">
        <w:trPr>
          <w:trHeight w:val="255"/>
        </w:trPr>
        <w:tc>
          <w:tcPr>
            <w:tcW w:w="442" w:type="pct"/>
            <w:hideMark/>
          </w:tcPr>
          <w:p w14:paraId="004F8AC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60</w:t>
            </w:r>
          </w:p>
        </w:tc>
        <w:tc>
          <w:tcPr>
            <w:tcW w:w="2454" w:type="pct"/>
            <w:hideMark/>
          </w:tcPr>
          <w:p w14:paraId="004F8AC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Fusegear</w:t>
            </w:r>
          </w:p>
        </w:tc>
        <w:tc>
          <w:tcPr>
            <w:tcW w:w="1244" w:type="pct"/>
            <w:hideMark/>
          </w:tcPr>
          <w:p w14:paraId="004F8AC9"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C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D0" w14:textId="77777777" w:rsidTr="00B16CBC">
        <w:trPr>
          <w:trHeight w:val="255"/>
        </w:trPr>
        <w:tc>
          <w:tcPr>
            <w:tcW w:w="442" w:type="pct"/>
            <w:hideMark/>
          </w:tcPr>
          <w:p w14:paraId="004F8AC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61</w:t>
            </w:r>
          </w:p>
        </w:tc>
        <w:tc>
          <w:tcPr>
            <w:tcW w:w="2454" w:type="pct"/>
            <w:hideMark/>
          </w:tcPr>
          <w:p w14:paraId="004F8ACD"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Circuit Breaker</w:t>
            </w:r>
          </w:p>
        </w:tc>
        <w:tc>
          <w:tcPr>
            <w:tcW w:w="1244" w:type="pct"/>
            <w:hideMark/>
          </w:tcPr>
          <w:p w14:paraId="004F8AC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CF"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D5" w14:textId="77777777" w:rsidTr="00B16CBC">
        <w:trPr>
          <w:trHeight w:val="255"/>
        </w:trPr>
        <w:tc>
          <w:tcPr>
            <w:tcW w:w="442" w:type="pct"/>
            <w:hideMark/>
          </w:tcPr>
          <w:p w14:paraId="004F8AD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62</w:t>
            </w:r>
          </w:p>
        </w:tc>
        <w:tc>
          <w:tcPr>
            <w:tcW w:w="2454" w:type="pct"/>
            <w:hideMark/>
          </w:tcPr>
          <w:p w14:paraId="004F8AD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Pole Mounted Isolator</w:t>
            </w:r>
          </w:p>
        </w:tc>
        <w:tc>
          <w:tcPr>
            <w:tcW w:w="1244" w:type="pct"/>
            <w:hideMark/>
          </w:tcPr>
          <w:p w14:paraId="004F8AD3" w14:textId="046E4A44"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D4"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DA" w14:textId="77777777" w:rsidTr="00B16CBC">
        <w:trPr>
          <w:trHeight w:val="255"/>
        </w:trPr>
        <w:tc>
          <w:tcPr>
            <w:tcW w:w="442" w:type="pct"/>
            <w:hideMark/>
          </w:tcPr>
          <w:p w14:paraId="004F8AD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63</w:t>
            </w:r>
          </w:p>
        </w:tc>
        <w:tc>
          <w:tcPr>
            <w:tcW w:w="2454" w:type="pct"/>
            <w:hideMark/>
          </w:tcPr>
          <w:p w14:paraId="004F8AD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S/S Fuseboard / Pillar / TMFC</w:t>
            </w:r>
          </w:p>
        </w:tc>
        <w:tc>
          <w:tcPr>
            <w:tcW w:w="1244" w:type="pct"/>
            <w:hideMark/>
          </w:tcPr>
          <w:p w14:paraId="004F8AD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D9"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DF" w14:textId="77777777" w:rsidTr="00B16CBC">
        <w:trPr>
          <w:trHeight w:val="255"/>
        </w:trPr>
        <w:tc>
          <w:tcPr>
            <w:tcW w:w="442" w:type="pct"/>
            <w:hideMark/>
          </w:tcPr>
          <w:p w14:paraId="004F8AD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lastRenderedPageBreak/>
              <w:t>64</w:t>
            </w:r>
          </w:p>
        </w:tc>
        <w:tc>
          <w:tcPr>
            <w:tcW w:w="2454" w:type="pct"/>
            <w:hideMark/>
          </w:tcPr>
          <w:p w14:paraId="004F8AD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Pole Mounted Fusegear</w:t>
            </w:r>
          </w:p>
        </w:tc>
        <w:tc>
          <w:tcPr>
            <w:tcW w:w="1244" w:type="pct"/>
            <w:hideMark/>
          </w:tcPr>
          <w:p w14:paraId="004F8ADD" w14:textId="1623B26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D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E4" w14:textId="77777777" w:rsidTr="00B16CBC">
        <w:trPr>
          <w:trHeight w:val="255"/>
        </w:trPr>
        <w:tc>
          <w:tcPr>
            <w:tcW w:w="442" w:type="pct"/>
            <w:hideMark/>
          </w:tcPr>
          <w:p w14:paraId="004F8AE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65</w:t>
            </w:r>
          </w:p>
        </w:tc>
        <w:tc>
          <w:tcPr>
            <w:tcW w:w="2454" w:type="pct"/>
            <w:hideMark/>
          </w:tcPr>
          <w:p w14:paraId="004F8AE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Street Feeder Pillar</w:t>
            </w:r>
          </w:p>
        </w:tc>
        <w:tc>
          <w:tcPr>
            <w:tcW w:w="1244" w:type="pct"/>
            <w:hideMark/>
          </w:tcPr>
          <w:p w14:paraId="004F8AE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E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E9" w14:textId="77777777" w:rsidTr="00B16CBC">
        <w:trPr>
          <w:trHeight w:val="255"/>
        </w:trPr>
        <w:tc>
          <w:tcPr>
            <w:tcW w:w="442" w:type="pct"/>
            <w:hideMark/>
          </w:tcPr>
          <w:p w14:paraId="004F8AE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66</w:t>
            </w:r>
          </w:p>
        </w:tc>
        <w:tc>
          <w:tcPr>
            <w:tcW w:w="2454" w:type="pct"/>
            <w:hideMark/>
          </w:tcPr>
          <w:p w14:paraId="004F8AE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Multi-Service Pillar or Turret</w:t>
            </w:r>
          </w:p>
        </w:tc>
        <w:tc>
          <w:tcPr>
            <w:tcW w:w="1244" w:type="pct"/>
            <w:hideMark/>
          </w:tcPr>
          <w:p w14:paraId="004F8AE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E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EE" w14:textId="77777777" w:rsidTr="00B16CBC">
        <w:trPr>
          <w:trHeight w:val="255"/>
        </w:trPr>
        <w:tc>
          <w:tcPr>
            <w:tcW w:w="442" w:type="pct"/>
            <w:hideMark/>
          </w:tcPr>
          <w:p w14:paraId="004F8AE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67</w:t>
            </w:r>
          </w:p>
        </w:tc>
        <w:tc>
          <w:tcPr>
            <w:tcW w:w="2454" w:type="pct"/>
            <w:hideMark/>
          </w:tcPr>
          <w:p w14:paraId="004F8AE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Linkbox</w:t>
            </w:r>
          </w:p>
        </w:tc>
        <w:tc>
          <w:tcPr>
            <w:tcW w:w="1244" w:type="pct"/>
            <w:hideMark/>
          </w:tcPr>
          <w:p w14:paraId="004F8AE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ED"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F3" w14:textId="77777777" w:rsidTr="00B16CBC">
        <w:trPr>
          <w:trHeight w:val="255"/>
        </w:trPr>
        <w:tc>
          <w:tcPr>
            <w:tcW w:w="442" w:type="pct"/>
            <w:hideMark/>
          </w:tcPr>
          <w:p w14:paraId="004F8AEF"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68</w:t>
            </w:r>
          </w:p>
        </w:tc>
        <w:tc>
          <w:tcPr>
            <w:tcW w:w="2454" w:type="pct"/>
            <w:hideMark/>
          </w:tcPr>
          <w:p w14:paraId="004F8AF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Fused Wall Box</w:t>
            </w:r>
          </w:p>
        </w:tc>
        <w:tc>
          <w:tcPr>
            <w:tcW w:w="1244" w:type="pct"/>
            <w:hideMark/>
          </w:tcPr>
          <w:p w14:paraId="004F8AF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F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F8" w14:textId="77777777" w:rsidTr="00B16CBC">
        <w:trPr>
          <w:trHeight w:val="255"/>
        </w:trPr>
        <w:tc>
          <w:tcPr>
            <w:tcW w:w="442" w:type="pct"/>
            <w:hideMark/>
          </w:tcPr>
          <w:p w14:paraId="004F8AF4"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69</w:t>
            </w:r>
          </w:p>
        </w:tc>
        <w:tc>
          <w:tcPr>
            <w:tcW w:w="2454" w:type="pct"/>
            <w:hideMark/>
          </w:tcPr>
          <w:p w14:paraId="004F8AF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Switchgear - Other</w:t>
            </w:r>
          </w:p>
        </w:tc>
        <w:tc>
          <w:tcPr>
            <w:tcW w:w="1244" w:type="pct"/>
            <w:hideMark/>
          </w:tcPr>
          <w:p w14:paraId="004F8AF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Fusegear/Switchgear</w:t>
            </w:r>
          </w:p>
        </w:tc>
        <w:tc>
          <w:tcPr>
            <w:tcW w:w="860" w:type="pct"/>
          </w:tcPr>
          <w:p w14:paraId="004F8AF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AFD" w14:textId="77777777" w:rsidTr="00B16CBC">
        <w:trPr>
          <w:trHeight w:val="255"/>
        </w:trPr>
        <w:tc>
          <w:tcPr>
            <w:tcW w:w="442" w:type="pct"/>
            <w:hideMark/>
          </w:tcPr>
          <w:p w14:paraId="004F8AF9"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71</w:t>
            </w:r>
          </w:p>
        </w:tc>
        <w:tc>
          <w:tcPr>
            <w:tcW w:w="2454" w:type="pct"/>
            <w:hideMark/>
          </w:tcPr>
          <w:p w14:paraId="004F8AF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Cut-outs (metered)</w:t>
            </w:r>
          </w:p>
        </w:tc>
        <w:tc>
          <w:tcPr>
            <w:tcW w:w="1244" w:type="pct"/>
            <w:hideMark/>
          </w:tcPr>
          <w:p w14:paraId="004F8AF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AF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02" w14:textId="77777777" w:rsidTr="00B16CBC">
        <w:trPr>
          <w:trHeight w:val="255"/>
        </w:trPr>
        <w:tc>
          <w:tcPr>
            <w:tcW w:w="442" w:type="pct"/>
            <w:hideMark/>
          </w:tcPr>
          <w:p w14:paraId="004F8AF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72</w:t>
            </w:r>
          </w:p>
        </w:tc>
        <w:tc>
          <w:tcPr>
            <w:tcW w:w="2454" w:type="pct"/>
            <w:hideMark/>
          </w:tcPr>
          <w:p w14:paraId="004F8AFF"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Service Cut-Out Metered</w:t>
            </w:r>
          </w:p>
        </w:tc>
        <w:tc>
          <w:tcPr>
            <w:tcW w:w="1244" w:type="pct"/>
            <w:hideMark/>
          </w:tcPr>
          <w:p w14:paraId="004F8B0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B0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07" w14:textId="77777777" w:rsidTr="00B16CBC">
        <w:trPr>
          <w:trHeight w:val="255"/>
        </w:trPr>
        <w:tc>
          <w:tcPr>
            <w:tcW w:w="442" w:type="pct"/>
            <w:hideMark/>
          </w:tcPr>
          <w:p w14:paraId="004F8B0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73</w:t>
            </w:r>
          </w:p>
        </w:tc>
        <w:tc>
          <w:tcPr>
            <w:tcW w:w="2454" w:type="pct"/>
            <w:hideMark/>
          </w:tcPr>
          <w:p w14:paraId="004F8B04"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 Cut-Out Metered</w:t>
            </w:r>
          </w:p>
        </w:tc>
        <w:tc>
          <w:tcPr>
            <w:tcW w:w="1244" w:type="pct"/>
            <w:hideMark/>
          </w:tcPr>
          <w:p w14:paraId="004F8B0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B0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0C" w14:textId="77777777" w:rsidTr="00B16CBC">
        <w:trPr>
          <w:trHeight w:val="255"/>
        </w:trPr>
        <w:tc>
          <w:tcPr>
            <w:tcW w:w="442" w:type="pct"/>
            <w:hideMark/>
          </w:tcPr>
          <w:p w14:paraId="004F8B0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82</w:t>
            </w:r>
          </w:p>
        </w:tc>
        <w:tc>
          <w:tcPr>
            <w:tcW w:w="2454" w:type="pct"/>
            <w:hideMark/>
          </w:tcPr>
          <w:p w14:paraId="004F8B09"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Service Unmetered</w:t>
            </w:r>
          </w:p>
        </w:tc>
        <w:tc>
          <w:tcPr>
            <w:tcW w:w="1244" w:type="pct"/>
            <w:hideMark/>
          </w:tcPr>
          <w:p w14:paraId="004F8B0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Service</w:t>
            </w:r>
          </w:p>
        </w:tc>
        <w:tc>
          <w:tcPr>
            <w:tcW w:w="860" w:type="pct"/>
          </w:tcPr>
          <w:p w14:paraId="004F8B0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11" w14:textId="77777777" w:rsidTr="00B16CBC">
        <w:trPr>
          <w:trHeight w:val="255"/>
        </w:trPr>
        <w:tc>
          <w:tcPr>
            <w:tcW w:w="442" w:type="pct"/>
            <w:hideMark/>
          </w:tcPr>
          <w:p w14:paraId="004F8B0D"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83</w:t>
            </w:r>
          </w:p>
        </w:tc>
        <w:tc>
          <w:tcPr>
            <w:tcW w:w="2454" w:type="pct"/>
            <w:hideMark/>
          </w:tcPr>
          <w:p w14:paraId="004F8B0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 Unmetered</w:t>
            </w:r>
          </w:p>
        </w:tc>
        <w:tc>
          <w:tcPr>
            <w:tcW w:w="1244" w:type="pct"/>
            <w:hideMark/>
          </w:tcPr>
          <w:p w14:paraId="004F8B0F"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Service</w:t>
            </w:r>
          </w:p>
        </w:tc>
        <w:tc>
          <w:tcPr>
            <w:tcW w:w="860" w:type="pct"/>
          </w:tcPr>
          <w:p w14:paraId="004F8B1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16" w14:textId="77777777" w:rsidTr="00B16CBC">
        <w:trPr>
          <w:trHeight w:val="255"/>
        </w:trPr>
        <w:tc>
          <w:tcPr>
            <w:tcW w:w="442" w:type="pct"/>
            <w:hideMark/>
          </w:tcPr>
          <w:p w14:paraId="004F8B1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90</w:t>
            </w:r>
          </w:p>
        </w:tc>
        <w:tc>
          <w:tcPr>
            <w:tcW w:w="2454" w:type="pct"/>
            <w:hideMark/>
          </w:tcPr>
          <w:p w14:paraId="004F8B1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Other</w:t>
            </w:r>
          </w:p>
        </w:tc>
        <w:tc>
          <w:tcPr>
            <w:tcW w:w="1244" w:type="pct"/>
            <w:hideMark/>
          </w:tcPr>
          <w:p w14:paraId="004F8B14" w14:textId="77777777" w:rsidR="00CE33DD" w:rsidRPr="00FC447C" w:rsidRDefault="00CE33DD" w:rsidP="00B16CBC">
            <w:pPr>
              <w:rPr>
                <w:rFonts w:ascii="Arial" w:hAnsi="Arial" w:cs="Arial"/>
                <w:color w:val="000000"/>
                <w:szCs w:val="20"/>
                <w:lang w:eastAsia="en-GB"/>
              </w:rPr>
            </w:pPr>
          </w:p>
        </w:tc>
        <w:tc>
          <w:tcPr>
            <w:tcW w:w="860" w:type="pct"/>
          </w:tcPr>
          <w:p w14:paraId="004F8B1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1B" w14:textId="77777777" w:rsidTr="00B16CBC">
        <w:trPr>
          <w:trHeight w:val="255"/>
        </w:trPr>
        <w:tc>
          <w:tcPr>
            <w:tcW w:w="442" w:type="pct"/>
            <w:hideMark/>
          </w:tcPr>
          <w:p w14:paraId="004F8B1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99</w:t>
            </w:r>
          </w:p>
        </w:tc>
        <w:tc>
          <w:tcPr>
            <w:tcW w:w="2454" w:type="pct"/>
            <w:hideMark/>
          </w:tcPr>
          <w:p w14:paraId="004F8B1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Other (Including Unknown)</w:t>
            </w:r>
          </w:p>
        </w:tc>
        <w:tc>
          <w:tcPr>
            <w:tcW w:w="1244" w:type="pct"/>
            <w:hideMark/>
          </w:tcPr>
          <w:p w14:paraId="004F8B19" w14:textId="77777777" w:rsidR="00CE33DD" w:rsidRPr="00FC447C" w:rsidRDefault="00CE33DD" w:rsidP="00B16CBC">
            <w:pPr>
              <w:rPr>
                <w:rFonts w:ascii="Arial" w:hAnsi="Arial" w:cs="Arial"/>
                <w:color w:val="000000"/>
                <w:szCs w:val="20"/>
                <w:lang w:eastAsia="en-GB"/>
              </w:rPr>
            </w:pPr>
          </w:p>
        </w:tc>
        <w:tc>
          <w:tcPr>
            <w:tcW w:w="860" w:type="pct"/>
          </w:tcPr>
          <w:p w14:paraId="004F8B1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20" w14:textId="77777777" w:rsidTr="00B16CBC">
        <w:trPr>
          <w:trHeight w:val="255"/>
        </w:trPr>
        <w:tc>
          <w:tcPr>
            <w:tcW w:w="442" w:type="pct"/>
            <w:hideMark/>
          </w:tcPr>
          <w:p w14:paraId="004F8B1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S1</w:t>
            </w:r>
          </w:p>
        </w:tc>
        <w:tc>
          <w:tcPr>
            <w:tcW w:w="2454" w:type="pct"/>
            <w:hideMark/>
          </w:tcPr>
          <w:p w14:paraId="004F8B1D"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Suspect UG Fault - possibly overload</w:t>
            </w:r>
          </w:p>
        </w:tc>
        <w:tc>
          <w:tcPr>
            <w:tcW w:w="1244" w:type="pct"/>
            <w:hideMark/>
          </w:tcPr>
          <w:p w14:paraId="004F8B1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B1F"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25" w14:textId="77777777" w:rsidTr="00B16CBC">
        <w:trPr>
          <w:trHeight w:val="255"/>
        </w:trPr>
        <w:tc>
          <w:tcPr>
            <w:tcW w:w="442" w:type="pct"/>
            <w:hideMark/>
          </w:tcPr>
          <w:p w14:paraId="004F8B2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S2</w:t>
            </w:r>
          </w:p>
        </w:tc>
        <w:tc>
          <w:tcPr>
            <w:tcW w:w="2454" w:type="pct"/>
            <w:hideMark/>
          </w:tcPr>
          <w:p w14:paraId="004F8B2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Suspect UG Fault - possibly damage</w:t>
            </w:r>
          </w:p>
        </w:tc>
        <w:tc>
          <w:tcPr>
            <w:tcW w:w="1244" w:type="pct"/>
            <w:hideMark/>
          </w:tcPr>
          <w:p w14:paraId="004F8B2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B24"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2A" w14:textId="77777777" w:rsidTr="00B16CBC">
        <w:trPr>
          <w:trHeight w:val="255"/>
        </w:trPr>
        <w:tc>
          <w:tcPr>
            <w:tcW w:w="442" w:type="pct"/>
            <w:hideMark/>
          </w:tcPr>
          <w:p w14:paraId="004F8B2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S3</w:t>
            </w:r>
          </w:p>
        </w:tc>
        <w:tc>
          <w:tcPr>
            <w:tcW w:w="2454" w:type="pct"/>
            <w:hideMark/>
          </w:tcPr>
          <w:p w14:paraId="004F8B2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Suspect UG Fault - other</w:t>
            </w:r>
          </w:p>
        </w:tc>
        <w:tc>
          <w:tcPr>
            <w:tcW w:w="1244" w:type="pct"/>
            <w:hideMark/>
          </w:tcPr>
          <w:p w14:paraId="004F8B2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UG Mains</w:t>
            </w:r>
          </w:p>
        </w:tc>
        <w:tc>
          <w:tcPr>
            <w:tcW w:w="860" w:type="pct"/>
          </w:tcPr>
          <w:p w14:paraId="004F8B29"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2F" w14:textId="77777777" w:rsidTr="00B16CBC">
        <w:trPr>
          <w:trHeight w:val="255"/>
        </w:trPr>
        <w:tc>
          <w:tcPr>
            <w:tcW w:w="442" w:type="pct"/>
            <w:hideMark/>
          </w:tcPr>
          <w:p w14:paraId="004F8B2B"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S4</w:t>
            </w:r>
          </w:p>
        </w:tc>
        <w:tc>
          <w:tcPr>
            <w:tcW w:w="2454" w:type="pct"/>
            <w:hideMark/>
          </w:tcPr>
          <w:p w14:paraId="004F8B2C"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Suspect OH Fault - possibly overload</w:t>
            </w:r>
          </w:p>
        </w:tc>
        <w:tc>
          <w:tcPr>
            <w:tcW w:w="1244" w:type="pct"/>
            <w:hideMark/>
          </w:tcPr>
          <w:p w14:paraId="004F8B2D"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B2E"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34" w14:textId="77777777" w:rsidTr="00B16CBC">
        <w:trPr>
          <w:trHeight w:val="255"/>
        </w:trPr>
        <w:tc>
          <w:tcPr>
            <w:tcW w:w="442" w:type="pct"/>
            <w:hideMark/>
          </w:tcPr>
          <w:p w14:paraId="004F8B30"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S5</w:t>
            </w:r>
          </w:p>
        </w:tc>
        <w:tc>
          <w:tcPr>
            <w:tcW w:w="2454" w:type="pct"/>
            <w:hideMark/>
          </w:tcPr>
          <w:p w14:paraId="004F8B31"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Suspect OH Fault - possibly tree related</w:t>
            </w:r>
          </w:p>
        </w:tc>
        <w:tc>
          <w:tcPr>
            <w:tcW w:w="1244" w:type="pct"/>
            <w:hideMark/>
          </w:tcPr>
          <w:p w14:paraId="004F8B32"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B33"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FC447C" w14:paraId="004F8B39" w14:textId="77777777" w:rsidTr="00B16CBC">
        <w:trPr>
          <w:trHeight w:val="255"/>
        </w:trPr>
        <w:tc>
          <w:tcPr>
            <w:tcW w:w="442" w:type="pct"/>
            <w:hideMark/>
          </w:tcPr>
          <w:p w14:paraId="004F8B35"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S6</w:t>
            </w:r>
          </w:p>
        </w:tc>
        <w:tc>
          <w:tcPr>
            <w:tcW w:w="2454" w:type="pct"/>
            <w:hideMark/>
          </w:tcPr>
          <w:p w14:paraId="004F8B36"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Suspect OH Fault - other</w:t>
            </w:r>
          </w:p>
        </w:tc>
        <w:tc>
          <w:tcPr>
            <w:tcW w:w="1244" w:type="pct"/>
            <w:hideMark/>
          </w:tcPr>
          <w:p w14:paraId="004F8B37"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OH Mains</w:t>
            </w:r>
          </w:p>
        </w:tc>
        <w:tc>
          <w:tcPr>
            <w:tcW w:w="860" w:type="pct"/>
          </w:tcPr>
          <w:p w14:paraId="004F8B38"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LV</w:t>
            </w:r>
          </w:p>
        </w:tc>
      </w:tr>
      <w:tr w:rsidR="00CE33DD" w:rsidRPr="0031600A" w14:paraId="004F8B3E" w14:textId="77777777" w:rsidTr="00B16CBC">
        <w:trPr>
          <w:trHeight w:val="255"/>
        </w:trPr>
        <w:tc>
          <w:tcPr>
            <w:tcW w:w="442" w:type="pct"/>
            <w:hideMark/>
          </w:tcPr>
          <w:p w14:paraId="004F8B3A" w14:textId="77777777" w:rsidR="00CE33DD" w:rsidRPr="00FC447C" w:rsidRDefault="00CE33DD" w:rsidP="00B16CBC">
            <w:pPr>
              <w:rPr>
                <w:rFonts w:ascii="Arial" w:hAnsi="Arial" w:cs="Arial"/>
                <w:color w:val="000000"/>
                <w:szCs w:val="20"/>
                <w:lang w:eastAsia="en-GB"/>
              </w:rPr>
            </w:pPr>
            <w:r w:rsidRPr="00FC447C">
              <w:rPr>
                <w:rFonts w:ascii="Arial" w:hAnsi="Arial" w:cs="Arial"/>
                <w:color w:val="000000"/>
                <w:szCs w:val="20"/>
                <w:lang w:eastAsia="en-GB"/>
              </w:rPr>
              <w:t>X</w:t>
            </w:r>
          </w:p>
        </w:tc>
        <w:tc>
          <w:tcPr>
            <w:tcW w:w="2454" w:type="pct"/>
            <w:hideMark/>
          </w:tcPr>
          <w:p w14:paraId="004F8B3B" w14:textId="77777777" w:rsidR="00CE33DD" w:rsidRPr="0031600A" w:rsidRDefault="00CE33DD" w:rsidP="00B16CBC">
            <w:pPr>
              <w:rPr>
                <w:rFonts w:ascii="Arial" w:hAnsi="Arial" w:cs="Arial"/>
                <w:color w:val="000000"/>
                <w:szCs w:val="20"/>
                <w:lang w:eastAsia="en-GB"/>
              </w:rPr>
            </w:pPr>
            <w:r w:rsidRPr="00FC447C">
              <w:rPr>
                <w:rFonts w:ascii="Arial" w:hAnsi="Arial" w:cs="Arial"/>
                <w:color w:val="000000"/>
                <w:szCs w:val="20"/>
                <w:lang w:eastAsia="en-GB"/>
              </w:rPr>
              <w:t>NONE</w:t>
            </w:r>
          </w:p>
        </w:tc>
        <w:tc>
          <w:tcPr>
            <w:tcW w:w="1244" w:type="pct"/>
            <w:hideMark/>
          </w:tcPr>
          <w:p w14:paraId="004F8B3C" w14:textId="77777777" w:rsidR="00CE33DD" w:rsidRPr="0031600A" w:rsidRDefault="00CE33DD" w:rsidP="00B16CBC">
            <w:pPr>
              <w:rPr>
                <w:rFonts w:ascii="Arial" w:hAnsi="Arial" w:cs="Arial"/>
                <w:color w:val="000000"/>
                <w:szCs w:val="20"/>
                <w:lang w:eastAsia="en-GB"/>
              </w:rPr>
            </w:pPr>
            <w:r w:rsidRPr="0031600A">
              <w:rPr>
                <w:rFonts w:ascii="Arial" w:hAnsi="Arial" w:cs="Arial"/>
                <w:color w:val="000000"/>
                <w:szCs w:val="20"/>
                <w:lang w:eastAsia="en-GB"/>
              </w:rPr>
              <w:t> </w:t>
            </w:r>
          </w:p>
        </w:tc>
        <w:tc>
          <w:tcPr>
            <w:tcW w:w="860" w:type="pct"/>
          </w:tcPr>
          <w:p w14:paraId="004F8B3D" w14:textId="77777777" w:rsidR="00CE33DD" w:rsidRPr="0031600A" w:rsidRDefault="00CE33DD" w:rsidP="00B16CBC">
            <w:pPr>
              <w:rPr>
                <w:rFonts w:ascii="Arial" w:hAnsi="Arial" w:cs="Arial"/>
                <w:color w:val="000000"/>
                <w:szCs w:val="20"/>
                <w:lang w:eastAsia="en-GB"/>
              </w:rPr>
            </w:pPr>
          </w:p>
        </w:tc>
      </w:tr>
    </w:tbl>
    <w:p w14:paraId="004F8B3F" w14:textId="77777777" w:rsidR="00A45CFA" w:rsidRPr="0031600A" w:rsidRDefault="00A45CFA" w:rsidP="00B16CBC">
      <w:pPr>
        <w:pStyle w:val="Appendixtext-Numbered"/>
        <w:numPr>
          <w:ilvl w:val="0"/>
          <w:numId w:val="0"/>
        </w:numPr>
        <w:rPr>
          <w:rFonts w:cs="Arial"/>
        </w:rPr>
      </w:pPr>
    </w:p>
    <w:sectPr w:rsidR="00A45CFA" w:rsidRPr="0031600A" w:rsidSect="00A54049">
      <w:headerReference w:type="even" r:id="rId63"/>
      <w:headerReference w:type="default" r:id="rId64"/>
      <w:footerReference w:type="even" r:id="rId65"/>
      <w:footerReference w:type="default" r:id="rId66"/>
      <w:headerReference w:type="first" r:id="rId67"/>
      <w:footerReference w:type="first" r:id="rId68"/>
      <w:pgSz w:w="12240" w:h="15840"/>
      <w:pgMar w:top="556" w:right="1797" w:bottom="1440" w:left="1797" w:header="589"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Diana Deju" w:date="2020-03-05T08:23:00Z" w:initials="DD">
    <w:p w14:paraId="2CF9DEB1" w14:textId="308DF82B" w:rsidR="00A2515E" w:rsidRDefault="00A2515E">
      <w:pPr>
        <w:pStyle w:val="CommentText"/>
      </w:pPr>
      <w:r>
        <w:rPr>
          <w:rStyle w:val="CommentReference"/>
        </w:rPr>
        <w:annotationRef/>
      </w:r>
      <w:r>
        <w:t>What must be identified the incident or the categories not included?</w:t>
      </w:r>
    </w:p>
  </w:comment>
  <w:comment w:id="39" w:author="Jack Ambler" w:date="2020-03-05T17:24:00Z" w:initials="JA">
    <w:p w14:paraId="13DAEBF4" w14:textId="07FB3787" w:rsidR="00566078" w:rsidRDefault="00566078">
      <w:pPr>
        <w:pStyle w:val="CommentText"/>
      </w:pPr>
      <w:r>
        <w:rPr>
          <w:rStyle w:val="CommentReference"/>
        </w:rPr>
        <w:annotationRef/>
      </w:r>
      <w:r>
        <w:t>The incident – I’ve changed the text accordingly.</w:t>
      </w:r>
    </w:p>
  </w:comment>
  <w:comment w:id="49" w:author="Dianne Nichols" w:date="2020-02-26T11:11:00Z" w:initials="DN">
    <w:p w14:paraId="25E7571E" w14:textId="53614BDB" w:rsidR="008E4CBF" w:rsidRDefault="008E4CBF">
      <w:pPr>
        <w:pStyle w:val="CommentText"/>
      </w:pPr>
      <w:r>
        <w:rPr>
          <w:rStyle w:val="CommentReference"/>
        </w:rPr>
        <w:annotationRef/>
      </w:r>
      <w:r>
        <w:t>Is this complete?</w:t>
      </w:r>
    </w:p>
  </w:comment>
  <w:comment w:id="50" w:author="Jack Ambler" w:date="2020-03-03T16:06:00Z" w:initials="JA">
    <w:p w14:paraId="0F04AB48" w14:textId="091904A9" w:rsidR="008E4CBF" w:rsidRPr="002F590E" w:rsidRDefault="008E4CBF">
      <w:pPr>
        <w:pStyle w:val="CommentText"/>
        <w:rPr>
          <w:vertAlign w:val="subscript"/>
        </w:rPr>
      </w:pPr>
      <w:r>
        <w:rPr>
          <w:rStyle w:val="CommentReference"/>
        </w:rPr>
        <w:annotationRef/>
      </w:r>
      <w:r>
        <w:t>Yes – it’s essentially anything that isn’t a damage incident</w:t>
      </w:r>
    </w:p>
  </w:comment>
  <w:comment w:id="120" w:author="Dianne Nichols" w:date="2020-02-26T11:15:00Z" w:initials="DN">
    <w:p w14:paraId="2F16E426" w14:textId="77777777" w:rsidR="008E4CBF" w:rsidRDefault="008E4CBF">
      <w:pPr>
        <w:pStyle w:val="CommentText"/>
      </w:pPr>
      <w:r>
        <w:rPr>
          <w:rStyle w:val="CommentReference"/>
        </w:rPr>
        <w:annotationRef/>
      </w:r>
      <w:r>
        <w:t>This is the term in the Glossary, so I’m just aligning it. Please check that it makes sense still.</w:t>
      </w:r>
    </w:p>
    <w:p w14:paraId="099760ED" w14:textId="742FCBA8" w:rsidR="008E4CBF" w:rsidRDefault="008E4CBF" w:rsidP="00F6654E">
      <w:pPr>
        <w:pStyle w:val="CommentText"/>
      </w:pPr>
      <w:r>
        <w:t>“Second Tier Funding” is defined as: Funding provided to a licensee through the Second Tier Funding Mechanism for Second Tier LCN Fund projects.</w:t>
      </w:r>
    </w:p>
  </w:comment>
  <w:comment w:id="236" w:author="Dianne Nichols" w:date="2020-02-26T13:57:00Z" w:initials="DN">
    <w:p w14:paraId="54254BCB" w14:textId="21B22370" w:rsidR="008E4CBF" w:rsidRDefault="008E4CBF">
      <w:pPr>
        <w:pStyle w:val="CommentText"/>
      </w:pPr>
      <w:r>
        <w:rPr>
          <w:rStyle w:val="CommentReference"/>
        </w:rPr>
        <w:annotationRef/>
      </w:r>
      <w:r>
        <w:t>We should spell this out. Does this stand for “Exceptional Events Impact” worksheet?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F9DEB1" w15:done="0"/>
  <w15:commentEx w15:paraId="13DAEBF4" w15:paraIdParent="2CF9DEB1" w15:done="0"/>
  <w15:commentEx w15:paraId="25E7571E" w15:done="1"/>
  <w15:commentEx w15:paraId="0F04AB48" w15:paraIdParent="25E7571E" w15:done="1"/>
  <w15:commentEx w15:paraId="099760ED" w15:done="1"/>
  <w15:commentEx w15:paraId="54254BCB"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95C8D" w14:textId="77777777" w:rsidR="008E4CBF" w:rsidRDefault="008E4CBF">
      <w:r>
        <w:separator/>
      </w:r>
    </w:p>
    <w:p w14:paraId="0BB04100" w14:textId="77777777" w:rsidR="008E4CBF" w:rsidRDefault="008E4CBF"/>
    <w:p w14:paraId="03BA6430" w14:textId="77777777" w:rsidR="008E4CBF" w:rsidRDefault="008E4CBF"/>
    <w:p w14:paraId="20A227FB" w14:textId="77777777" w:rsidR="008E4CBF" w:rsidRDefault="008E4CBF"/>
    <w:p w14:paraId="07E497E9" w14:textId="77777777" w:rsidR="008E4CBF" w:rsidRDefault="008E4CBF"/>
  </w:endnote>
  <w:endnote w:type="continuationSeparator" w:id="0">
    <w:p w14:paraId="2D4E5A59" w14:textId="77777777" w:rsidR="008E4CBF" w:rsidRDefault="008E4CBF">
      <w:r>
        <w:continuationSeparator/>
      </w:r>
    </w:p>
    <w:p w14:paraId="31ECCA58" w14:textId="77777777" w:rsidR="008E4CBF" w:rsidRDefault="008E4CBF"/>
    <w:p w14:paraId="641B6CC8" w14:textId="77777777" w:rsidR="008E4CBF" w:rsidRDefault="008E4CBF"/>
    <w:p w14:paraId="0B291432" w14:textId="77777777" w:rsidR="008E4CBF" w:rsidRDefault="008E4CBF"/>
    <w:p w14:paraId="41F865FB" w14:textId="77777777" w:rsidR="008E4CBF" w:rsidRDefault="008E4CBF"/>
  </w:endnote>
  <w:endnote w:type="continuationNotice" w:id="1">
    <w:p w14:paraId="02A28B7F" w14:textId="77777777" w:rsidR="008E4CBF" w:rsidRDefault="008E4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000" w:firstRow="0" w:lastRow="0" w:firstColumn="0" w:lastColumn="0" w:noHBand="0" w:noVBand="0"/>
    </w:tblPr>
    <w:tblGrid>
      <w:gridCol w:w="534"/>
    </w:tblGrid>
    <w:tr w:rsidR="008E4CBF" w14:paraId="004F8B8D" w14:textId="77777777" w:rsidTr="001D4E61">
      <w:tc>
        <w:tcPr>
          <w:tcW w:w="534" w:type="dxa"/>
        </w:tcPr>
        <w:p w14:paraId="004F8B8C" w14:textId="28A419E2" w:rsidR="008E4CBF" w:rsidRDefault="008E4CBF" w:rsidP="001D4E61">
          <w:pPr>
            <w:pStyle w:val="Footer"/>
            <w:tabs>
              <w:tab w:val="left" w:pos="904"/>
            </w:tabs>
          </w:pPr>
          <w:r>
            <w:rPr>
              <w:noProof/>
              <w:lang w:eastAsia="en-GB"/>
            </w:rPr>
            <mc:AlternateContent>
              <mc:Choice Requires="wps">
                <w:drawing>
                  <wp:anchor distT="0" distB="0" distL="114300" distR="114300" simplePos="0" relativeHeight="251656704" behindDoc="0" locked="0" layoutInCell="1" allowOverlap="1" wp14:anchorId="004F8B98" wp14:editId="004F8B99">
                    <wp:simplePos x="0" y="0"/>
                    <wp:positionH relativeFrom="column">
                      <wp:posOffset>260350</wp:posOffset>
                    </wp:positionH>
                    <wp:positionV relativeFrom="paragraph">
                      <wp:posOffset>62865</wp:posOffset>
                    </wp:positionV>
                    <wp:extent cx="5379720" cy="0"/>
                    <wp:effectExtent l="12700" t="5715" r="8255" b="133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27472A" id="AutoShape 16" o:spid="_x0000_s1026" type="#_x0000_t32" style="position:absolute;margin-left:20.5pt;margin-top:4.95pt;width:423.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ED462B">
            <w:rPr>
              <w:noProof/>
            </w:rPr>
            <w:t>18</w:t>
          </w:r>
          <w:r>
            <w:rPr>
              <w:noProof/>
            </w:rPr>
            <w:fldChar w:fldCharType="end"/>
          </w:r>
        </w:p>
      </w:tc>
    </w:tr>
  </w:tbl>
  <w:p w14:paraId="004F8B8E" w14:textId="77777777" w:rsidR="008E4CBF" w:rsidRPr="00A54049" w:rsidRDefault="008E4CBF" w:rsidP="00D50F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4" w:type="dxa"/>
      <w:tblInd w:w="8755" w:type="dxa"/>
      <w:tblLook w:val="0000" w:firstRow="0" w:lastRow="0" w:firstColumn="0" w:lastColumn="0" w:noHBand="0" w:noVBand="0"/>
    </w:tblPr>
    <w:tblGrid>
      <w:gridCol w:w="534"/>
    </w:tblGrid>
    <w:tr w:rsidR="008E4CBF" w14:paraId="004F8B91" w14:textId="77777777" w:rsidTr="00ED1F8F">
      <w:tc>
        <w:tcPr>
          <w:tcW w:w="534" w:type="dxa"/>
        </w:tcPr>
        <w:p w14:paraId="004F8B90" w14:textId="160B9D91" w:rsidR="008E4CBF" w:rsidRDefault="008E4CBF" w:rsidP="009C1096">
          <w:pPr>
            <w:pStyle w:val="Footer"/>
            <w:tabs>
              <w:tab w:val="left" w:pos="904"/>
            </w:tabs>
          </w:pPr>
          <w:r>
            <w:rPr>
              <w:noProof/>
              <w:lang w:eastAsia="en-GB"/>
            </w:rPr>
            <mc:AlternateContent>
              <mc:Choice Requires="wps">
                <w:drawing>
                  <wp:anchor distT="0" distB="0" distL="114300" distR="114300" simplePos="0" relativeHeight="251655680" behindDoc="0" locked="0" layoutInCell="1" allowOverlap="1" wp14:anchorId="004F8B9A" wp14:editId="004F8B9B">
                    <wp:simplePos x="0" y="0"/>
                    <wp:positionH relativeFrom="column">
                      <wp:posOffset>-5570855</wp:posOffset>
                    </wp:positionH>
                    <wp:positionV relativeFrom="paragraph">
                      <wp:posOffset>62865</wp:posOffset>
                    </wp:positionV>
                    <wp:extent cx="5379720" cy="0"/>
                    <wp:effectExtent l="10795" t="5715" r="10160" b="1333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5B9E45" id="AutoShape 15" o:spid="_x0000_s1026" type="#_x0000_t32" style="position:absolute;margin-left:-438.65pt;margin-top:4.95pt;width:423.6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ED462B">
            <w:rPr>
              <w:noProof/>
            </w:rPr>
            <w:t>9</w:t>
          </w:r>
          <w:r>
            <w:rPr>
              <w:noProof/>
            </w:rPr>
            <w:fldChar w:fldCharType="end"/>
          </w:r>
        </w:p>
      </w:tc>
    </w:tr>
  </w:tbl>
  <w:p w14:paraId="004F8B92" w14:textId="77777777" w:rsidR="008E4CBF" w:rsidRDefault="008E4CBF" w:rsidP="00D50FDB">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0" w:type="dxa"/>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8E4CBF" w:rsidRPr="000A160F" w14:paraId="004F8B95" w14:textId="77777777" w:rsidTr="007D0268">
      <w:tc>
        <w:tcPr>
          <w:tcW w:w="10490" w:type="dxa"/>
          <w:shd w:val="clear" w:color="auto" w:fill="336774"/>
        </w:tcPr>
        <w:p w14:paraId="004F8B94" w14:textId="77777777" w:rsidR="008E4CBF" w:rsidRPr="000A160F" w:rsidRDefault="008E4CBF" w:rsidP="003477DF">
          <w:pPr>
            <w:pStyle w:val="Footer"/>
            <w:rPr>
              <w:sz w:val="8"/>
              <w:szCs w:val="8"/>
            </w:rPr>
          </w:pPr>
        </w:p>
      </w:tc>
    </w:tr>
  </w:tbl>
  <w:p w14:paraId="004F8B96" w14:textId="77777777" w:rsidR="008E4CBF" w:rsidRDefault="008E4CBF" w:rsidP="003477DF">
    <w:pPr>
      <w:pStyle w:val="Footer"/>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09E10" w14:textId="77777777" w:rsidR="008E4CBF" w:rsidRDefault="008E4CBF">
      <w:r>
        <w:separator/>
      </w:r>
    </w:p>
    <w:p w14:paraId="236CB490" w14:textId="77777777" w:rsidR="008E4CBF" w:rsidRDefault="008E4CBF"/>
    <w:p w14:paraId="1C57CF9B" w14:textId="77777777" w:rsidR="008E4CBF" w:rsidRDefault="008E4CBF"/>
  </w:footnote>
  <w:footnote w:type="continuationSeparator" w:id="0">
    <w:p w14:paraId="55AE4836" w14:textId="77777777" w:rsidR="008E4CBF" w:rsidRDefault="008E4CBF">
      <w:r>
        <w:continuationSeparator/>
      </w:r>
    </w:p>
    <w:p w14:paraId="1A15278C" w14:textId="77777777" w:rsidR="008E4CBF" w:rsidRDefault="008E4CBF"/>
    <w:p w14:paraId="389AD6DD" w14:textId="77777777" w:rsidR="008E4CBF" w:rsidRDefault="008E4CBF"/>
    <w:p w14:paraId="2731AE2F" w14:textId="77777777" w:rsidR="008E4CBF" w:rsidRDefault="008E4CBF"/>
    <w:p w14:paraId="37F40902" w14:textId="77777777" w:rsidR="008E4CBF" w:rsidRDefault="008E4CBF"/>
  </w:footnote>
  <w:footnote w:type="continuationNotice" w:id="1">
    <w:p w14:paraId="2F3594BC" w14:textId="77777777" w:rsidR="008E4CBF" w:rsidRDefault="008E4CBF"/>
  </w:footnote>
  <w:footnote w:id="2">
    <w:p w14:paraId="004F8B9C" w14:textId="77777777" w:rsidR="008E4CBF" w:rsidRPr="00EC2644" w:rsidRDefault="008E4CBF" w:rsidP="00A9280F">
      <w:pPr>
        <w:pStyle w:val="FootnoteText"/>
        <w:rPr>
          <w:sz w:val="16"/>
        </w:rPr>
      </w:pPr>
      <w:r w:rsidRPr="00EC2644">
        <w:rPr>
          <w:rStyle w:val="FootnoteReference"/>
          <w:sz w:val="16"/>
        </w:rPr>
        <w:footnoteRef/>
      </w:r>
      <w:r w:rsidRPr="00EC2644">
        <w:rPr>
          <w:sz w:val="16"/>
        </w:rPr>
        <w:t xml:space="preserve"> Neutral alarms or indication of reduced feeder load should not be taken as the start time.</w:t>
      </w:r>
    </w:p>
  </w:footnote>
  <w:footnote w:id="3">
    <w:p w14:paraId="004F8B9D" w14:textId="77777777" w:rsidR="008E4CBF" w:rsidRPr="00EC2644" w:rsidRDefault="008E4CBF" w:rsidP="00A9280F">
      <w:pPr>
        <w:rPr>
          <w:sz w:val="16"/>
          <w:szCs w:val="18"/>
        </w:rPr>
      </w:pPr>
      <w:r w:rsidRPr="00EC2644">
        <w:rPr>
          <w:sz w:val="16"/>
          <w:szCs w:val="18"/>
          <w:vertAlign w:val="superscript"/>
        </w:rPr>
        <w:footnoteRef/>
      </w:r>
      <w:r w:rsidRPr="00EC2644">
        <w:rPr>
          <w:sz w:val="16"/>
          <w:szCs w:val="18"/>
          <w:vertAlign w:val="superscript"/>
        </w:rPr>
        <w:t xml:space="preserve"> </w:t>
      </w:r>
      <w:r w:rsidRPr="00EC2644">
        <w:rPr>
          <w:sz w:val="16"/>
          <w:szCs w:val="18"/>
        </w:rPr>
        <w:t>Where a</w:t>
      </w:r>
      <w:r>
        <w:rPr>
          <w:sz w:val="16"/>
          <w:szCs w:val="18"/>
        </w:rPr>
        <w:t xml:space="preserve"> customer (or customers) reports</w:t>
      </w:r>
      <w:r w:rsidRPr="00EC2644">
        <w:rPr>
          <w:sz w:val="16"/>
          <w:szCs w:val="18"/>
        </w:rPr>
        <w:t xml:space="preserve"> low volts then this should not be treated as a loss of supply, until the DNO confirms that the customer(s) is off supply.</w:t>
      </w:r>
      <w:r>
        <w:rPr>
          <w:sz w:val="16"/>
          <w:szCs w:val="18"/>
        </w:rPr>
        <w:t xml:space="preserve"> </w:t>
      </w:r>
      <w:r w:rsidRPr="00EC2644">
        <w:rPr>
          <w:sz w:val="16"/>
          <w:szCs w:val="18"/>
        </w:rPr>
        <w:t>Equally, where a report of reverse polarity is received by the DNO, the customer(s) should be considered on supply until the DNO confirms that the customer(s) is off supply, or needs to be disconnected in order to carry out repairs to the DNO’s network.</w:t>
      </w:r>
    </w:p>
  </w:footnote>
  <w:footnote w:id="4">
    <w:p w14:paraId="004F8B9E" w14:textId="77777777" w:rsidR="008E4CBF" w:rsidRPr="00EC2644" w:rsidRDefault="008E4CBF" w:rsidP="00A9280F">
      <w:pPr>
        <w:pStyle w:val="FootnoteText"/>
        <w:rPr>
          <w:sz w:val="16"/>
        </w:rPr>
      </w:pPr>
      <w:r w:rsidRPr="00EC2644">
        <w:rPr>
          <w:rStyle w:val="FootnoteReference"/>
          <w:sz w:val="16"/>
        </w:rPr>
        <w:footnoteRef/>
      </w:r>
      <w:r w:rsidRPr="00EC2644">
        <w:rPr>
          <w:sz w:val="16"/>
        </w:rPr>
        <w:t xml:space="preserve"> An incident is considered to have started when either the first no supply call or confirmation from site of an abnormality is received.</w:t>
      </w:r>
    </w:p>
  </w:footnote>
  <w:footnote w:id="5">
    <w:p w14:paraId="361F972A" w14:textId="77777777" w:rsidR="008E4CBF" w:rsidRDefault="008E4CBF" w:rsidP="00A9280F">
      <w:pPr>
        <w:pStyle w:val="FootnoteText"/>
        <w:rPr>
          <w:sz w:val="16"/>
        </w:rPr>
      </w:pPr>
      <w:r w:rsidRPr="00250D87">
        <w:rPr>
          <w:rStyle w:val="FootnoteReference"/>
          <w:sz w:val="16"/>
        </w:rPr>
        <w:footnoteRef/>
      </w:r>
      <w:r w:rsidRPr="00250D87">
        <w:rPr>
          <w:sz w:val="16"/>
        </w:rPr>
        <w:t xml:space="preserve"> As such where the number of calls exceeds the number of customers </w:t>
      </w:r>
    </w:p>
    <w:p w14:paraId="004F8B9F" w14:textId="28F0BA16" w:rsidR="008E4CBF" w:rsidRDefault="008E4CBF" w:rsidP="00A9280F">
      <w:pPr>
        <w:pStyle w:val="FootnoteText"/>
      </w:pPr>
      <w:r w:rsidRPr="00250D87">
        <w:rPr>
          <w:sz w:val="16"/>
        </w:rPr>
        <w:t>predicted as being off supply the DNO must adhere to the model, taking account of any three-phase LV customers, although Ofgem would expect to see robust processes in place to identify and correct mis-allocated customers.</w:t>
      </w:r>
    </w:p>
  </w:footnote>
  <w:footnote w:id="6">
    <w:p w14:paraId="33990E69" w14:textId="09BFA624" w:rsidR="008E4CBF" w:rsidRPr="003B4248" w:rsidRDefault="008E4CBF">
      <w:pPr>
        <w:pStyle w:val="FootnoteText"/>
        <w:rPr>
          <w:sz w:val="16"/>
        </w:rPr>
      </w:pPr>
      <w:r>
        <w:rPr>
          <w:rStyle w:val="FootnoteReference"/>
        </w:rPr>
        <w:footnoteRef/>
      </w:r>
      <w:r>
        <w:t xml:space="preserve"> </w:t>
      </w:r>
      <w:r w:rsidRPr="003B4248">
        <w:rPr>
          <w:sz w:val="16"/>
        </w:rPr>
        <w:t>For Clock Stopping events before 00:00 on 1 April 2019 licensees should refer to Version 4 of Annex F of the Regulatory Instructions and Guidance.</w:t>
      </w:r>
    </w:p>
  </w:footnote>
  <w:footnote w:id="7">
    <w:p w14:paraId="06B96113" w14:textId="18557312" w:rsidR="008E4CBF" w:rsidRDefault="008E4CBF">
      <w:pPr>
        <w:pStyle w:val="FootnoteText"/>
      </w:pPr>
      <w:r>
        <w:rPr>
          <w:rStyle w:val="FootnoteReference"/>
        </w:rPr>
        <w:footnoteRef/>
      </w:r>
      <w:r>
        <w:t xml:space="preserve"> </w:t>
      </w:r>
      <w:r w:rsidRPr="002D4852">
        <w:rPr>
          <w:sz w:val="16"/>
        </w:rPr>
        <w:t xml:space="preserve">Route </w:t>
      </w:r>
      <w:r>
        <w:rPr>
          <w:sz w:val="16"/>
        </w:rPr>
        <w:t>means</w:t>
      </w:r>
      <w:r w:rsidRPr="002D4852">
        <w:rPr>
          <w:sz w:val="16"/>
        </w:rPr>
        <w:t xml:space="preserve"> a way that may be travelled to a particular destination, including the means of accessing that destination i.e. the asset concerned.</w:t>
      </w:r>
      <w:r>
        <w:rPr>
          <w:sz w:val="16"/>
        </w:rPr>
        <w:t xml:space="preserve"> </w:t>
      </w:r>
    </w:p>
  </w:footnote>
  <w:footnote w:id="8">
    <w:p w14:paraId="20D6B960" w14:textId="5B9A7849" w:rsidR="008E4CBF" w:rsidRDefault="008E4CBF" w:rsidP="00D86970">
      <w:pPr>
        <w:autoSpaceDE w:val="0"/>
        <w:autoSpaceDN w:val="0"/>
        <w:adjustRightInd w:val="0"/>
      </w:pPr>
      <w:r>
        <w:rPr>
          <w:rStyle w:val="FootnoteReference"/>
        </w:rPr>
        <w:footnoteRef/>
      </w:r>
      <w:r w:rsidRPr="00440C58">
        <w:rPr>
          <w:sz w:val="16"/>
          <w:szCs w:val="16"/>
        </w:rPr>
        <w:t xml:space="preserve"> A</w:t>
      </w:r>
      <w:r w:rsidRPr="00440C58">
        <w:rPr>
          <w:rFonts w:cs="Calibri"/>
          <w:color w:val="FF0000"/>
          <w:sz w:val="16"/>
          <w:szCs w:val="16"/>
          <w:lang w:eastAsia="en-GB"/>
        </w:rPr>
        <w:t xml:space="preserve"> </w:t>
      </w:r>
      <w:r w:rsidRPr="00440C58">
        <w:rPr>
          <w:rFonts w:cs="Calibri"/>
          <w:sz w:val="16"/>
          <w:szCs w:val="16"/>
          <w:lang w:eastAsia="en-GB"/>
        </w:rPr>
        <w:t>Police Force, an Ambulance Service, a Fire and Rescue Service or Her</w:t>
      </w:r>
      <w:r>
        <w:rPr>
          <w:rFonts w:cs="Calibri"/>
          <w:sz w:val="16"/>
          <w:szCs w:val="16"/>
          <w:lang w:eastAsia="en-GB"/>
        </w:rPr>
        <w:t xml:space="preserve"> </w:t>
      </w:r>
      <w:r w:rsidRPr="00440C58">
        <w:rPr>
          <w:rFonts w:cs="Calibri"/>
          <w:sz w:val="16"/>
          <w:szCs w:val="16"/>
          <w:lang w:eastAsia="en-GB"/>
        </w:rPr>
        <w:t>Majesty’s Coastguard</w:t>
      </w:r>
    </w:p>
  </w:footnote>
  <w:footnote w:id="9">
    <w:p w14:paraId="44BBE191" w14:textId="5DC97E3C" w:rsidR="008E4CBF" w:rsidRPr="00440C58" w:rsidRDefault="008E4CBF" w:rsidP="0010108B">
      <w:pPr>
        <w:pStyle w:val="FootnoteText"/>
        <w:rPr>
          <w:sz w:val="16"/>
          <w:szCs w:val="16"/>
        </w:rPr>
      </w:pPr>
      <w:r>
        <w:rPr>
          <w:rStyle w:val="FootnoteReference"/>
        </w:rPr>
        <w:footnoteRef/>
      </w:r>
      <w:r w:rsidRPr="00B75A47">
        <w:rPr>
          <w:sz w:val="16"/>
          <w:szCs w:val="16"/>
        </w:rPr>
        <w:t xml:space="preserve"> A department</w:t>
      </w:r>
      <w:r>
        <w:rPr>
          <w:sz w:val="16"/>
          <w:szCs w:val="16"/>
        </w:rPr>
        <w:t>, company</w:t>
      </w:r>
      <w:r w:rsidRPr="00B75A47">
        <w:rPr>
          <w:sz w:val="16"/>
          <w:szCs w:val="16"/>
        </w:rPr>
        <w:t xml:space="preserve"> or </w:t>
      </w:r>
      <w:r>
        <w:rPr>
          <w:sz w:val="16"/>
          <w:szCs w:val="16"/>
        </w:rPr>
        <w:t>a</w:t>
      </w:r>
      <w:r w:rsidRPr="00B75A47">
        <w:rPr>
          <w:sz w:val="16"/>
          <w:szCs w:val="16"/>
        </w:rPr>
        <w:t xml:space="preserve">gency </w:t>
      </w:r>
      <w:r>
        <w:rPr>
          <w:sz w:val="16"/>
          <w:szCs w:val="16"/>
        </w:rPr>
        <w:t>(</w:t>
      </w:r>
      <w:hyperlink r:id="rId1" w:history="1">
        <w:r w:rsidRPr="000E2A52">
          <w:rPr>
            <w:rStyle w:val="Hyperlink"/>
            <w:sz w:val="16"/>
            <w:szCs w:val="16"/>
          </w:rPr>
          <w:t>https://www.gov.uk/government/organisations</w:t>
        </w:r>
      </w:hyperlink>
      <w:r>
        <w:rPr>
          <w:sz w:val="16"/>
          <w:szCs w:val="16"/>
        </w:rPr>
        <w:t xml:space="preserve">) </w:t>
      </w:r>
      <w:r w:rsidRPr="00B75A47">
        <w:rPr>
          <w:sz w:val="16"/>
          <w:szCs w:val="16"/>
        </w:rPr>
        <w:t xml:space="preserve">through which the government of the United Kingdom </w:t>
      </w:r>
      <w:r>
        <w:rPr>
          <w:sz w:val="16"/>
          <w:szCs w:val="16"/>
        </w:rPr>
        <w:t>(</w:t>
      </w:r>
      <w:r w:rsidRPr="00B75A47">
        <w:rPr>
          <w:sz w:val="16"/>
          <w:szCs w:val="16"/>
        </w:rPr>
        <w:t>or one of the devo</w:t>
      </w:r>
      <w:r>
        <w:rPr>
          <w:sz w:val="16"/>
          <w:szCs w:val="16"/>
        </w:rPr>
        <w:t>l</w:t>
      </w:r>
      <w:r w:rsidRPr="00B75A47">
        <w:rPr>
          <w:sz w:val="16"/>
          <w:szCs w:val="16"/>
        </w:rPr>
        <w:t>ved adminis</w:t>
      </w:r>
      <w:r>
        <w:rPr>
          <w:sz w:val="16"/>
          <w:szCs w:val="16"/>
        </w:rPr>
        <w:t>tr</w:t>
      </w:r>
      <w:r w:rsidRPr="00B75A47">
        <w:rPr>
          <w:sz w:val="16"/>
          <w:szCs w:val="16"/>
        </w:rPr>
        <w:t>ations</w:t>
      </w:r>
      <w:r>
        <w:rPr>
          <w:sz w:val="16"/>
          <w:szCs w:val="16"/>
        </w:rPr>
        <w:t>)</w:t>
      </w:r>
      <w:r w:rsidRPr="00B75A47">
        <w:rPr>
          <w:sz w:val="16"/>
          <w:szCs w:val="16"/>
        </w:rPr>
        <w:t xml:space="preserve"> exercises </w:t>
      </w:r>
      <w:r>
        <w:rPr>
          <w:sz w:val="16"/>
          <w:szCs w:val="16"/>
        </w:rPr>
        <w:t>its</w:t>
      </w:r>
      <w:r w:rsidRPr="00B75A47">
        <w:rPr>
          <w:sz w:val="16"/>
          <w:szCs w:val="16"/>
        </w:rPr>
        <w:t xml:space="preserve"> executive authority.</w:t>
      </w:r>
    </w:p>
  </w:footnote>
  <w:footnote w:id="10">
    <w:p w14:paraId="46BC5539" w14:textId="18F5D3D8" w:rsidR="008E4CBF" w:rsidRDefault="008E4CBF">
      <w:pPr>
        <w:pStyle w:val="FootnoteText"/>
      </w:pPr>
      <w:r w:rsidRPr="00440C58">
        <w:rPr>
          <w:rStyle w:val="FootnoteReference"/>
          <w:sz w:val="16"/>
          <w:szCs w:val="16"/>
        </w:rPr>
        <w:footnoteRef/>
      </w:r>
      <w:r w:rsidRPr="00440C58">
        <w:rPr>
          <w:sz w:val="16"/>
          <w:szCs w:val="16"/>
        </w:rPr>
        <w:t xml:space="preserve"> A unitary, county, district, borough, city</w:t>
      </w:r>
      <w:r>
        <w:rPr>
          <w:sz w:val="16"/>
          <w:szCs w:val="16"/>
        </w:rPr>
        <w:t>,</w:t>
      </w:r>
      <w:r w:rsidRPr="00440C58">
        <w:rPr>
          <w:sz w:val="16"/>
          <w:szCs w:val="16"/>
        </w:rPr>
        <w:t xml:space="preserve"> town </w:t>
      </w:r>
      <w:r>
        <w:rPr>
          <w:sz w:val="16"/>
          <w:szCs w:val="16"/>
        </w:rPr>
        <w:t xml:space="preserve">or parish </w:t>
      </w:r>
      <w:r w:rsidRPr="00440C58">
        <w:rPr>
          <w:sz w:val="16"/>
          <w:szCs w:val="16"/>
        </w:rPr>
        <w:t>council.</w:t>
      </w:r>
    </w:p>
  </w:footnote>
  <w:footnote w:id="11">
    <w:p w14:paraId="53814F52" w14:textId="377F8E14" w:rsidR="008E4CBF" w:rsidRDefault="008E4CBF">
      <w:pPr>
        <w:pStyle w:val="FootnoteText"/>
      </w:pPr>
      <w:r>
        <w:rPr>
          <w:rStyle w:val="FootnoteReference"/>
        </w:rPr>
        <w:footnoteRef/>
      </w:r>
      <w:r w:rsidRPr="00440C58">
        <w:rPr>
          <w:sz w:val="16"/>
          <w:szCs w:val="16"/>
        </w:rPr>
        <w:t xml:space="preserve"> A company or other organisation responsible for infrastructure relating to water, gas, electricity</w:t>
      </w:r>
      <w:r>
        <w:rPr>
          <w:sz w:val="16"/>
          <w:szCs w:val="16"/>
        </w:rPr>
        <w:t>, rail</w:t>
      </w:r>
      <w:r w:rsidRPr="00440C58">
        <w:rPr>
          <w:sz w:val="16"/>
          <w:szCs w:val="16"/>
        </w:rPr>
        <w:t xml:space="preserve"> or telecommunications.</w:t>
      </w:r>
    </w:p>
  </w:footnote>
  <w:footnote w:id="12">
    <w:p w14:paraId="6EB45A20" w14:textId="52777074" w:rsidR="008E4CBF" w:rsidRDefault="008E4CBF">
      <w:pPr>
        <w:pStyle w:val="FootnoteText"/>
      </w:pPr>
      <w:r>
        <w:rPr>
          <w:rStyle w:val="FootnoteReference"/>
        </w:rPr>
        <w:footnoteRef/>
      </w:r>
      <w:r>
        <w:t xml:space="preserve"> </w:t>
      </w:r>
      <w:r w:rsidRPr="003B4248">
        <w:rPr>
          <w:sz w:val="16"/>
        </w:rPr>
        <w:t xml:space="preserve">In this scenario this may include an individual empowered to act on behalf of the </w:t>
      </w:r>
      <w:r>
        <w:rPr>
          <w:sz w:val="16"/>
        </w:rPr>
        <w:t>Customer</w:t>
      </w:r>
      <w:r w:rsidRPr="003B4248">
        <w:rPr>
          <w:sz w:val="16"/>
        </w:rPr>
        <w:t>.</w:t>
      </w:r>
    </w:p>
  </w:footnote>
  <w:footnote w:id="13">
    <w:p w14:paraId="3BFFF8BC" w14:textId="7A08C4CD" w:rsidR="008E4CBF" w:rsidRDefault="008E4CBF">
      <w:pPr>
        <w:pStyle w:val="FootnoteText"/>
      </w:pPr>
      <w:r>
        <w:rPr>
          <w:rStyle w:val="FootnoteReference"/>
        </w:rPr>
        <w:footnoteRef/>
      </w:r>
      <w:r>
        <w:t xml:space="preserve"> </w:t>
      </w:r>
      <w:r w:rsidRPr="003B4248">
        <w:rPr>
          <w:sz w:val="16"/>
        </w:rPr>
        <w:t>For Clock Stopping events before this time the codes in Version 4 of Annex of the Regulatory Instructions and Guidance should be used.</w:t>
      </w:r>
    </w:p>
  </w:footnote>
  <w:footnote w:id="14">
    <w:p w14:paraId="004F8BA1" w14:textId="50418A53" w:rsidR="008E4CBF" w:rsidRPr="00106FB9" w:rsidRDefault="008E4CBF" w:rsidP="00A9280F">
      <w:pPr>
        <w:rPr>
          <w:sz w:val="18"/>
          <w:szCs w:val="18"/>
        </w:rPr>
      </w:pPr>
      <w:r w:rsidRPr="008366CC">
        <w:rPr>
          <w:sz w:val="16"/>
          <w:szCs w:val="18"/>
          <w:vertAlign w:val="superscript"/>
        </w:rPr>
        <w:footnoteRef/>
      </w:r>
      <w:r w:rsidRPr="008366CC">
        <w:rPr>
          <w:sz w:val="16"/>
          <w:szCs w:val="18"/>
        </w:rPr>
        <w:t xml:space="preserve"> The performance figures excluding </w:t>
      </w:r>
      <w:r>
        <w:rPr>
          <w:sz w:val="16"/>
          <w:szCs w:val="18"/>
        </w:rPr>
        <w:t>Exceptional Event</w:t>
      </w:r>
      <w:r w:rsidRPr="008366CC">
        <w:rPr>
          <w:sz w:val="16"/>
          <w:szCs w:val="18"/>
        </w:rPr>
        <w:t>s plus the summary data for those events should reconcile with the information containing all incidents.</w:t>
      </w:r>
    </w:p>
  </w:footnote>
  <w:footnote w:id="15">
    <w:p w14:paraId="004F8BA2" w14:textId="77777777" w:rsidR="008E4CBF" w:rsidRPr="00106FB9" w:rsidRDefault="008E4CBF" w:rsidP="00A9280F">
      <w:pPr>
        <w:rPr>
          <w:sz w:val="18"/>
          <w:szCs w:val="18"/>
        </w:rPr>
      </w:pPr>
      <w:r w:rsidRPr="00BF3405">
        <w:rPr>
          <w:sz w:val="16"/>
          <w:szCs w:val="18"/>
          <w:vertAlign w:val="superscript"/>
        </w:rPr>
        <w:footnoteRef/>
      </w:r>
      <w:r w:rsidRPr="00BF3405">
        <w:rPr>
          <w:sz w:val="16"/>
          <w:szCs w:val="18"/>
        </w:rPr>
        <w:t xml:space="preserve"> DNOs are to input the total number of occurrences related to this category in the </w:t>
      </w:r>
      <w:r>
        <w:rPr>
          <w:sz w:val="16"/>
          <w:szCs w:val="18"/>
        </w:rPr>
        <w:t>t</w:t>
      </w:r>
      <w:r w:rsidRPr="00BF3405">
        <w:rPr>
          <w:sz w:val="16"/>
          <w:szCs w:val="18"/>
        </w:rPr>
        <w:t xml:space="preserve">otal worksheet. </w:t>
      </w:r>
    </w:p>
  </w:footnote>
  <w:footnote w:id="16">
    <w:p w14:paraId="004F8BA3" w14:textId="60558F0A" w:rsidR="008E4CBF" w:rsidRDefault="008E4CBF" w:rsidP="00A9280F">
      <w:pPr>
        <w:pStyle w:val="FootnoteText"/>
      </w:pPr>
      <w:r w:rsidRPr="00D55F70">
        <w:rPr>
          <w:rStyle w:val="FootnoteReference"/>
          <w:sz w:val="16"/>
          <w:szCs w:val="16"/>
        </w:rPr>
        <w:footnoteRef/>
      </w:r>
      <w:r w:rsidRPr="00D55F70">
        <w:rPr>
          <w:sz w:val="16"/>
          <w:szCs w:val="16"/>
        </w:rPr>
        <w:t xml:space="preserve"> See Appendix 4 of CRC 2D (Adjustment of licensee’s revenues to reflect interruptions related quality of service performance) of the electricity distribution licence</w:t>
      </w:r>
      <w:r w:rsidRPr="00A9280F">
        <w:rPr>
          <w:sz w:val="16"/>
        </w:rPr>
        <w:t>.</w:t>
      </w:r>
    </w:p>
  </w:footnote>
  <w:footnote w:id="17">
    <w:p w14:paraId="004F8BA4" w14:textId="7D64847D" w:rsidR="008E4CBF" w:rsidRDefault="008E4CBF" w:rsidP="00771915">
      <w:pPr>
        <w:pStyle w:val="FootnoteText"/>
      </w:pPr>
      <w:r w:rsidRPr="001977DF">
        <w:rPr>
          <w:rStyle w:val="FootnoteReference"/>
          <w:sz w:val="16"/>
        </w:rPr>
        <w:footnoteRef/>
      </w:r>
      <w:r w:rsidRPr="001977DF">
        <w:rPr>
          <w:sz w:val="16"/>
        </w:rPr>
        <w:t xml:space="preserve"> Regulation 2</w:t>
      </w:r>
      <w:r>
        <w:rPr>
          <w:sz w:val="16"/>
        </w:rPr>
        <w:t>2</w:t>
      </w:r>
      <w:r w:rsidRPr="001977DF">
        <w:rPr>
          <w:sz w:val="16"/>
        </w:rPr>
        <w:t xml:space="preserve"> of </w:t>
      </w:r>
      <w:r>
        <w:rPr>
          <w:sz w:val="16"/>
        </w:rPr>
        <w:t>t</w:t>
      </w:r>
      <w:r w:rsidRPr="001977DF">
        <w:rPr>
          <w:sz w:val="16"/>
        </w:rPr>
        <w:t>he Electricity (Standards of Performance) Regulations</w:t>
      </w:r>
      <w:r>
        <w:rPr>
          <w:sz w:val="16"/>
        </w:rPr>
        <w:t xml:space="preserve"> 2015.</w:t>
      </w:r>
    </w:p>
  </w:footnote>
  <w:footnote w:id="18">
    <w:p w14:paraId="004F8BA5" w14:textId="77777777" w:rsidR="008E4CBF" w:rsidRDefault="008E4CBF" w:rsidP="00771915">
      <w:pPr>
        <w:pStyle w:val="FootnoteText"/>
      </w:pPr>
      <w:r w:rsidRPr="0047014C">
        <w:rPr>
          <w:rStyle w:val="FootnoteReference"/>
          <w:sz w:val="16"/>
        </w:rPr>
        <w:footnoteRef/>
      </w:r>
      <w:r w:rsidRPr="0047014C">
        <w:rPr>
          <w:sz w:val="16"/>
        </w:rPr>
        <w:t xml:space="preserve"> Specifically, the customer committed an offence under paragraph 6 of Schedule 6 to the Electricity Act 1989</w:t>
      </w:r>
    </w:p>
  </w:footnote>
  <w:footnote w:id="19">
    <w:p w14:paraId="004F8BA6" w14:textId="77777777" w:rsidR="008E4CBF" w:rsidRDefault="008E4CBF" w:rsidP="00771915">
      <w:pPr>
        <w:pStyle w:val="FootnoteText"/>
      </w:pPr>
      <w:r w:rsidRPr="0047014C">
        <w:rPr>
          <w:rStyle w:val="FootnoteReference"/>
          <w:sz w:val="16"/>
        </w:rPr>
        <w:footnoteRef/>
      </w:r>
      <w:r w:rsidRPr="0047014C">
        <w:rPr>
          <w:sz w:val="16"/>
        </w:rPr>
        <w:t xml:space="preserve"> Metering point administration number</w:t>
      </w:r>
    </w:p>
  </w:footnote>
  <w:footnote w:id="20">
    <w:p w14:paraId="004F8BA7" w14:textId="77777777" w:rsidR="008E4CBF" w:rsidRDefault="008E4CBF" w:rsidP="00771915">
      <w:pPr>
        <w:pStyle w:val="FootnoteText"/>
      </w:pPr>
      <w:r w:rsidRPr="00BF2E9F">
        <w:rPr>
          <w:rStyle w:val="FootnoteReference"/>
          <w:sz w:val="16"/>
        </w:rPr>
        <w:footnoteRef/>
      </w:r>
      <w:r w:rsidRPr="00BF2E9F">
        <w:rPr>
          <w:sz w:val="16"/>
        </w:rPr>
        <w:t xml:space="preserve"> The Electricity (Standards of Performance) Regulations 201</w:t>
      </w:r>
      <w:r>
        <w:rPr>
          <w:sz w:val="16"/>
        </w:rPr>
        <w:t>5</w:t>
      </w:r>
      <w:r w:rsidRPr="00BF2E9F">
        <w:rPr>
          <w:sz w:val="16"/>
        </w:rPr>
        <w:t>.</w:t>
      </w:r>
    </w:p>
  </w:footnote>
  <w:footnote w:id="21">
    <w:p w14:paraId="004F8BA8" w14:textId="002805B0" w:rsidR="008E4CBF" w:rsidRDefault="008E4CBF" w:rsidP="00771915">
      <w:pPr>
        <w:pStyle w:val="FootnoteText"/>
      </w:pPr>
      <w:r w:rsidRPr="00FF542F">
        <w:rPr>
          <w:rStyle w:val="FootnoteReference"/>
          <w:sz w:val="16"/>
        </w:rPr>
        <w:footnoteRef/>
      </w:r>
      <w:r w:rsidRPr="00FF542F">
        <w:rPr>
          <w:sz w:val="16"/>
        </w:rPr>
        <w:t xml:space="preserve"> Regulation 6(3)(a).</w:t>
      </w:r>
    </w:p>
  </w:footnote>
  <w:footnote w:id="22">
    <w:p w14:paraId="004F8BA9" w14:textId="5E5919BC" w:rsidR="008E4CBF" w:rsidRDefault="008E4CBF" w:rsidP="00771915">
      <w:pPr>
        <w:pStyle w:val="FootnoteText"/>
      </w:pPr>
      <w:r w:rsidRPr="007D589C">
        <w:rPr>
          <w:rStyle w:val="FootnoteReference"/>
          <w:sz w:val="16"/>
        </w:rPr>
        <w:footnoteRef/>
      </w:r>
      <w:r w:rsidRPr="007D589C">
        <w:rPr>
          <w:sz w:val="16"/>
        </w:rPr>
        <w:t xml:space="preserve"> Regulation 1</w:t>
      </w:r>
      <w:r>
        <w:rPr>
          <w:sz w:val="16"/>
        </w:rPr>
        <w:t>2</w:t>
      </w:r>
      <w:r w:rsidRPr="007D589C">
        <w:rPr>
          <w:sz w:val="16"/>
        </w:rPr>
        <w:t>(8)</w:t>
      </w:r>
      <w:r>
        <w:rPr>
          <w:sz w:val="16"/>
        </w:rPr>
        <w:t xml:space="preserve"> of t</w:t>
      </w:r>
      <w:r w:rsidRPr="007D589C">
        <w:rPr>
          <w:sz w:val="16"/>
        </w:rPr>
        <w:t>he Electricity (Standards of Performance) Regulations 201</w:t>
      </w:r>
      <w:r>
        <w:rPr>
          <w:sz w:val="16"/>
        </w:rPr>
        <w:t>5.</w:t>
      </w:r>
    </w:p>
  </w:footnote>
  <w:footnote w:id="23">
    <w:p w14:paraId="004F8BAA" w14:textId="77777777" w:rsidR="008E4CBF" w:rsidRDefault="008E4CBF" w:rsidP="00771915">
      <w:pPr>
        <w:pStyle w:val="FootnoteText"/>
      </w:pPr>
      <w:r w:rsidRPr="007D589C">
        <w:rPr>
          <w:rStyle w:val="FootnoteReference"/>
          <w:sz w:val="16"/>
        </w:rPr>
        <w:footnoteRef/>
      </w:r>
      <w:r w:rsidRPr="007D589C">
        <w:rPr>
          <w:sz w:val="16"/>
        </w:rPr>
        <w:t xml:space="preserve"> The Electricity (Standards of Performance) Regulations 201</w:t>
      </w:r>
      <w:r>
        <w:rPr>
          <w:sz w:val="16"/>
        </w:rPr>
        <w:t>5.</w:t>
      </w:r>
    </w:p>
  </w:footnote>
  <w:footnote w:id="24">
    <w:p w14:paraId="004F8BAB" w14:textId="77777777" w:rsidR="008E4CBF" w:rsidRDefault="008E4CBF" w:rsidP="00771915">
      <w:pPr>
        <w:pStyle w:val="FootnoteText"/>
      </w:pPr>
      <w:r w:rsidRPr="007D589C">
        <w:rPr>
          <w:rStyle w:val="FootnoteReference"/>
          <w:sz w:val="16"/>
        </w:rPr>
        <w:footnoteRef/>
      </w:r>
      <w:r w:rsidRPr="007D589C">
        <w:rPr>
          <w:sz w:val="16"/>
        </w:rPr>
        <w:t xml:space="preserve"> The Electricity (Standards of Performance) Regulations 201</w:t>
      </w:r>
      <w:r>
        <w:rPr>
          <w:sz w:val="16"/>
        </w:rPr>
        <w:t>5</w:t>
      </w:r>
      <w:r w:rsidRPr="007D589C">
        <w:rPr>
          <w:sz w:val="16"/>
        </w:rPr>
        <w:t>.</w:t>
      </w:r>
    </w:p>
  </w:footnote>
  <w:footnote w:id="25">
    <w:p w14:paraId="004F8BAC" w14:textId="77777777" w:rsidR="008E4CBF" w:rsidRDefault="008E4CBF" w:rsidP="00771915">
      <w:pPr>
        <w:pStyle w:val="FootnoteText"/>
      </w:pPr>
      <w:r w:rsidRPr="007D589C">
        <w:rPr>
          <w:rStyle w:val="FootnoteReference"/>
          <w:sz w:val="16"/>
        </w:rPr>
        <w:footnoteRef/>
      </w:r>
      <w:r w:rsidRPr="007D589C">
        <w:rPr>
          <w:sz w:val="16"/>
        </w:rPr>
        <w:t xml:space="preserve"> The Electricity (Standards of Performance) Regulations 201</w:t>
      </w:r>
      <w:r>
        <w:rPr>
          <w:sz w:val="16"/>
        </w:rPr>
        <w:t>5</w:t>
      </w:r>
      <w:r w:rsidRPr="007D589C">
        <w:rPr>
          <w:sz w:val="16"/>
        </w:rPr>
        <w:t>.</w:t>
      </w:r>
    </w:p>
  </w:footnote>
  <w:footnote w:id="26">
    <w:p w14:paraId="004F8BAD" w14:textId="77777777" w:rsidR="008E4CBF" w:rsidRPr="007D589C" w:rsidRDefault="008E4CBF" w:rsidP="00771915">
      <w:pPr>
        <w:pStyle w:val="FootnoteText"/>
        <w:rPr>
          <w:sz w:val="16"/>
          <w:szCs w:val="16"/>
        </w:rPr>
      </w:pPr>
      <w:r w:rsidRPr="007D589C">
        <w:rPr>
          <w:rStyle w:val="FootnoteReference"/>
          <w:sz w:val="16"/>
          <w:szCs w:val="16"/>
        </w:rPr>
        <w:footnoteRef/>
      </w:r>
      <w:r w:rsidRPr="007D589C">
        <w:rPr>
          <w:sz w:val="16"/>
          <w:szCs w:val="16"/>
        </w:rPr>
        <w:t xml:space="preserve"> The Electricity (Connection Standards of Performance) Regulations 201</w:t>
      </w:r>
      <w:r>
        <w:rPr>
          <w:sz w:val="16"/>
          <w:szCs w:val="16"/>
        </w:rPr>
        <w:t>5</w:t>
      </w:r>
      <w:r w:rsidRPr="007D589C">
        <w:rPr>
          <w:sz w:val="16"/>
          <w:szCs w:val="16"/>
        </w:rPr>
        <w:t>.</w:t>
      </w:r>
    </w:p>
  </w:footnote>
  <w:footnote w:id="27">
    <w:p w14:paraId="004F8BAE" w14:textId="77777777" w:rsidR="008E4CBF" w:rsidRDefault="008E4CBF" w:rsidP="00771915">
      <w:pPr>
        <w:pStyle w:val="FootnoteText"/>
      </w:pPr>
      <w:r w:rsidRPr="00B657F2">
        <w:rPr>
          <w:rStyle w:val="FootnoteReference"/>
          <w:sz w:val="16"/>
        </w:rPr>
        <w:footnoteRef/>
      </w:r>
      <w:r w:rsidRPr="00B657F2">
        <w:rPr>
          <w:sz w:val="16"/>
        </w:rPr>
        <w:t xml:space="preserve"> The Electricity (Standards of Performance) Regulations 201</w:t>
      </w:r>
      <w:r>
        <w:rPr>
          <w:sz w:val="16"/>
        </w:rPr>
        <w:t>5</w:t>
      </w:r>
    </w:p>
  </w:footnote>
  <w:footnote w:id="28">
    <w:p w14:paraId="004F8BAF" w14:textId="34BB6475" w:rsidR="008E4CBF" w:rsidRDefault="008E4CBF" w:rsidP="00771915">
      <w:pPr>
        <w:pStyle w:val="FootnoteText"/>
      </w:pPr>
      <w:r w:rsidRPr="00B657F2">
        <w:rPr>
          <w:rStyle w:val="FootnoteReference"/>
          <w:sz w:val="16"/>
        </w:rPr>
        <w:footnoteRef/>
      </w:r>
      <w:r w:rsidRPr="00B657F2">
        <w:rPr>
          <w:sz w:val="16"/>
        </w:rPr>
        <w:t xml:space="preserve"> See Appendix </w:t>
      </w:r>
      <w:r>
        <w:rPr>
          <w:sz w:val="16"/>
        </w:rPr>
        <w:t>3</w:t>
      </w:r>
      <w:r w:rsidRPr="00B657F2">
        <w:rPr>
          <w:sz w:val="16"/>
        </w:rPr>
        <w:t xml:space="preserve"> </w:t>
      </w:r>
      <w:r w:rsidRPr="00C133F8">
        <w:rPr>
          <w:sz w:val="16"/>
          <w:szCs w:val="16"/>
        </w:rPr>
        <w:t xml:space="preserve">for the </w:t>
      </w:r>
      <w:r>
        <w:rPr>
          <w:sz w:val="16"/>
          <w:szCs w:val="16"/>
        </w:rPr>
        <w:t>Exceptional Severe Weather event thresholds</w:t>
      </w:r>
      <w:r w:rsidRPr="00B657F2">
        <w:rPr>
          <w:sz w:val="16"/>
        </w:rPr>
        <w:t>.</w:t>
      </w:r>
    </w:p>
  </w:footnote>
  <w:footnote w:id="29">
    <w:p w14:paraId="004F8BB0" w14:textId="338BD7D3" w:rsidR="008E4CBF" w:rsidRPr="00C133F8" w:rsidRDefault="008E4CBF" w:rsidP="00771915">
      <w:pPr>
        <w:pStyle w:val="FootnoteText"/>
        <w:rPr>
          <w:sz w:val="16"/>
          <w:szCs w:val="16"/>
        </w:rPr>
      </w:pPr>
      <w:r w:rsidRPr="00280151">
        <w:rPr>
          <w:rStyle w:val="FootnoteReference"/>
          <w:szCs w:val="18"/>
        </w:rPr>
        <w:footnoteRef/>
      </w:r>
      <w:r w:rsidRPr="00280151">
        <w:rPr>
          <w:szCs w:val="18"/>
        </w:rPr>
        <w:t xml:space="preserve"> </w:t>
      </w:r>
      <w:r w:rsidRPr="00C133F8">
        <w:rPr>
          <w:sz w:val="16"/>
          <w:szCs w:val="16"/>
        </w:rPr>
        <w:t xml:space="preserve">See Appendix </w:t>
      </w:r>
      <w:r>
        <w:rPr>
          <w:sz w:val="16"/>
          <w:szCs w:val="16"/>
        </w:rPr>
        <w:t>3</w:t>
      </w:r>
      <w:r w:rsidRPr="00C133F8">
        <w:rPr>
          <w:sz w:val="16"/>
          <w:szCs w:val="16"/>
        </w:rPr>
        <w:t xml:space="preserve"> for the </w:t>
      </w:r>
      <w:r>
        <w:rPr>
          <w:sz w:val="16"/>
          <w:szCs w:val="16"/>
        </w:rPr>
        <w:t>Exceptional Severe Weather event thresholds</w:t>
      </w:r>
      <w:r w:rsidRPr="00C133F8">
        <w:rPr>
          <w:sz w:val="16"/>
          <w:szCs w:val="16"/>
        </w:rPr>
        <w:t>.</w:t>
      </w:r>
    </w:p>
  </w:footnote>
  <w:footnote w:id="30">
    <w:p w14:paraId="004F8BB1" w14:textId="25ECB29E" w:rsidR="008E4CBF" w:rsidRDefault="008E4CBF" w:rsidP="00771915">
      <w:pPr>
        <w:pStyle w:val="FootnoteText"/>
      </w:pPr>
      <w:r>
        <w:rPr>
          <w:rStyle w:val="FootnoteReference"/>
        </w:rPr>
        <w:footnoteRef/>
      </w:r>
      <w:r>
        <w:t xml:space="preserve"> </w:t>
      </w:r>
      <w:r w:rsidRPr="00C133F8">
        <w:rPr>
          <w:sz w:val="16"/>
          <w:szCs w:val="16"/>
        </w:rPr>
        <w:t xml:space="preserve">See Appendix </w:t>
      </w:r>
      <w:r>
        <w:rPr>
          <w:sz w:val="16"/>
          <w:szCs w:val="16"/>
        </w:rPr>
        <w:t>3</w:t>
      </w:r>
      <w:r w:rsidRPr="00C133F8">
        <w:rPr>
          <w:sz w:val="16"/>
          <w:szCs w:val="16"/>
        </w:rPr>
        <w:t xml:space="preserve"> for the </w:t>
      </w:r>
      <w:r>
        <w:rPr>
          <w:sz w:val="16"/>
          <w:szCs w:val="16"/>
        </w:rPr>
        <w:t>Exceptional Severe Weather event thresholds</w:t>
      </w:r>
      <w:r w:rsidRPr="00C133F8">
        <w:rPr>
          <w:sz w:val="16"/>
          <w:szCs w:val="16"/>
        </w:rPr>
        <w:t>.</w:t>
      </w:r>
    </w:p>
  </w:footnote>
  <w:footnote w:id="31">
    <w:p w14:paraId="004F8BB2" w14:textId="77777777" w:rsidR="008E4CBF" w:rsidRDefault="008E4CBF" w:rsidP="00771915">
      <w:pPr>
        <w:pStyle w:val="FootnoteText"/>
      </w:pPr>
      <w:r>
        <w:rPr>
          <w:rStyle w:val="FootnoteReference"/>
        </w:rPr>
        <w:footnoteRef/>
      </w:r>
      <w:r>
        <w:t xml:space="preserve"> </w:t>
      </w:r>
      <w:r w:rsidRPr="00C133F8">
        <w:rPr>
          <w:sz w:val="16"/>
        </w:rPr>
        <w:t>Regulation 2</w:t>
      </w:r>
      <w:r>
        <w:rPr>
          <w:sz w:val="16"/>
        </w:rPr>
        <w:t>0</w:t>
      </w:r>
      <w:r w:rsidRPr="00C133F8">
        <w:rPr>
          <w:sz w:val="16"/>
        </w:rPr>
        <w:t xml:space="preserve"> of The Electricity (Standards of Performance) Regulations 201</w:t>
      </w:r>
      <w:r>
        <w:rPr>
          <w:sz w:val="16"/>
        </w:rPr>
        <w:t>5.</w:t>
      </w:r>
    </w:p>
  </w:footnote>
  <w:footnote w:id="32">
    <w:p w14:paraId="004F8BB3" w14:textId="77777777" w:rsidR="008E4CBF" w:rsidRPr="00372882" w:rsidRDefault="008E4CBF" w:rsidP="00771915">
      <w:pPr>
        <w:pStyle w:val="FootnoteText"/>
        <w:rPr>
          <w:sz w:val="16"/>
        </w:rPr>
      </w:pPr>
      <w:r w:rsidRPr="00372882">
        <w:rPr>
          <w:rStyle w:val="FootnoteReference"/>
          <w:sz w:val="16"/>
        </w:rPr>
        <w:footnoteRef/>
      </w:r>
      <w:r w:rsidRPr="00372882">
        <w:rPr>
          <w:sz w:val="16"/>
        </w:rPr>
        <w:t xml:space="preserve"> Specifically, an offence under paragraph 6 of schedule 6 or under paragraph 11 of schedule 7 to the Electricity Act 1989.</w:t>
      </w:r>
    </w:p>
  </w:footnote>
  <w:footnote w:id="33">
    <w:p w14:paraId="004F8BB4" w14:textId="77777777" w:rsidR="008E4CBF" w:rsidRDefault="008E4CBF" w:rsidP="00771915">
      <w:pPr>
        <w:pStyle w:val="FootnoteText"/>
      </w:pPr>
      <w:r w:rsidRPr="00372882">
        <w:rPr>
          <w:rStyle w:val="FootnoteReference"/>
          <w:sz w:val="16"/>
        </w:rPr>
        <w:footnoteRef/>
      </w:r>
      <w:r w:rsidRPr="00372882">
        <w:rPr>
          <w:sz w:val="16"/>
        </w:rPr>
        <w:t xml:space="preserve"> Disconnection notice under sub-paragraph 2(2) of schedule 6 to the Electricity Act 1989.</w:t>
      </w:r>
    </w:p>
  </w:footnote>
  <w:footnote w:id="34">
    <w:p w14:paraId="004F8BB5" w14:textId="77777777" w:rsidR="008E4CBF" w:rsidRDefault="008E4CBF" w:rsidP="00771915">
      <w:pPr>
        <w:pStyle w:val="FootnoteText"/>
      </w:pPr>
      <w:r w:rsidRPr="00372882">
        <w:rPr>
          <w:rStyle w:val="FootnoteReference"/>
          <w:sz w:val="16"/>
        </w:rPr>
        <w:footnoteRef/>
      </w:r>
      <w:r w:rsidRPr="00372882">
        <w:rPr>
          <w:sz w:val="16"/>
        </w:rPr>
        <w:t xml:space="preserve"> Regulation 2</w:t>
      </w:r>
      <w:r>
        <w:rPr>
          <w:sz w:val="16"/>
        </w:rPr>
        <w:t>0</w:t>
      </w:r>
      <w:r w:rsidRPr="00372882">
        <w:rPr>
          <w:sz w:val="16"/>
        </w:rPr>
        <w:t xml:space="preserve"> of The Electricity (Standards of Performance) Regulations 201</w:t>
      </w:r>
      <w:r>
        <w:rPr>
          <w:sz w:val="16"/>
        </w:rPr>
        <w:t>5</w:t>
      </w:r>
      <w:r w:rsidRPr="00372882">
        <w:rPr>
          <w:sz w:val="16"/>
        </w:rPr>
        <w:t>.</w:t>
      </w:r>
    </w:p>
  </w:footnote>
  <w:footnote w:id="35">
    <w:p w14:paraId="004F8BB6" w14:textId="77777777" w:rsidR="008E4CBF" w:rsidRDefault="008E4CBF" w:rsidP="00771915">
      <w:pPr>
        <w:pStyle w:val="FootnoteText"/>
      </w:pPr>
      <w:r w:rsidRPr="00372882">
        <w:rPr>
          <w:rStyle w:val="FootnoteReference"/>
          <w:sz w:val="16"/>
        </w:rPr>
        <w:footnoteRef/>
      </w:r>
      <w:r w:rsidRPr="00372882">
        <w:rPr>
          <w:sz w:val="16"/>
        </w:rPr>
        <w:t xml:space="preserve"> (Regulation </w:t>
      </w:r>
      <w:r>
        <w:rPr>
          <w:sz w:val="16"/>
        </w:rPr>
        <w:t>19</w:t>
      </w:r>
      <w:r w:rsidRPr="00372882">
        <w:rPr>
          <w:sz w:val="16"/>
        </w:rPr>
        <w:t>) Payments owed under the guaranteed standard</w:t>
      </w:r>
      <w:r>
        <w:rPr>
          <w:sz w:val="16"/>
        </w:rPr>
        <w:t>s</w:t>
      </w:r>
    </w:p>
  </w:footnote>
  <w:footnote w:id="36">
    <w:p w14:paraId="004F8BB7" w14:textId="77777777" w:rsidR="008E4CBF" w:rsidRPr="00125EDF" w:rsidRDefault="008E4CBF" w:rsidP="00771915">
      <w:pPr>
        <w:pStyle w:val="FootnoteText"/>
        <w:rPr>
          <w:sz w:val="16"/>
          <w:szCs w:val="16"/>
        </w:rPr>
      </w:pPr>
      <w:r w:rsidRPr="00125EDF">
        <w:rPr>
          <w:rStyle w:val="FootnoteReference"/>
          <w:sz w:val="16"/>
          <w:szCs w:val="16"/>
        </w:rPr>
        <w:footnoteRef/>
      </w:r>
      <w:r w:rsidRPr="00125EDF">
        <w:rPr>
          <w:sz w:val="16"/>
          <w:szCs w:val="16"/>
        </w:rPr>
        <w:t xml:space="preserve"> The Electricity (Standards of Performance) Regulations 2015</w:t>
      </w:r>
    </w:p>
  </w:footnote>
  <w:footnote w:id="37">
    <w:p w14:paraId="004F8BB8" w14:textId="77777777" w:rsidR="008E4CBF" w:rsidRDefault="008E4CBF" w:rsidP="00771915">
      <w:pPr>
        <w:pStyle w:val="FootnoteText"/>
      </w:pPr>
      <w:r>
        <w:rPr>
          <w:rStyle w:val="FootnoteReference"/>
        </w:rPr>
        <w:footnoteRef/>
      </w:r>
      <w:r>
        <w:t xml:space="preserve"> </w:t>
      </w:r>
      <w:r w:rsidRPr="00372882">
        <w:rPr>
          <w:sz w:val="16"/>
        </w:rPr>
        <w:t>The Electricity (Standards of Performance) Regulations 201</w:t>
      </w:r>
      <w:r>
        <w:rPr>
          <w:sz w:val="16"/>
        </w:rPr>
        <w:t>5</w:t>
      </w:r>
    </w:p>
  </w:footnote>
  <w:footnote w:id="38">
    <w:p w14:paraId="004F8BB9" w14:textId="15323DC4" w:rsidR="008E4CBF" w:rsidRDefault="008E4CBF" w:rsidP="00771915">
      <w:pPr>
        <w:pStyle w:val="FootnoteText"/>
      </w:pPr>
      <w:r w:rsidRPr="00B75574">
        <w:rPr>
          <w:rStyle w:val="FootnoteReference"/>
          <w:sz w:val="16"/>
        </w:rPr>
        <w:footnoteRef/>
      </w:r>
      <w:r w:rsidRPr="00B75574">
        <w:rPr>
          <w:sz w:val="16"/>
        </w:rPr>
        <w:t xml:space="preserve"> </w:t>
      </w:r>
      <w:r>
        <w:rPr>
          <w:sz w:val="16"/>
        </w:rPr>
        <w:t>S</w:t>
      </w:r>
      <w:r w:rsidRPr="00B75574">
        <w:rPr>
          <w:sz w:val="16"/>
        </w:rPr>
        <w:t xml:space="preserve">tandard condition 11 (Reporting on performance) </w:t>
      </w:r>
      <w:r>
        <w:rPr>
          <w:sz w:val="16"/>
        </w:rPr>
        <w:t xml:space="preserve">of the electricity distribution licence </w:t>
      </w:r>
      <w:r w:rsidRPr="00B75574">
        <w:rPr>
          <w:sz w:val="16"/>
        </w:rPr>
        <w:t xml:space="preserve">requires a </w:t>
      </w:r>
      <w:r>
        <w:rPr>
          <w:sz w:val="16"/>
        </w:rPr>
        <w:t>DNO</w:t>
      </w:r>
      <w:r w:rsidRPr="00B75574">
        <w:rPr>
          <w:sz w:val="16"/>
        </w:rPr>
        <w:t xml:space="preserve"> to report on its general operation of the arrangements specified in standard conditions 9</w:t>
      </w:r>
      <w:r>
        <w:rPr>
          <w:sz w:val="16"/>
        </w:rPr>
        <w:t xml:space="preserve"> (Arrangements for access to premises)</w:t>
      </w:r>
      <w:r w:rsidRPr="00B75574">
        <w:rPr>
          <w:sz w:val="16"/>
        </w:rPr>
        <w:t xml:space="preserve"> and 10</w:t>
      </w:r>
      <w:r>
        <w:rPr>
          <w:sz w:val="16"/>
        </w:rPr>
        <w:t xml:space="preserve"> (Special services)</w:t>
      </w:r>
      <w:r w:rsidRPr="00B75574">
        <w:rPr>
          <w:sz w:val="16"/>
        </w:rPr>
        <w:t>.</w:t>
      </w:r>
    </w:p>
  </w:footnote>
  <w:footnote w:id="39">
    <w:p w14:paraId="20027F26" w14:textId="1A4EFAD4" w:rsidR="008E4CBF" w:rsidRDefault="008E4CBF">
      <w:pPr>
        <w:pStyle w:val="FootnoteText"/>
      </w:pPr>
      <w:r w:rsidRPr="00D31481">
        <w:rPr>
          <w:rStyle w:val="FootnoteReference"/>
          <w:sz w:val="16"/>
        </w:rPr>
        <w:footnoteRef/>
      </w:r>
      <w:r w:rsidRPr="00D31481">
        <w:rPr>
          <w:sz w:val="16"/>
        </w:rPr>
        <w:t xml:space="preserve"> The reporting requirement relates only to payments made under the Regulations.</w:t>
      </w:r>
    </w:p>
  </w:footnote>
  <w:footnote w:id="40">
    <w:p w14:paraId="004F8BBA" w14:textId="77777777" w:rsidR="008E4CBF" w:rsidRPr="007231EA" w:rsidRDefault="008E4CBF" w:rsidP="00990005">
      <w:pPr>
        <w:rPr>
          <w:sz w:val="16"/>
          <w:szCs w:val="18"/>
        </w:rPr>
      </w:pPr>
      <w:r w:rsidRPr="007231EA">
        <w:rPr>
          <w:sz w:val="16"/>
          <w:szCs w:val="18"/>
          <w:vertAlign w:val="superscript"/>
        </w:rPr>
        <w:footnoteRef/>
      </w:r>
      <w:r w:rsidRPr="007231EA">
        <w:rPr>
          <w:sz w:val="16"/>
          <w:szCs w:val="18"/>
          <w:vertAlign w:val="superscript"/>
        </w:rPr>
        <w:t xml:space="preserve"> </w:t>
      </w:r>
      <w:r w:rsidRPr="007231EA">
        <w:rPr>
          <w:sz w:val="16"/>
          <w:szCs w:val="18"/>
        </w:rPr>
        <w:t>True feeders are feeders which can generate CI and CML.</w:t>
      </w:r>
    </w:p>
  </w:footnote>
  <w:footnote w:id="41">
    <w:p w14:paraId="004F8BBB" w14:textId="77777777" w:rsidR="008E4CBF" w:rsidRPr="006830B5" w:rsidRDefault="008E4CBF" w:rsidP="00990005">
      <w:pPr>
        <w:rPr>
          <w:sz w:val="18"/>
          <w:szCs w:val="18"/>
        </w:rPr>
      </w:pPr>
      <w:r w:rsidRPr="007231EA">
        <w:rPr>
          <w:sz w:val="16"/>
          <w:szCs w:val="18"/>
          <w:vertAlign w:val="superscript"/>
        </w:rPr>
        <w:footnoteRef/>
      </w:r>
      <w:r w:rsidRPr="007231EA">
        <w:rPr>
          <w:sz w:val="16"/>
          <w:szCs w:val="18"/>
        </w:rPr>
        <w:t xml:space="preserve"> Where incidents that are too difficult to audit are substituted by a relevant spare incident.</w:t>
      </w:r>
    </w:p>
  </w:footnote>
  <w:footnote w:id="42">
    <w:p w14:paraId="004F8BBC" w14:textId="77777777" w:rsidR="008E4CBF" w:rsidRPr="007231EA" w:rsidRDefault="008E4CBF" w:rsidP="00990005">
      <w:pPr>
        <w:rPr>
          <w:sz w:val="16"/>
          <w:szCs w:val="18"/>
        </w:rPr>
      </w:pPr>
      <w:r w:rsidRPr="007231EA">
        <w:rPr>
          <w:sz w:val="16"/>
          <w:szCs w:val="18"/>
          <w:vertAlign w:val="superscript"/>
        </w:rPr>
        <w:footnoteRef/>
      </w:r>
      <w:r w:rsidRPr="007231EA">
        <w:rPr>
          <w:sz w:val="16"/>
          <w:szCs w:val="18"/>
          <w:vertAlign w:val="superscript"/>
        </w:rPr>
        <w:t xml:space="preserve"> </w:t>
      </w:r>
      <w:r w:rsidRPr="007231EA">
        <w:rPr>
          <w:sz w:val="16"/>
          <w:szCs w:val="18"/>
        </w:rPr>
        <w:t>Where data is found to fail the 97 per cent minimum 132kV and EHV level of accuracy, the data will be made 100 per cent accurate.</w:t>
      </w:r>
    </w:p>
  </w:footnote>
  <w:footnote w:id="43">
    <w:p w14:paraId="004F8BBD" w14:textId="77777777" w:rsidR="008E4CBF" w:rsidRPr="007231EA" w:rsidRDefault="008E4CBF" w:rsidP="00990005">
      <w:pPr>
        <w:rPr>
          <w:sz w:val="16"/>
          <w:szCs w:val="18"/>
        </w:rPr>
      </w:pPr>
      <w:r w:rsidRPr="007231EA">
        <w:rPr>
          <w:sz w:val="16"/>
          <w:szCs w:val="18"/>
          <w:vertAlign w:val="superscript"/>
        </w:rPr>
        <w:footnoteRef/>
      </w:r>
      <w:r w:rsidRPr="007231EA">
        <w:rPr>
          <w:sz w:val="16"/>
          <w:szCs w:val="18"/>
        </w:rPr>
        <w:t xml:space="preserve"> Where data is found to fail the 95 per cent minimum HV level of accuracy, the data will be made 100 per cent accurate.</w:t>
      </w:r>
    </w:p>
  </w:footnote>
  <w:footnote w:id="44">
    <w:p w14:paraId="004F8BBE" w14:textId="77777777" w:rsidR="008E4CBF" w:rsidRPr="006830B5" w:rsidRDefault="008E4CBF" w:rsidP="00990005">
      <w:pPr>
        <w:rPr>
          <w:sz w:val="18"/>
          <w:szCs w:val="18"/>
        </w:rPr>
      </w:pPr>
      <w:r w:rsidRPr="007231EA">
        <w:rPr>
          <w:sz w:val="16"/>
          <w:szCs w:val="18"/>
          <w:vertAlign w:val="superscript"/>
        </w:rPr>
        <w:footnoteRef/>
      </w:r>
      <w:r w:rsidRPr="007231EA">
        <w:rPr>
          <w:sz w:val="16"/>
          <w:szCs w:val="18"/>
          <w:vertAlign w:val="superscript"/>
        </w:rPr>
        <w:t xml:space="preserve"> </w:t>
      </w:r>
      <w:r w:rsidRPr="007231EA">
        <w:rPr>
          <w:sz w:val="16"/>
          <w:szCs w:val="18"/>
        </w:rPr>
        <w:t>Where data is found to fail the 90 per cent minimum LV level of accuracy, the data will be made 100 per cent accurate.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8E4CBF" w:rsidRPr="00B045F7" w14:paraId="004F8B74" w14:textId="77777777" w:rsidTr="007D0268">
      <w:tc>
        <w:tcPr>
          <w:tcW w:w="392" w:type="dxa"/>
          <w:shd w:val="clear" w:color="auto" w:fill="A6A6A6" w:themeFill="background1" w:themeFillShade="A6"/>
        </w:tcPr>
        <w:p w14:paraId="004F8B71" w14:textId="77777777" w:rsidR="008E4CBF" w:rsidRPr="00B045F7" w:rsidRDefault="008E4CBF" w:rsidP="001D4E61">
          <w:pPr>
            <w:pStyle w:val="Header"/>
          </w:pPr>
        </w:p>
      </w:tc>
      <w:tc>
        <w:tcPr>
          <w:tcW w:w="296" w:type="dxa"/>
        </w:tcPr>
        <w:p w14:paraId="004F8B72" w14:textId="77777777" w:rsidR="008E4CBF" w:rsidRPr="00B045F7" w:rsidRDefault="008E4CBF" w:rsidP="001D4E61">
          <w:pPr>
            <w:pStyle w:val="Header"/>
          </w:pPr>
        </w:p>
      </w:tc>
      <w:tc>
        <w:tcPr>
          <w:tcW w:w="8101" w:type="dxa"/>
        </w:tcPr>
        <w:p w14:paraId="004F8B73" w14:textId="77777777" w:rsidR="008E4CBF" w:rsidRPr="00B045F7" w:rsidRDefault="008E4CBF" w:rsidP="001D4E61">
          <w:pPr>
            <w:pStyle w:val="Header"/>
          </w:pPr>
        </w:p>
      </w:tc>
    </w:tr>
    <w:tr w:rsidR="008E4CBF" w:rsidRPr="00B045F7" w14:paraId="004F8B78" w14:textId="77777777" w:rsidTr="007D0268">
      <w:tc>
        <w:tcPr>
          <w:tcW w:w="392" w:type="dxa"/>
          <w:shd w:val="clear" w:color="auto" w:fill="A6A6A6" w:themeFill="background1" w:themeFillShade="A6"/>
        </w:tcPr>
        <w:p w14:paraId="004F8B75" w14:textId="77777777" w:rsidR="008E4CBF" w:rsidRPr="00B045F7" w:rsidRDefault="008E4CBF" w:rsidP="001D4E61">
          <w:pPr>
            <w:pStyle w:val="Header"/>
          </w:pPr>
        </w:p>
      </w:tc>
      <w:tc>
        <w:tcPr>
          <w:tcW w:w="296" w:type="dxa"/>
        </w:tcPr>
        <w:p w14:paraId="004F8B76" w14:textId="77777777" w:rsidR="008E4CBF" w:rsidRPr="00B045F7" w:rsidRDefault="008E4CBF" w:rsidP="001D4E61">
          <w:pPr>
            <w:pStyle w:val="Header"/>
          </w:pPr>
        </w:p>
      </w:tc>
      <w:tc>
        <w:tcPr>
          <w:tcW w:w="8101" w:type="dxa"/>
          <w:tcMar>
            <w:left w:w="0" w:type="dxa"/>
          </w:tcMar>
        </w:tcPr>
        <w:p w14:paraId="004F8B77" w14:textId="7349B4E4" w:rsidR="008E4CBF" w:rsidRPr="00B045F7" w:rsidRDefault="008E4CBF" w:rsidP="007D3DB3">
          <w:pPr>
            <w:pStyle w:val="Header"/>
          </w:pPr>
          <w:r>
            <w:t>RIIO-ED1 regulatory instructions and guidance: Annex F</w:t>
          </w:r>
          <w:r w:rsidRPr="007D3DB3">
            <w:rPr>
              <w:noProof/>
              <w:lang w:eastAsia="en-GB"/>
            </w:rPr>
            <w:t xml:space="preserve"> </w:t>
          </w:r>
          <w:r>
            <w:rPr>
              <w:noProof/>
              <w:lang w:eastAsia="en-GB"/>
            </w:rPr>
            <w:t>–</w:t>
          </w:r>
          <w:r w:rsidRPr="007D3DB3">
            <w:rPr>
              <w:noProof/>
              <w:lang w:eastAsia="en-GB"/>
            </w:rPr>
            <w:t xml:space="preserve"> </w:t>
          </w:r>
          <w:r>
            <w:t>Interruptions</w:t>
          </w:r>
        </w:p>
      </w:tc>
    </w:tr>
    <w:tr w:rsidR="008E4CBF" w:rsidRPr="00B045F7" w14:paraId="004F8B7C" w14:textId="77777777" w:rsidTr="007D0268">
      <w:tc>
        <w:tcPr>
          <w:tcW w:w="392" w:type="dxa"/>
          <w:shd w:val="clear" w:color="auto" w:fill="A6A6A6" w:themeFill="background1" w:themeFillShade="A6"/>
        </w:tcPr>
        <w:p w14:paraId="004F8B79" w14:textId="77777777" w:rsidR="008E4CBF" w:rsidRPr="00B045F7" w:rsidRDefault="008E4CBF" w:rsidP="001D4E61">
          <w:pPr>
            <w:pStyle w:val="Header"/>
          </w:pPr>
        </w:p>
      </w:tc>
      <w:tc>
        <w:tcPr>
          <w:tcW w:w="296" w:type="dxa"/>
        </w:tcPr>
        <w:p w14:paraId="004F8B7A" w14:textId="77777777" w:rsidR="008E4CBF" w:rsidRPr="00B045F7" w:rsidRDefault="008E4CBF" w:rsidP="001D4E61">
          <w:pPr>
            <w:pStyle w:val="Header"/>
          </w:pPr>
        </w:p>
      </w:tc>
      <w:tc>
        <w:tcPr>
          <w:tcW w:w="8101" w:type="dxa"/>
        </w:tcPr>
        <w:p w14:paraId="004F8B7B" w14:textId="77777777" w:rsidR="008E4CBF" w:rsidRPr="00B045F7" w:rsidRDefault="008E4CBF" w:rsidP="001D4E61">
          <w:pPr>
            <w:pStyle w:val="Header"/>
          </w:pPr>
        </w:p>
      </w:tc>
    </w:tr>
  </w:tbl>
  <w:p w14:paraId="004F8B7D" w14:textId="66225F43" w:rsidR="008E4CBF" w:rsidRPr="00A54049" w:rsidRDefault="008E4CBF" w:rsidP="00D50F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8E4CBF" w:rsidRPr="00B045F7" w14:paraId="004F8B81" w14:textId="77777777" w:rsidTr="003B4248">
      <w:tc>
        <w:tcPr>
          <w:tcW w:w="392" w:type="dxa"/>
          <w:shd w:val="clear" w:color="auto" w:fill="A6A6A6" w:themeFill="background1" w:themeFillShade="A6"/>
        </w:tcPr>
        <w:p w14:paraId="004F8B7E" w14:textId="77777777" w:rsidR="008E4CBF" w:rsidRPr="00B045F7" w:rsidRDefault="008E4CBF" w:rsidP="009104CA">
          <w:pPr>
            <w:pStyle w:val="Header"/>
          </w:pPr>
        </w:p>
      </w:tc>
      <w:tc>
        <w:tcPr>
          <w:tcW w:w="296" w:type="dxa"/>
        </w:tcPr>
        <w:p w14:paraId="004F8B7F" w14:textId="77777777" w:rsidR="008E4CBF" w:rsidRPr="00B045F7" w:rsidRDefault="008E4CBF" w:rsidP="009104CA">
          <w:pPr>
            <w:pStyle w:val="Header"/>
          </w:pPr>
        </w:p>
      </w:tc>
      <w:tc>
        <w:tcPr>
          <w:tcW w:w="8101" w:type="dxa"/>
        </w:tcPr>
        <w:p w14:paraId="004F8B80" w14:textId="77777777" w:rsidR="008E4CBF" w:rsidRPr="00B045F7" w:rsidRDefault="008E4CBF" w:rsidP="009104CA">
          <w:pPr>
            <w:pStyle w:val="Header"/>
          </w:pPr>
        </w:p>
      </w:tc>
    </w:tr>
    <w:tr w:rsidR="008E4CBF" w:rsidRPr="00B045F7" w14:paraId="004F8B85" w14:textId="77777777" w:rsidTr="003B4248">
      <w:tc>
        <w:tcPr>
          <w:tcW w:w="392" w:type="dxa"/>
          <w:shd w:val="clear" w:color="auto" w:fill="A6A6A6" w:themeFill="background1" w:themeFillShade="A6"/>
        </w:tcPr>
        <w:p w14:paraId="004F8B82" w14:textId="77777777" w:rsidR="008E4CBF" w:rsidRPr="00B045F7" w:rsidRDefault="008E4CBF" w:rsidP="009104CA">
          <w:pPr>
            <w:pStyle w:val="Header"/>
          </w:pPr>
        </w:p>
      </w:tc>
      <w:tc>
        <w:tcPr>
          <w:tcW w:w="296" w:type="dxa"/>
        </w:tcPr>
        <w:p w14:paraId="004F8B83" w14:textId="77777777" w:rsidR="008E4CBF" w:rsidRPr="00B045F7" w:rsidRDefault="008E4CBF" w:rsidP="009104CA">
          <w:pPr>
            <w:pStyle w:val="Header"/>
          </w:pPr>
        </w:p>
      </w:tc>
      <w:tc>
        <w:tcPr>
          <w:tcW w:w="8101" w:type="dxa"/>
          <w:tcMar>
            <w:left w:w="0" w:type="dxa"/>
          </w:tcMar>
        </w:tcPr>
        <w:p w14:paraId="004F8B84" w14:textId="770EFE59" w:rsidR="008E4CBF" w:rsidRPr="00B045F7" w:rsidRDefault="008E4CBF" w:rsidP="007D3DB3">
          <w:pPr>
            <w:pStyle w:val="Header"/>
          </w:pPr>
          <w:r>
            <w:t xml:space="preserve">RIIO-ED1 regulatory instructions and guidance: Annex F </w:t>
          </w:r>
          <w:r>
            <w:rPr>
              <w:noProof/>
              <w:lang w:eastAsia="en-GB"/>
            </w:rPr>
            <w:t>–</w:t>
          </w:r>
          <w:r w:rsidRPr="007D3DB3">
            <w:rPr>
              <w:noProof/>
              <w:lang w:eastAsia="en-GB"/>
            </w:rPr>
            <w:t xml:space="preserve"> </w:t>
          </w:r>
          <w:r>
            <w:t>Interruptions</w:t>
          </w:r>
        </w:p>
      </w:tc>
    </w:tr>
    <w:tr w:rsidR="008E4CBF" w:rsidRPr="00B045F7" w14:paraId="004F8B89" w14:textId="77777777" w:rsidTr="003B4248">
      <w:tc>
        <w:tcPr>
          <w:tcW w:w="392" w:type="dxa"/>
          <w:shd w:val="clear" w:color="auto" w:fill="A6A6A6" w:themeFill="background1" w:themeFillShade="A6"/>
        </w:tcPr>
        <w:p w14:paraId="004F8B86" w14:textId="77777777" w:rsidR="008E4CBF" w:rsidRPr="00B045F7" w:rsidRDefault="008E4CBF" w:rsidP="009104CA">
          <w:pPr>
            <w:pStyle w:val="Header"/>
          </w:pPr>
        </w:p>
      </w:tc>
      <w:tc>
        <w:tcPr>
          <w:tcW w:w="296" w:type="dxa"/>
        </w:tcPr>
        <w:p w14:paraId="004F8B87" w14:textId="77777777" w:rsidR="008E4CBF" w:rsidRPr="00B045F7" w:rsidRDefault="008E4CBF" w:rsidP="009104CA">
          <w:pPr>
            <w:pStyle w:val="Header"/>
          </w:pPr>
        </w:p>
      </w:tc>
      <w:tc>
        <w:tcPr>
          <w:tcW w:w="8101" w:type="dxa"/>
        </w:tcPr>
        <w:p w14:paraId="004F8B88" w14:textId="77777777" w:rsidR="008E4CBF" w:rsidRPr="00B045F7" w:rsidRDefault="008E4CBF" w:rsidP="009104CA">
          <w:pPr>
            <w:pStyle w:val="Header"/>
          </w:pPr>
        </w:p>
      </w:tc>
    </w:tr>
  </w:tbl>
  <w:p w14:paraId="004F8B8A" w14:textId="2801CE70" w:rsidR="008E4CBF" w:rsidRDefault="008E4CBF" w:rsidP="00D50FDB">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4172D" w14:textId="77777777" w:rsidR="008E4CBF" w:rsidRDefault="008E4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4E2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041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E8D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722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EEDF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5497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FE1B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E8DE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E8D0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2A48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B2F3D"/>
    <w:multiLevelType w:val="hybridMultilevel"/>
    <w:tmpl w:val="65108D50"/>
    <w:lvl w:ilvl="0" w:tplc="381618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363204"/>
    <w:multiLevelType w:val="hybridMultilevel"/>
    <w:tmpl w:val="E3E20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86E66"/>
    <w:multiLevelType w:val="hybridMultilevel"/>
    <w:tmpl w:val="39D878A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25986E64"/>
    <w:multiLevelType w:val="multilevel"/>
    <w:tmpl w:val="0E8E9EF0"/>
    <w:lvl w:ilvl="0">
      <w:start w:val="1"/>
      <w:numFmt w:val="decimal"/>
      <w:suff w:val="nothing"/>
      <w:lvlText w:val="%1."/>
      <w:lvlJc w:val="left"/>
      <w:pPr>
        <w:tabs>
          <w:tab w:val="num" w:pos="0"/>
        </w:tabs>
        <w:ind w:left="0" w:firstLine="170"/>
      </w:pPr>
    </w:lvl>
    <w:lvl w:ilvl="1">
      <w:start w:val="1"/>
      <w:numFmt w:val="lowerLetter"/>
      <w:suff w:val="nothing"/>
      <w:lvlText w:val="(%2)"/>
      <w:lvlJc w:val="right"/>
      <w:pPr>
        <w:tabs>
          <w:tab w:val="num" w:pos="0"/>
        </w:tabs>
        <w:ind w:left="800" w:hanging="120"/>
      </w:pPr>
    </w:lvl>
    <w:lvl w:ilvl="2">
      <w:start w:val="1"/>
      <w:numFmt w:val="lowerRoman"/>
      <w:suff w:val="nothing"/>
      <w:lvlText w:val="(%3)"/>
      <w:lvlJc w:val="right"/>
      <w:pPr>
        <w:tabs>
          <w:tab w:val="num" w:pos="0"/>
        </w:tabs>
        <w:ind w:left="1134" w:hanging="113"/>
      </w:pPr>
    </w:lvl>
    <w:lvl w:ilvl="3">
      <w:start w:val="1"/>
      <w:numFmt w:val="upperLetter"/>
      <w:lvlText w:val="(%4)"/>
      <w:lvlJc w:val="right"/>
      <w:pPr>
        <w:tabs>
          <w:tab w:val="num" w:pos="1531"/>
        </w:tabs>
        <w:ind w:left="1531" w:hanging="113"/>
      </w:pPr>
    </w:lvl>
    <w:lvl w:ilvl="4">
      <w:start w:val="1"/>
      <w:numFmt w:val="lowerLetter"/>
      <w:lvlText w:val="(%5)"/>
      <w:lvlJc w:val="left"/>
      <w:pPr>
        <w:tabs>
          <w:tab w:val="num" w:pos="4409"/>
        </w:tabs>
        <w:ind w:left="4409" w:hanging="360"/>
      </w:pPr>
    </w:lvl>
    <w:lvl w:ilvl="5">
      <w:start w:val="1"/>
      <w:numFmt w:val="lowerRoman"/>
      <w:lvlText w:val="(%6)"/>
      <w:lvlJc w:val="left"/>
      <w:pPr>
        <w:tabs>
          <w:tab w:val="num" w:pos="4769"/>
        </w:tabs>
        <w:ind w:left="4769" w:hanging="360"/>
      </w:pPr>
    </w:lvl>
    <w:lvl w:ilvl="6">
      <w:start w:val="1"/>
      <w:numFmt w:val="decimal"/>
      <w:lvlText w:val="%7."/>
      <w:lvlJc w:val="left"/>
      <w:pPr>
        <w:tabs>
          <w:tab w:val="num" w:pos="5129"/>
        </w:tabs>
        <w:ind w:left="5129" w:hanging="360"/>
      </w:pPr>
    </w:lvl>
    <w:lvl w:ilvl="7">
      <w:start w:val="1"/>
      <w:numFmt w:val="lowerLetter"/>
      <w:lvlText w:val="%8."/>
      <w:lvlJc w:val="left"/>
      <w:pPr>
        <w:tabs>
          <w:tab w:val="num" w:pos="5489"/>
        </w:tabs>
        <w:ind w:left="5489" w:hanging="360"/>
      </w:pPr>
    </w:lvl>
    <w:lvl w:ilvl="8">
      <w:start w:val="1"/>
      <w:numFmt w:val="lowerRoman"/>
      <w:lvlText w:val="%9."/>
      <w:lvlJc w:val="left"/>
      <w:pPr>
        <w:tabs>
          <w:tab w:val="num" w:pos="5849"/>
        </w:tabs>
        <w:ind w:left="5849" w:hanging="360"/>
      </w:pPr>
    </w:lvl>
  </w:abstractNum>
  <w:abstractNum w:abstractNumId="16" w15:restartNumberingAfterBreak="0">
    <w:nsid w:val="2C3A6B62"/>
    <w:multiLevelType w:val="multilevel"/>
    <w:tmpl w:val="D750B78C"/>
    <w:lvl w:ilvl="0">
      <w:start w:val="1"/>
      <w:numFmt w:val="decimal"/>
      <w:pStyle w:val="ChapterHeading"/>
      <w:suff w:val="space"/>
      <w:lvlText w:val="%1."/>
      <w:lvlJc w:val="left"/>
      <w:pPr>
        <w:ind w:left="360" w:hanging="360"/>
      </w:pPr>
      <w:rPr>
        <w:rFonts w:hint="default"/>
      </w:rPr>
    </w:lvl>
    <w:lvl w:ilvl="1">
      <w:start w:val="1"/>
      <w:numFmt w:val="decimal"/>
      <w:pStyle w:val="Paragrapgh"/>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CFB673D"/>
    <w:multiLevelType w:val="hybridMultilevel"/>
    <w:tmpl w:val="9924AA74"/>
    <w:lvl w:ilvl="0" w:tplc="95C2A3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9B003A"/>
    <w:multiLevelType w:val="hybridMultilevel"/>
    <w:tmpl w:val="27B81C76"/>
    <w:lvl w:ilvl="0" w:tplc="AEB836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88070A"/>
    <w:multiLevelType w:val="hybridMultilevel"/>
    <w:tmpl w:val="58A65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8E2E56"/>
    <w:multiLevelType w:val="hybridMultilevel"/>
    <w:tmpl w:val="9EB0330A"/>
    <w:lvl w:ilvl="0" w:tplc="42EE21F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DB7316"/>
    <w:multiLevelType w:val="hybridMultilevel"/>
    <w:tmpl w:val="C84A3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F412F8"/>
    <w:multiLevelType w:val="hybridMultilevel"/>
    <w:tmpl w:val="042ECBF8"/>
    <w:lvl w:ilvl="0" w:tplc="A72A9C92">
      <w:start w:val="1"/>
      <w:numFmt w:val="lowerRoman"/>
      <w:lvlText w:val="(%1)"/>
      <w:lvlJc w:val="left"/>
      <w:pPr>
        <w:ind w:left="1802" w:hanging="360"/>
      </w:pPr>
      <w:rPr>
        <w:rFonts w:ascii="Verdana" w:eastAsia="Times New Roman" w:hAnsi="Verdana" w:cs="Times New Roman"/>
      </w:rPr>
    </w:lvl>
    <w:lvl w:ilvl="1" w:tplc="08090003" w:tentative="1">
      <w:start w:val="1"/>
      <w:numFmt w:val="bullet"/>
      <w:lvlText w:val="o"/>
      <w:lvlJc w:val="left"/>
      <w:pPr>
        <w:ind w:left="2522" w:hanging="360"/>
      </w:pPr>
      <w:rPr>
        <w:rFonts w:ascii="Courier New" w:hAnsi="Courier New" w:cs="Courier New" w:hint="default"/>
      </w:rPr>
    </w:lvl>
    <w:lvl w:ilvl="2" w:tplc="08090005" w:tentative="1">
      <w:start w:val="1"/>
      <w:numFmt w:val="bullet"/>
      <w:lvlText w:val=""/>
      <w:lvlJc w:val="left"/>
      <w:pPr>
        <w:ind w:left="3242" w:hanging="360"/>
      </w:pPr>
      <w:rPr>
        <w:rFonts w:ascii="Wingdings" w:hAnsi="Wingdings" w:hint="default"/>
      </w:rPr>
    </w:lvl>
    <w:lvl w:ilvl="3" w:tplc="08090001" w:tentative="1">
      <w:start w:val="1"/>
      <w:numFmt w:val="bullet"/>
      <w:lvlText w:val=""/>
      <w:lvlJc w:val="left"/>
      <w:pPr>
        <w:ind w:left="3962" w:hanging="360"/>
      </w:pPr>
      <w:rPr>
        <w:rFonts w:ascii="Symbol" w:hAnsi="Symbol" w:hint="default"/>
      </w:rPr>
    </w:lvl>
    <w:lvl w:ilvl="4" w:tplc="08090003" w:tentative="1">
      <w:start w:val="1"/>
      <w:numFmt w:val="bullet"/>
      <w:lvlText w:val="o"/>
      <w:lvlJc w:val="left"/>
      <w:pPr>
        <w:ind w:left="4682" w:hanging="360"/>
      </w:pPr>
      <w:rPr>
        <w:rFonts w:ascii="Courier New" w:hAnsi="Courier New" w:cs="Courier New" w:hint="default"/>
      </w:rPr>
    </w:lvl>
    <w:lvl w:ilvl="5" w:tplc="08090005" w:tentative="1">
      <w:start w:val="1"/>
      <w:numFmt w:val="bullet"/>
      <w:lvlText w:val=""/>
      <w:lvlJc w:val="left"/>
      <w:pPr>
        <w:ind w:left="5402" w:hanging="360"/>
      </w:pPr>
      <w:rPr>
        <w:rFonts w:ascii="Wingdings" w:hAnsi="Wingdings" w:hint="default"/>
      </w:rPr>
    </w:lvl>
    <w:lvl w:ilvl="6" w:tplc="08090001" w:tentative="1">
      <w:start w:val="1"/>
      <w:numFmt w:val="bullet"/>
      <w:lvlText w:val=""/>
      <w:lvlJc w:val="left"/>
      <w:pPr>
        <w:ind w:left="6122" w:hanging="360"/>
      </w:pPr>
      <w:rPr>
        <w:rFonts w:ascii="Symbol" w:hAnsi="Symbol" w:hint="default"/>
      </w:rPr>
    </w:lvl>
    <w:lvl w:ilvl="7" w:tplc="08090003" w:tentative="1">
      <w:start w:val="1"/>
      <w:numFmt w:val="bullet"/>
      <w:lvlText w:val="o"/>
      <w:lvlJc w:val="left"/>
      <w:pPr>
        <w:ind w:left="6842" w:hanging="360"/>
      </w:pPr>
      <w:rPr>
        <w:rFonts w:ascii="Courier New" w:hAnsi="Courier New" w:cs="Courier New" w:hint="default"/>
      </w:rPr>
    </w:lvl>
    <w:lvl w:ilvl="8" w:tplc="08090005" w:tentative="1">
      <w:start w:val="1"/>
      <w:numFmt w:val="bullet"/>
      <w:lvlText w:val=""/>
      <w:lvlJc w:val="left"/>
      <w:pPr>
        <w:ind w:left="7562" w:hanging="360"/>
      </w:pPr>
      <w:rPr>
        <w:rFonts w:ascii="Wingdings" w:hAnsi="Wingdings" w:hint="default"/>
      </w:rPr>
    </w:lvl>
  </w:abstractNum>
  <w:abstractNum w:abstractNumId="23"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DE03E8"/>
    <w:multiLevelType w:val="multilevel"/>
    <w:tmpl w:val="0532BE3C"/>
    <w:lvl w:ilvl="0">
      <w:start w:val="1"/>
      <w:numFmt w:val="lowerLetter"/>
      <w:pStyle w:val="ListLevel1"/>
      <w:lvlText w:val="(%1)"/>
      <w:lvlJc w:val="left"/>
      <w:pPr>
        <w:tabs>
          <w:tab w:val="num" w:pos="1430"/>
        </w:tabs>
        <w:ind w:left="143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Roman"/>
      <w:lvlText w:val="(%2)"/>
      <w:lvlJc w:val="left"/>
      <w:pPr>
        <w:tabs>
          <w:tab w:val="num" w:pos="1727"/>
        </w:tabs>
        <w:ind w:left="1727" w:hanging="720"/>
      </w:pPr>
      <w:rPr>
        <w:rFonts w:ascii="Times New Roman" w:eastAsiaTheme="minorHAnsi" w:hAnsi="Times New Roman" w:cs="Times New Roman"/>
      </w:rPr>
    </w:lvl>
    <w:lvl w:ilvl="2">
      <w:start w:val="1"/>
      <w:numFmt w:val="lowerRoman"/>
      <w:lvlText w:val="(%3)"/>
      <w:lvlJc w:val="right"/>
      <w:pPr>
        <w:tabs>
          <w:tab w:val="num" w:pos="2087"/>
        </w:tabs>
        <w:ind w:left="2087" w:hanging="180"/>
      </w:pPr>
      <w:rPr>
        <w:rFonts w:hint="default"/>
      </w:rPr>
    </w:lvl>
    <w:lvl w:ilvl="3">
      <w:start w:val="1"/>
      <w:numFmt w:val="decimal"/>
      <w:lvlText w:val="%4."/>
      <w:lvlJc w:val="left"/>
      <w:pPr>
        <w:tabs>
          <w:tab w:val="num" w:pos="2807"/>
        </w:tabs>
        <w:ind w:left="2807" w:hanging="360"/>
      </w:pPr>
      <w:rPr>
        <w:rFonts w:hint="default"/>
      </w:rPr>
    </w:lvl>
    <w:lvl w:ilvl="4">
      <w:start w:val="1"/>
      <w:numFmt w:val="lowerLetter"/>
      <w:lvlText w:val="%5."/>
      <w:lvlJc w:val="left"/>
      <w:pPr>
        <w:tabs>
          <w:tab w:val="num" w:pos="3527"/>
        </w:tabs>
        <w:ind w:left="3527" w:hanging="360"/>
      </w:pPr>
      <w:rPr>
        <w:rFonts w:hint="default"/>
      </w:rPr>
    </w:lvl>
    <w:lvl w:ilvl="5">
      <w:start w:val="1"/>
      <w:numFmt w:val="lowerRoman"/>
      <w:lvlText w:val="%6."/>
      <w:lvlJc w:val="right"/>
      <w:pPr>
        <w:tabs>
          <w:tab w:val="num" w:pos="4247"/>
        </w:tabs>
        <w:ind w:left="4247" w:hanging="180"/>
      </w:pPr>
      <w:rPr>
        <w:rFonts w:hint="default"/>
      </w:rPr>
    </w:lvl>
    <w:lvl w:ilvl="6">
      <w:start w:val="1"/>
      <w:numFmt w:val="decimal"/>
      <w:lvlText w:val="%7."/>
      <w:lvlJc w:val="left"/>
      <w:pPr>
        <w:tabs>
          <w:tab w:val="num" w:pos="4967"/>
        </w:tabs>
        <w:ind w:left="4967" w:hanging="360"/>
      </w:pPr>
      <w:rPr>
        <w:rFonts w:hint="default"/>
      </w:rPr>
    </w:lvl>
    <w:lvl w:ilvl="7">
      <w:start w:val="1"/>
      <w:numFmt w:val="lowerLetter"/>
      <w:lvlText w:val="%8."/>
      <w:lvlJc w:val="left"/>
      <w:pPr>
        <w:tabs>
          <w:tab w:val="num" w:pos="5687"/>
        </w:tabs>
        <w:ind w:left="5687" w:hanging="360"/>
      </w:pPr>
      <w:rPr>
        <w:rFonts w:hint="default"/>
      </w:rPr>
    </w:lvl>
    <w:lvl w:ilvl="8">
      <w:start w:val="1"/>
      <w:numFmt w:val="lowerRoman"/>
      <w:lvlText w:val="%9."/>
      <w:lvlJc w:val="right"/>
      <w:pPr>
        <w:tabs>
          <w:tab w:val="num" w:pos="6407"/>
        </w:tabs>
        <w:ind w:left="6407" w:hanging="180"/>
      </w:pPr>
      <w:rPr>
        <w:rFonts w:hint="default"/>
      </w:rPr>
    </w:lvl>
  </w:abstractNum>
  <w:abstractNum w:abstractNumId="25" w15:restartNumberingAfterBreak="0">
    <w:nsid w:val="44E96897"/>
    <w:multiLevelType w:val="hybridMultilevel"/>
    <w:tmpl w:val="5D84EC58"/>
    <w:lvl w:ilvl="0" w:tplc="08090001">
      <w:start w:val="1"/>
      <w:numFmt w:val="bullet"/>
      <w:lvlText w:val=""/>
      <w:lvlJc w:val="left"/>
      <w:pPr>
        <w:ind w:left="1802" w:hanging="360"/>
      </w:pPr>
      <w:rPr>
        <w:rFonts w:ascii="Symbol" w:hAnsi="Symbol" w:hint="default"/>
      </w:rPr>
    </w:lvl>
    <w:lvl w:ilvl="1" w:tplc="08090003" w:tentative="1">
      <w:start w:val="1"/>
      <w:numFmt w:val="bullet"/>
      <w:lvlText w:val="o"/>
      <w:lvlJc w:val="left"/>
      <w:pPr>
        <w:ind w:left="2522" w:hanging="360"/>
      </w:pPr>
      <w:rPr>
        <w:rFonts w:ascii="Courier New" w:hAnsi="Courier New" w:cs="Courier New" w:hint="default"/>
      </w:rPr>
    </w:lvl>
    <w:lvl w:ilvl="2" w:tplc="08090005">
      <w:start w:val="1"/>
      <w:numFmt w:val="bullet"/>
      <w:lvlText w:val=""/>
      <w:lvlJc w:val="left"/>
      <w:pPr>
        <w:ind w:left="3242" w:hanging="360"/>
      </w:pPr>
      <w:rPr>
        <w:rFonts w:ascii="Wingdings" w:hAnsi="Wingdings" w:hint="default"/>
      </w:rPr>
    </w:lvl>
    <w:lvl w:ilvl="3" w:tplc="08090001" w:tentative="1">
      <w:start w:val="1"/>
      <w:numFmt w:val="bullet"/>
      <w:lvlText w:val=""/>
      <w:lvlJc w:val="left"/>
      <w:pPr>
        <w:ind w:left="3962" w:hanging="360"/>
      </w:pPr>
      <w:rPr>
        <w:rFonts w:ascii="Symbol" w:hAnsi="Symbol" w:hint="default"/>
      </w:rPr>
    </w:lvl>
    <w:lvl w:ilvl="4" w:tplc="08090003" w:tentative="1">
      <w:start w:val="1"/>
      <w:numFmt w:val="bullet"/>
      <w:lvlText w:val="o"/>
      <w:lvlJc w:val="left"/>
      <w:pPr>
        <w:ind w:left="4682" w:hanging="360"/>
      </w:pPr>
      <w:rPr>
        <w:rFonts w:ascii="Courier New" w:hAnsi="Courier New" w:cs="Courier New" w:hint="default"/>
      </w:rPr>
    </w:lvl>
    <w:lvl w:ilvl="5" w:tplc="08090005" w:tentative="1">
      <w:start w:val="1"/>
      <w:numFmt w:val="bullet"/>
      <w:lvlText w:val=""/>
      <w:lvlJc w:val="left"/>
      <w:pPr>
        <w:ind w:left="5402" w:hanging="360"/>
      </w:pPr>
      <w:rPr>
        <w:rFonts w:ascii="Wingdings" w:hAnsi="Wingdings" w:hint="default"/>
      </w:rPr>
    </w:lvl>
    <w:lvl w:ilvl="6" w:tplc="08090001" w:tentative="1">
      <w:start w:val="1"/>
      <w:numFmt w:val="bullet"/>
      <w:lvlText w:val=""/>
      <w:lvlJc w:val="left"/>
      <w:pPr>
        <w:ind w:left="6122" w:hanging="360"/>
      </w:pPr>
      <w:rPr>
        <w:rFonts w:ascii="Symbol" w:hAnsi="Symbol" w:hint="default"/>
      </w:rPr>
    </w:lvl>
    <w:lvl w:ilvl="7" w:tplc="08090003" w:tentative="1">
      <w:start w:val="1"/>
      <w:numFmt w:val="bullet"/>
      <w:lvlText w:val="o"/>
      <w:lvlJc w:val="left"/>
      <w:pPr>
        <w:ind w:left="6842" w:hanging="360"/>
      </w:pPr>
      <w:rPr>
        <w:rFonts w:ascii="Courier New" w:hAnsi="Courier New" w:cs="Courier New" w:hint="default"/>
      </w:rPr>
    </w:lvl>
    <w:lvl w:ilvl="8" w:tplc="08090005" w:tentative="1">
      <w:start w:val="1"/>
      <w:numFmt w:val="bullet"/>
      <w:lvlText w:val=""/>
      <w:lvlJc w:val="left"/>
      <w:pPr>
        <w:ind w:left="7562" w:hanging="360"/>
      </w:pPr>
      <w:rPr>
        <w:rFonts w:ascii="Wingdings" w:hAnsi="Wingdings" w:hint="default"/>
      </w:rPr>
    </w:lvl>
  </w:abstractNum>
  <w:abstractNum w:abstractNumId="26" w15:restartNumberingAfterBreak="0">
    <w:nsid w:val="4F651A93"/>
    <w:multiLevelType w:val="hybridMultilevel"/>
    <w:tmpl w:val="F0B84198"/>
    <w:lvl w:ilvl="0" w:tplc="42EE21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4B43DA8"/>
    <w:multiLevelType w:val="hybridMultilevel"/>
    <w:tmpl w:val="EBE8B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2975C6"/>
    <w:multiLevelType w:val="hybridMultilevel"/>
    <w:tmpl w:val="43987720"/>
    <w:lvl w:ilvl="0" w:tplc="84763D04">
      <w:start w:val="1"/>
      <w:numFmt w:val="bullet"/>
      <w:pStyle w:val="Text-bulleted"/>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F1E43E2"/>
    <w:multiLevelType w:val="hybridMultilevel"/>
    <w:tmpl w:val="6D9C71EC"/>
    <w:lvl w:ilvl="0" w:tplc="42EE21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FA148BEC">
      <w:start w:val="1"/>
      <w:numFmt w:val="lowerLetter"/>
      <w:lvlText w:val="(%3)"/>
      <w:lvlJc w:val="left"/>
      <w:pPr>
        <w:ind w:left="2355" w:hanging="375"/>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CE42E1"/>
    <w:multiLevelType w:val="multilevel"/>
    <w:tmpl w:val="4C84FBE2"/>
    <w:name w:val="seq1"/>
    <w:lvl w:ilvl="0">
      <w:start w:val="1"/>
      <w:numFmt w:val="decimal"/>
      <w:lvlRestart w:val="0"/>
      <w:pStyle w:val="N1"/>
      <w:suff w:val="nothing"/>
      <w:lvlText w:val="%1."/>
      <w:lvlJc w:val="left"/>
      <w:pPr>
        <w:ind w:left="0" w:firstLine="170"/>
      </w:pPr>
      <w:rPr>
        <w:rFonts w:hint="default"/>
        <w:b/>
      </w:rPr>
    </w:lvl>
    <w:lvl w:ilvl="1">
      <w:start w:val="1"/>
      <w:numFmt w:val="decimal"/>
      <w:pStyle w:val="N2"/>
      <w:suff w:val="space"/>
      <w:lvlText w:val="(%2)"/>
      <w:lvlJc w:val="left"/>
      <w:pPr>
        <w:ind w:left="0" w:firstLine="170"/>
      </w:pPr>
      <w:rPr>
        <w:rFonts w:hint="default"/>
      </w:rPr>
    </w:lvl>
    <w:lvl w:ilvl="2">
      <w:start w:val="1"/>
      <w:numFmt w:val="lowerLetter"/>
      <w:pStyle w:val="N3"/>
      <w:lvlText w:val="(%3)"/>
      <w:lvlJc w:val="left"/>
      <w:pPr>
        <w:tabs>
          <w:tab w:val="num" w:pos="737"/>
        </w:tabs>
        <w:ind w:left="737" w:hanging="397"/>
      </w:pPr>
      <w:rPr>
        <w:rFonts w:hint="default"/>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DC14D1D"/>
    <w:multiLevelType w:val="multilevel"/>
    <w:tmpl w:val="A370979C"/>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2586E9D"/>
    <w:multiLevelType w:val="hybridMultilevel"/>
    <w:tmpl w:val="6D9C71EC"/>
    <w:lvl w:ilvl="0" w:tplc="42EE21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FA148BEC">
      <w:start w:val="1"/>
      <w:numFmt w:val="lowerLetter"/>
      <w:lvlText w:val="(%3)"/>
      <w:lvlJc w:val="left"/>
      <w:pPr>
        <w:ind w:left="2355" w:hanging="375"/>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E1058B"/>
    <w:multiLevelType w:val="hybridMultilevel"/>
    <w:tmpl w:val="C74AF790"/>
    <w:lvl w:ilvl="0" w:tplc="08090001">
      <w:start w:val="1"/>
      <w:numFmt w:val="bullet"/>
      <w:lvlText w:val=""/>
      <w:lvlJc w:val="left"/>
      <w:pPr>
        <w:ind w:left="2522" w:hanging="360"/>
      </w:pPr>
      <w:rPr>
        <w:rFonts w:ascii="Symbol" w:hAnsi="Symbol" w:hint="default"/>
      </w:rPr>
    </w:lvl>
    <w:lvl w:ilvl="1" w:tplc="08090003" w:tentative="1">
      <w:start w:val="1"/>
      <w:numFmt w:val="bullet"/>
      <w:lvlText w:val="o"/>
      <w:lvlJc w:val="left"/>
      <w:pPr>
        <w:ind w:left="3242" w:hanging="360"/>
      </w:pPr>
      <w:rPr>
        <w:rFonts w:ascii="Courier New" w:hAnsi="Courier New" w:cs="Courier New" w:hint="default"/>
      </w:rPr>
    </w:lvl>
    <w:lvl w:ilvl="2" w:tplc="08090005" w:tentative="1">
      <w:start w:val="1"/>
      <w:numFmt w:val="bullet"/>
      <w:lvlText w:val=""/>
      <w:lvlJc w:val="left"/>
      <w:pPr>
        <w:ind w:left="3962" w:hanging="360"/>
      </w:pPr>
      <w:rPr>
        <w:rFonts w:ascii="Wingdings" w:hAnsi="Wingdings" w:hint="default"/>
      </w:rPr>
    </w:lvl>
    <w:lvl w:ilvl="3" w:tplc="08090001" w:tentative="1">
      <w:start w:val="1"/>
      <w:numFmt w:val="bullet"/>
      <w:lvlText w:val=""/>
      <w:lvlJc w:val="left"/>
      <w:pPr>
        <w:ind w:left="4682" w:hanging="360"/>
      </w:pPr>
      <w:rPr>
        <w:rFonts w:ascii="Symbol" w:hAnsi="Symbol" w:hint="default"/>
      </w:rPr>
    </w:lvl>
    <w:lvl w:ilvl="4" w:tplc="08090003" w:tentative="1">
      <w:start w:val="1"/>
      <w:numFmt w:val="bullet"/>
      <w:lvlText w:val="o"/>
      <w:lvlJc w:val="left"/>
      <w:pPr>
        <w:ind w:left="5402" w:hanging="360"/>
      </w:pPr>
      <w:rPr>
        <w:rFonts w:ascii="Courier New" w:hAnsi="Courier New" w:cs="Courier New" w:hint="default"/>
      </w:rPr>
    </w:lvl>
    <w:lvl w:ilvl="5" w:tplc="08090005" w:tentative="1">
      <w:start w:val="1"/>
      <w:numFmt w:val="bullet"/>
      <w:lvlText w:val=""/>
      <w:lvlJc w:val="left"/>
      <w:pPr>
        <w:ind w:left="6122" w:hanging="360"/>
      </w:pPr>
      <w:rPr>
        <w:rFonts w:ascii="Wingdings" w:hAnsi="Wingdings" w:hint="default"/>
      </w:rPr>
    </w:lvl>
    <w:lvl w:ilvl="6" w:tplc="08090001" w:tentative="1">
      <w:start w:val="1"/>
      <w:numFmt w:val="bullet"/>
      <w:lvlText w:val=""/>
      <w:lvlJc w:val="left"/>
      <w:pPr>
        <w:ind w:left="6842" w:hanging="360"/>
      </w:pPr>
      <w:rPr>
        <w:rFonts w:ascii="Symbol" w:hAnsi="Symbol" w:hint="default"/>
      </w:rPr>
    </w:lvl>
    <w:lvl w:ilvl="7" w:tplc="08090003" w:tentative="1">
      <w:start w:val="1"/>
      <w:numFmt w:val="bullet"/>
      <w:lvlText w:val="o"/>
      <w:lvlJc w:val="left"/>
      <w:pPr>
        <w:ind w:left="7562" w:hanging="360"/>
      </w:pPr>
      <w:rPr>
        <w:rFonts w:ascii="Courier New" w:hAnsi="Courier New" w:cs="Courier New" w:hint="default"/>
      </w:rPr>
    </w:lvl>
    <w:lvl w:ilvl="8" w:tplc="08090005" w:tentative="1">
      <w:start w:val="1"/>
      <w:numFmt w:val="bullet"/>
      <w:lvlText w:val=""/>
      <w:lvlJc w:val="left"/>
      <w:pPr>
        <w:ind w:left="8282" w:hanging="360"/>
      </w:pPr>
      <w:rPr>
        <w:rFonts w:ascii="Wingdings" w:hAnsi="Wingdings" w:hint="default"/>
      </w:rPr>
    </w:lvl>
  </w:abstractNum>
  <w:abstractNum w:abstractNumId="35"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AE60AA0"/>
    <w:multiLevelType w:val="hybridMultilevel"/>
    <w:tmpl w:val="AD8689C8"/>
    <w:lvl w:ilvl="0" w:tplc="08090005">
      <w:start w:val="1"/>
      <w:numFmt w:val="bullet"/>
      <w:lvlText w:val=""/>
      <w:lvlJc w:val="left"/>
      <w:pPr>
        <w:tabs>
          <w:tab w:val="num" w:pos="360"/>
        </w:tabs>
        <w:ind w:left="360" w:hanging="360"/>
      </w:pPr>
      <w:rPr>
        <w:rFonts w:ascii="Wingdings" w:hAnsi="Wingdings"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7C734C"/>
    <w:multiLevelType w:val="hybridMultilevel"/>
    <w:tmpl w:val="973E9EDE"/>
    <w:lvl w:ilvl="0" w:tplc="42EE21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37A4FF7A">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062474"/>
    <w:multiLevelType w:val="hybridMultilevel"/>
    <w:tmpl w:val="355C6A1E"/>
    <w:lvl w:ilvl="0" w:tplc="901C19F6">
      <w:start w:val="1"/>
      <w:numFmt w:val="decimal"/>
      <w:pStyle w:val="Appendix2paratext"/>
      <w:lvlText w:val="A2.%1"/>
      <w:lvlJc w:val="righ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143F30"/>
    <w:multiLevelType w:val="hybridMultilevel"/>
    <w:tmpl w:val="8800F340"/>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40" w15:restartNumberingAfterBreak="0">
    <w:nsid w:val="7E8338CB"/>
    <w:multiLevelType w:val="multilevel"/>
    <w:tmpl w:val="97D2CD86"/>
    <w:lvl w:ilvl="0">
      <w:start w:val="1"/>
      <w:numFmt w:val="lowerLetter"/>
      <w:lvlText w:val="(%1)"/>
      <w:lvlJc w:val="left"/>
      <w:pPr>
        <w:tabs>
          <w:tab w:val="num" w:pos="1440"/>
        </w:tabs>
        <w:ind w:left="1440" w:hanging="720"/>
      </w:pPr>
      <w:rPr>
        <w:rFonts w:ascii="Times New Roman" w:hAnsi="Times New Roman" w:hint="default"/>
        <w:sz w:val="24"/>
      </w:rPr>
    </w:lvl>
    <w:lvl w:ilvl="1">
      <w:start w:val="1"/>
      <w:numFmt w:val="lowerRoman"/>
      <w:pStyle w:val="Listlevel2"/>
      <w:lvlText w:val="(%2)"/>
      <w:lvlJc w:val="left"/>
      <w:pPr>
        <w:tabs>
          <w:tab w:val="num" w:pos="2160"/>
        </w:tabs>
        <w:ind w:left="2160" w:hanging="720"/>
      </w:pPr>
      <w:rPr>
        <w:rFonts w:ascii="Times New Roman" w:hAnsi="Times New Roman" w:hint="default"/>
        <w:sz w:val="24"/>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35"/>
  </w:num>
  <w:num w:numId="2">
    <w:abstractNumId w:val="11"/>
  </w:num>
  <w:num w:numId="3">
    <w:abstractNumId w:val="27"/>
  </w:num>
  <w:num w:numId="4">
    <w:abstractNumId w:val="16"/>
  </w:num>
  <w:num w:numId="5">
    <w:abstractNumId w:val="29"/>
  </w:num>
  <w:num w:numId="6">
    <w:abstractNumId w:val="16"/>
    <w:lvlOverride w:ilvl="0">
      <w:startOverride w:val="1"/>
    </w:lvlOverride>
  </w:num>
  <w:num w:numId="7">
    <w:abstractNumId w:val="32"/>
  </w:num>
  <w:num w:numId="8">
    <w:abstractNumId w:val="23"/>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3"/>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3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9"/>
  </w:num>
  <w:num w:numId="30">
    <w:abstractNumId w:val="29"/>
  </w:num>
  <w:num w:numId="31">
    <w:abstractNumId w:val="29"/>
  </w:num>
  <w:num w:numId="32">
    <w:abstractNumId w:val="15"/>
  </w:num>
  <w:num w:numId="33">
    <w:abstractNumId w:val="31"/>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7"/>
  </w:num>
  <w:num w:numId="37">
    <w:abstractNumId w:val="16"/>
  </w:num>
  <w:num w:numId="38">
    <w:abstractNumId w:val="39"/>
  </w:num>
  <w:num w:numId="39">
    <w:abstractNumId w:val="10"/>
  </w:num>
  <w:num w:numId="40">
    <w:abstractNumId w:val="26"/>
  </w:num>
  <w:num w:numId="41">
    <w:abstractNumId w:val="33"/>
  </w:num>
  <w:num w:numId="42">
    <w:abstractNumId w:val="16"/>
  </w:num>
  <w:num w:numId="43">
    <w:abstractNumId w:val="16"/>
  </w:num>
  <w:num w:numId="44">
    <w:abstractNumId w:val="21"/>
  </w:num>
  <w:num w:numId="45">
    <w:abstractNumId w:val="16"/>
  </w:num>
  <w:num w:numId="46">
    <w:abstractNumId w:val="12"/>
  </w:num>
  <w:num w:numId="47">
    <w:abstractNumId w:val="16"/>
  </w:num>
  <w:num w:numId="48">
    <w:abstractNumId w:val="20"/>
  </w:num>
  <w:num w:numId="49">
    <w:abstractNumId w:val="17"/>
  </w:num>
  <w:num w:numId="50">
    <w:abstractNumId w:val="22"/>
  </w:num>
  <w:num w:numId="51">
    <w:abstractNumId w:val="34"/>
  </w:num>
  <w:num w:numId="52">
    <w:abstractNumId w:val="14"/>
  </w:num>
  <w:num w:numId="53">
    <w:abstractNumId w:val="25"/>
  </w:num>
  <w:num w:numId="54">
    <w:abstractNumId w:val="16"/>
  </w:num>
  <w:num w:numId="55">
    <w:abstractNumId w:val="16"/>
  </w:num>
  <w:num w:numId="56">
    <w:abstractNumId w:val="19"/>
  </w:num>
  <w:num w:numId="57">
    <w:abstractNumId w:val="16"/>
  </w:num>
  <w:num w:numId="58">
    <w:abstractNumId w:val="16"/>
  </w:num>
  <w:num w:numId="59">
    <w:abstractNumId w:val="18"/>
  </w:num>
  <w:num w:numId="60">
    <w:abstractNumId w:val="16"/>
  </w:num>
  <w:num w:numId="61">
    <w:abstractNumId w:val="30"/>
  </w:num>
  <w:num w:numId="62">
    <w:abstractNumId w:val="16"/>
  </w:num>
  <w:num w:numId="63">
    <w:abstractNumId w:val="16"/>
  </w:num>
  <w:num w:numId="64">
    <w:abstractNumId w:val="29"/>
  </w:num>
  <w:num w:numId="65">
    <w:abstractNumId w:val="16"/>
  </w:num>
  <w:num w:numId="66">
    <w:abstractNumId w:val="16"/>
  </w:num>
  <w:num w:numId="67">
    <w:abstractNumId w:val="2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k Ambler">
    <w15:presenceInfo w15:providerId="AD" w15:userId="S-1-5-21-725345543-854245398-2146348053-25297"/>
  </w15:person>
  <w15:person w15:author="Diana Deju">
    <w15:presenceInfo w15:providerId="AD" w15:userId="S-1-5-21-725345543-854245398-2146348053-77935"/>
  </w15:person>
  <w15:person w15:author="Dianne Nichols">
    <w15:presenceInfo w15:providerId="AD" w15:userId="S-1-5-21-725345543-854245398-2146348053-67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34817">
      <o:colormru v:ext="edit" colors="red,#f6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D6F"/>
    <w:rsid w:val="000029B7"/>
    <w:rsid w:val="00004E71"/>
    <w:rsid w:val="000060C2"/>
    <w:rsid w:val="0000655E"/>
    <w:rsid w:val="00006E56"/>
    <w:rsid w:val="000075BB"/>
    <w:rsid w:val="000077F5"/>
    <w:rsid w:val="00007DC2"/>
    <w:rsid w:val="00010572"/>
    <w:rsid w:val="00010700"/>
    <w:rsid w:val="000128C0"/>
    <w:rsid w:val="00013B7D"/>
    <w:rsid w:val="00013DDF"/>
    <w:rsid w:val="0001401F"/>
    <w:rsid w:val="00014ED1"/>
    <w:rsid w:val="00014F4C"/>
    <w:rsid w:val="000172E8"/>
    <w:rsid w:val="00017CCC"/>
    <w:rsid w:val="00020E11"/>
    <w:rsid w:val="000212CC"/>
    <w:rsid w:val="000226AF"/>
    <w:rsid w:val="00023DDD"/>
    <w:rsid w:val="000275BA"/>
    <w:rsid w:val="00030205"/>
    <w:rsid w:val="00030468"/>
    <w:rsid w:val="00030DAB"/>
    <w:rsid w:val="00030DBB"/>
    <w:rsid w:val="00033F09"/>
    <w:rsid w:val="000354A9"/>
    <w:rsid w:val="00036477"/>
    <w:rsid w:val="00036B53"/>
    <w:rsid w:val="00037064"/>
    <w:rsid w:val="00037493"/>
    <w:rsid w:val="0004028C"/>
    <w:rsid w:val="00040E9E"/>
    <w:rsid w:val="00041046"/>
    <w:rsid w:val="000413C1"/>
    <w:rsid w:val="000414D3"/>
    <w:rsid w:val="00041833"/>
    <w:rsid w:val="0004238C"/>
    <w:rsid w:val="00043527"/>
    <w:rsid w:val="00043E22"/>
    <w:rsid w:val="0004524D"/>
    <w:rsid w:val="00045279"/>
    <w:rsid w:val="00052E69"/>
    <w:rsid w:val="00053A10"/>
    <w:rsid w:val="00056877"/>
    <w:rsid w:val="00057DA4"/>
    <w:rsid w:val="00060353"/>
    <w:rsid w:val="00061C4D"/>
    <w:rsid w:val="00061DDA"/>
    <w:rsid w:val="00062D08"/>
    <w:rsid w:val="00064F5F"/>
    <w:rsid w:val="00065705"/>
    <w:rsid w:val="00067187"/>
    <w:rsid w:val="000702DE"/>
    <w:rsid w:val="00070468"/>
    <w:rsid w:val="00071C59"/>
    <w:rsid w:val="000723C6"/>
    <w:rsid w:val="000728D2"/>
    <w:rsid w:val="00073EA4"/>
    <w:rsid w:val="00075D54"/>
    <w:rsid w:val="00075DE0"/>
    <w:rsid w:val="0007703C"/>
    <w:rsid w:val="0007770D"/>
    <w:rsid w:val="00080188"/>
    <w:rsid w:val="0008062A"/>
    <w:rsid w:val="000808EB"/>
    <w:rsid w:val="00080AC6"/>
    <w:rsid w:val="00081442"/>
    <w:rsid w:val="00082083"/>
    <w:rsid w:val="000820E8"/>
    <w:rsid w:val="0008278F"/>
    <w:rsid w:val="00082DF1"/>
    <w:rsid w:val="000839E0"/>
    <w:rsid w:val="00083C57"/>
    <w:rsid w:val="00084946"/>
    <w:rsid w:val="00085A00"/>
    <w:rsid w:val="000873E8"/>
    <w:rsid w:val="000876A9"/>
    <w:rsid w:val="00087E55"/>
    <w:rsid w:val="00090C20"/>
    <w:rsid w:val="0009153B"/>
    <w:rsid w:val="00091FD6"/>
    <w:rsid w:val="00093A72"/>
    <w:rsid w:val="00096943"/>
    <w:rsid w:val="00096DEF"/>
    <w:rsid w:val="000A03FB"/>
    <w:rsid w:val="000A0E00"/>
    <w:rsid w:val="000A160F"/>
    <w:rsid w:val="000A1BB0"/>
    <w:rsid w:val="000A3007"/>
    <w:rsid w:val="000A3924"/>
    <w:rsid w:val="000A4712"/>
    <w:rsid w:val="000A5882"/>
    <w:rsid w:val="000A5F2F"/>
    <w:rsid w:val="000A6A1C"/>
    <w:rsid w:val="000B149D"/>
    <w:rsid w:val="000B1C6A"/>
    <w:rsid w:val="000B25D9"/>
    <w:rsid w:val="000B4EE5"/>
    <w:rsid w:val="000B595E"/>
    <w:rsid w:val="000B68C1"/>
    <w:rsid w:val="000B6A35"/>
    <w:rsid w:val="000B6F6A"/>
    <w:rsid w:val="000C0106"/>
    <w:rsid w:val="000C1406"/>
    <w:rsid w:val="000C20CD"/>
    <w:rsid w:val="000C26A8"/>
    <w:rsid w:val="000C356A"/>
    <w:rsid w:val="000C3677"/>
    <w:rsid w:val="000C3D39"/>
    <w:rsid w:val="000C563B"/>
    <w:rsid w:val="000C5E76"/>
    <w:rsid w:val="000C7A16"/>
    <w:rsid w:val="000D192B"/>
    <w:rsid w:val="000D52C3"/>
    <w:rsid w:val="000D5F78"/>
    <w:rsid w:val="000D69E1"/>
    <w:rsid w:val="000D7047"/>
    <w:rsid w:val="000D72F4"/>
    <w:rsid w:val="000E102E"/>
    <w:rsid w:val="000E2A52"/>
    <w:rsid w:val="000E2B54"/>
    <w:rsid w:val="000F0302"/>
    <w:rsid w:val="000F0343"/>
    <w:rsid w:val="000F09FB"/>
    <w:rsid w:val="000F0AC6"/>
    <w:rsid w:val="000F0BE9"/>
    <w:rsid w:val="000F22B9"/>
    <w:rsid w:val="000F26B3"/>
    <w:rsid w:val="000F2921"/>
    <w:rsid w:val="000F3381"/>
    <w:rsid w:val="000F35C8"/>
    <w:rsid w:val="000F369B"/>
    <w:rsid w:val="000F4AC9"/>
    <w:rsid w:val="000F5DD5"/>
    <w:rsid w:val="000F637E"/>
    <w:rsid w:val="000F6E57"/>
    <w:rsid w:val="000F731A"/>
    <w:rsid w:val="000F7CD3"/>
    <w:rsid w:val="001001E4"/>
    <w:rsid w:val="00100A81"/>
    <w:rsid w:val="0010108B"/>
    <w:rsid w:val="001020AC"/>
    <w:rsid w:val="00103090"/>
    <w:rsid w:val="001034BA"/>
    <w:rsid w:val="00104577"/>
    <w:rsid w:val="00105C24"/>
    <w:rsid w:val="00105D65"/>
    <w:rsid w:val="001060B6"/>
    <w:rsid w:val="00106249"/>
    <w:rsid w:val="001065F5"/>
    <w:rsid w:val="00110375"/>
    <w:rsid w:val="001127BC"/>
    <w:rsid w:val="00112ECD"/>
    <w:rsid w:val="00113284"/>
    <w:rsid w:val="001138AF"/>
    <w:rsid w:val="00114F0B"/>
    <w:rsid w:val="001168F8"/>
    <w:rsid w:val="0011698F"/>
    <w:rsid w:val="00116F36"/>
    <w:rsid w:val="00117AB6"/>
    <w:rsid w:val="00120F69"/>
    <w:rsid w:val="001212B9"/>
    <w:rsid w:val="0012139F"/>
    <w:rsid w:val="00121ECB"/>
    <w:rsid w:val="00122194"/>
    <w:rsid w:val="00122313"/>
    <w:rsid w:val="00122DC1"/>
    <w:rsid w:val="001232B0"/>
    <w:rsid w:val="00123D15"/>
    <w:rsid w:val="00124049"/>
    <w:rsid w:val="00125274"/>
    <w:rsid w:val="001252F5"/>
    <w:rsid w:val="00125EDF"/>
    <w:rsid w:val="001272AE"/>
    <w:rsid w:val="001273D9"/>
    <w:rsid w:val="0013021B"/>
    <w:rsid w:val="00130558"/>
    <w:rsid w:val="0013089B"/>
    <w:rsid w:val="001311C5"/>
    <w:rsid w:val="0013220A"/>
    <w:rsid w:val="00132EB7"/>
    <w:rsid w:val="00133223"/>
    <w:rsid w:val="0013381D"/>
    <w:rsid w:val="0013388F"/>
    <w:rsid w:val="00136B15"/>
    <w:rsid w:val="00137FFD"/>
    <w:rsid w:val="00140367"/>
    <w:rsid w:val="0014134F"/>
    <w:rsid w:val="00142516"/>
    <w:rsid w:val="0014257E"/>
    <w:rsid w:val="00143216"/>
    <w:rsid w:val="00143662"/>
    <w:rsid w:val="00144CEA"/>
    <w:rsid w:val="001452F0"/>
    <w:rsid w:val="00145606"/>
    <w:rsid w:val="00146828"/>
    <w:rsid w:val="00147CDC"/>
    <w:rsid w:val="00147F79"/>
    <w:rsid w:val="00147FB2"/>
    <w:rsid w:val="0015008A"/>
    <w:rsid w:val="001505EF"/>
    <w:rsid w:val="0015330F"/>
    <w:rsid w:val="001537CC"/>
    <w:rsid w:val="001539A7"/>
    <w:rsid w:val="00154306"/>
    <w:rsid w:val="00154558"/>
    <w:rsid w:val="001553F5"/>
    <w:rsid w:val="001553FE"/>
    <w:rsid w:val="001558F2"/>
    <w:rsid w:val="00156937"/>
    <w:rsid w:val="001569F7"/>
    <w:rsid w:val="00156BF3"/>
    <w:rsid w:val="001604C9"/>
    <w:rsid w:val="001606A9"/>
    <w:rsid w:val="001613DF"/>
    <w:rsid w:val="00161404"/>
    <w:rsid w:val="001643D8"/>
    <w:rsid w:val="0016599F"/>
    <w:rsid w:val="00166744"/>
    <w:rsid w:val="00166C55"/>
    <w:rsid w:val="00166F77"/>
    <w:rsid w:val="00167B74"/>
    <w:rsid w:val="00170449"/>
    <w:rsid w:val="00171596"/>
    <w:rsid w:val="00172AE5"/>
    <w:rsid w:val="00173431"/>
    <w:rsid w:val="00174602"/>
    <w:rsid w:val="00175ACE"/>
    <w:rsid w:val="00176067"/>
    <w:rsid w:val="00176C74"/>
    <w:rsid w:val="001773DB"/>
    <w:rsid w:val="00177670"/>
    <w:rsid w:val="00180A22"/>
    <w:rsid w:val="00181C01"/>
    <w:rsid w:val="00181E7A"/>
    <w:rsid w:val="0018214E"/>
    <w:rsid w:val="00184901"/>
    <w:rsid w:val="001855FC"/>
    <w:rsid w:val="00185B66"/>
    <w:rsid w:val="00185D90"/>
    <w:rsid w:val="00185DEC"/>
    <w:rsid w:val="00191450"/>
    <w:rsid w:val="001917F0"/>
    <w:rsid w:val="0019248B"/>
    <w:rsid w:val="0019347C"/>
    <w:rsid w:val="00193BAC"/>
    <w:rsid w:val="001948AF"/>
    <w:rsid w:val="001952DB"/>
    <w:rsid w:val="00197114"/>
    <w:rsid w:val="001971C0"/>
    <w:rsid w:val="00197C07"/>
    <w:rsid w:val="001A1697"/>
    <w:rsid w:val="001A1916"/>
    <w:rsid w:val="001A1CEC"/>
    <w:rsid w:val="001A3B10"/>
    <w:rsid w:val="001A3CC8"/>
    <w:rsid w:val="001A4244"/>
    <w:rsid w:val="001A4631"/>
    <w:rsid w:val="001A5113"/>
    <w:rsid w:val="001A522B"/>
    <w:rsid w:val="001A5C09"/>
    <w:rsid w:val="001A5D7F"/>
    <w:rsid w:val="001A63B6"/>
    <w:rsid w:val="001A6D4C"/>
    <w:rsid w:val="001B0031"/>
    <w:rsid w:val="001B09A4"/>
    <w:rsid w:val="001B0F66"/>
    <w:rsid w:val="001B19FD"/>
    <w:rsid w:val="001B1B46"/>
    <w:rsid w:val="001B30AA"/>
    <w:rsid w:val="001B315A"/>
    <w:rsid w:val="001B4C00"/>
    <w:rsid w:val="001B5A11"/>
    <w:rsid w:val="001B76A5"/>
    <w:rsid w:val="001B7790"/>
    <w:rsid w:val="001B7F45"/>
    <w:rsid w:val="001C0885"/>
    <w:rsid w:val="001C098E"/>
    <w:rsid w:val="001C0B0C"/>
    <w:rsid w:val="001C0C61"/>
    <w:rsid w:val="001C1200"/>
    <w:rsid w:val="001C25B9"/>
    <w:rsid w:val="001C3261"/>
    <w:rsid w:val="001C6200"/>
    <w:rsid w:val="001C676C"/>
    <w:rsid w:val="001C7194"/>
    <w:rsid w:val="001C7E89"/>
    <w:rsid w:val="001D0B57"/>
    <w:rsid w:val="001D18FE"/>
    <w:rsid w:val="001D2B0F"/>
    <w:rsid w:val="001D2C0A"/>
    <w:rsid w:val="001D3025"/>
    <w:rsid w:val="001D4E61"/>
    <w:rsid w:val="001D5C1B"/>
    <w:rsid w:val="001D6334"/>
    <w:rsid w:val="001D6BCE"/>
    <w:rsid w:val="001D6CF7"/>
    <w:rsid w:val="001E57BD"/>
    <w:rsid w:val="001E5810"/>
    <w:rsid w:val="001E59B8"/>
    <w:rsid w:val="001E617D"/>
    <w:rsid w:val="001E6699"/>
    <w:rsid w:val="001E75C5"/>
    <w:rsid w:val="001F003E"/>
    <w:rsid w:val="001F07DE"/>
    <w:rsid w:val="001F10CD"/>
    <w:rsid w:val="001F123D"/>
    <w:rsid w:val="001F4666"/>
    <w:rsid w:val="001F4AEE"/>
    <w:rsid w:val="001F559A"/>
    <w:rsid w:val="001F742D"/>
    <w:rsid w:val="00200C11"/>
    <w:rsid w:val="002014BD"/>
    <w:rsid w:val="00201880"/>
    <w:rsid w:val="0020308D"/>
    <w:rsid w:val="002033D3"/>
    <w:rsid w:val="00204F91"/>
    <w:rsid w:val="00205789"/>
    <w:rsid w:val="00205DD3"/>
    <w:rsid w:val="00205EEB"/>
    <w:rsid w:val="00206518"/>
    <w:rsid w:val="00206779"/>
    <w:rsid w:val="00206B40"/>
    <w:rsid w:val="00206B46"/>
    <w:rsid w:val="00206E07"/>
    <w:rsid w:val="00211B98"/>
    <w:rsid w:val="00213187"/>
    <w:rsid w:val="002138C8"/>
    <w:rsid w:val="00213B76"/>
    <w:rsid w:val="002140F1"/>
    <w:rsid w:val="002145F8"/>
    <w:rsid w:val="0021609C"/>
    <w:rsid w:val="002166C6"/>
    <w:rsid w:val="00217AB6"/>
    <w:rsid w:val="00217BB6"/>
    <w:rsid w:val="00217FE0"/>
    <w:rsid w:val="002207F1"/>
    <w:rsid w:val="00221763"/>
    <w:rsid w:val="002235E5"/>
    <w:rsid w:val="00224465"/>
    <w:rsid w:val="0022468E"/>
    <w:rsid w:val="002246C2"/>
    <w:rsid w:val="00226A80"/>
    <w:rsid w:val="00227F2F"/>
    <w:rsid w:val="002315EF"/>
    <w:rsid w:val="00231960"/>
    <w:rsid w:val="002319E7"/>
    <w:rsid w:val="002321CD"/>
    <w:rsid w:val="00232F61"/>
    <w:rsid w:val="00233B5C"/>
    <w:rsid w:val="00233C7C"/>
    <w:rsid w:val="00235A06"/>
    <w:rsid w:val="00237AF3"/>
    <w:rsid w:val="00240C0B"/>
    <w:rsid w:val="0024118F"/>
    <w:rsid w:val="00241B41"/>
    <w:rsid w:val="002421F7"/>
    <w:rsid w:val="0024251E"/>
    <w:rsid w:val="00242D68"/>
    <w:rsid w:val="0024383C"/>
    <w:rsid w:val="00243BAE"/>
    <w:rsid w:val="0024547E"/>
    <w:rsid w:val="002455E9"/>
    <w:rsid w:val="00247CF1"/>
    <w:rsid w:val="00250067"/>
    <w:rsid w:val="002503D6"/>
    <w:rsid w:val="0025102F"/>
    <w:rsid w:val="0025163E"/>
    <w:rsid w:val="0025295D"/>
    <w:rsid w:val="00253B5E"/>
    <w:rsid w:val="00254B3C"/>
    <w:rsid w:val="00254E94"/>
    <w:rsid w:val="0025506E"/>
    <w:rsid w:val="00256E2A"/>
    <w:rsid w:val="00260506"/>
    <w:rsid w:val="002611AB"/>
    <w:rsid w:val="00261361"/>
    <w:rsid w:val="00266098"/>
    <w:rsid w:val="00266268"/>
    <w:rsid w:val="002664AF"/>
    <w:rsid w:val="00270485"/>
    <w:rsid w:val="002709C0"/>
    <w:rsid w:val="002723C0"/>
    <w:rsid w:val="00273765"/>
    <w:rsid w:val="00274FFD"/>
    <w:rsid w:val="00275650"/>
    <w:rsid w:val="002802AD"/>
    <w:rsid w:val="00280C95"/>
    <w:rsid w:val="002816A7"/>
    <w:rsid w:val="0028488B"/>
    <w:rsid w:val="00284890"/>
    <w:rsid w:val="002852E7"/>
    <w:rsid w:val="0028572B"/>
    <w:rsid w:val="00286579"/>
    <w:rsid w:val="0028729A"/>
    <w:rsid w:val="0029147D"/>
    <w:rsid w:val="002930C3"/>
    <w:rsid w:val="00293849"/>
    <w:rsid w:val="002955E1"/>
    <w:rsid w:val="00297B6B"/>
    <w:rsid w:val="002A08EF"/>
    <w:rsid w:val="002A27DA"/>
    <w:rsid w:val="002A2890"/>
    <w:rsid w:val="002A397F"/>
    <w:rsid w:val="002A42AD"/>
    <w:rsid w:val="002A520B"/>
    <w:rsid w:val="002A5267"/>
    <w:rsid w:val="002A5383"/>
    <w:rsid w:val="002A553B"/>
    <w:rsid w:val="002A59A7"/>
    <w:rsid w:val="002B0467"/>
    <w:rsid w:val="002B26B3"/>
    <w:rsid w:val="002B40AA"/>
    <w:rsid w:val="002B46B4"/>
    <w:rsid w:val="002B5150"/>
    <w:rsid w:val="002B58BE"/>
    <w:rsid w:val="002B5B24"/>
    <w:rsid w:val="002B6383"/>
    <w:rsid w:val="002B7163"/>
    <w:rsid w:val="002C16B1"/>
    <w:rsid w:val="002C4CF0"/>
    <w:rsid w:val="002C53B4"/>
    <w:rsid w:val="002C5843"/>
    <w:rsid w:val="002C5E40"/>
    <w:rsid w:val="002C69BF"/>
    <w:rsid w:val="002C7D2C"/>
    <w:rsid w:val="002D197D"/>
    <w:rsid w:val="002D412C"/>
    <w:rsid w:val="002D4852"/>
    <w:rsid w:val="002D5A05"/>
    <w:rsid w:val="002D7B35"/>
    <w:rsid w:val="002E103D"/>
    <w:rsid w:val="002E158B"/>
    <w:rsid w:val="002E1C64"/>
    <w:rsid w:val="002E1F2A"/>
    <w:rsid w:val="002E2262"/>
    <w:rsid w:val="002E4DE3"/>
    <w:rsid w:val="002E529E"/>
    <w:rsid w:val="002E545B"/>
    <w:rsid w:val="002E6133"/>
    <w:rsid w:val="002E64AA"/>
    <w:rsid w:val="002F0520"/>
    <w:rsid w:val="002F091B"/>
    <w:rsid w:val="002F0BFE"/>
    <w:rsid w:val="002F136B"/>
    <w:rsid w:val="002F260F"/>
    <w:rsid w:val="002F2CF2"/>
    <w:rsid w:val="002F542B"/>
    <w:rsid w:val="002F590E"/>
    <w:rsid w:val="002F6D74"/>
    <w:rsid w:val="002F7111"/>
    <w:rsid w:val="002F740D"/>
    <w:rsid w:val="002F79C9"/>
    <w:rsid w:val="00300754"/>
    <w:rsid w:val="00301D51"/>
    <w:rsid w:val="00303998"/>
    <w:rsid w:val="00310CBC"/>
    <w:rsid w:val="00312F50"/>
    <w:rsid w:val="003135DE"/>
    <w:rsid w:val="0031600A"/>
    <w:rsid w:val="00316621"/>
    <w:rsid w:val="003171F2"/>
    <w:rsid w:val="00317427"/>
    <w:rsid w:val="0032003D"/>
    <w:rsid w:val="003201D6"/>
    <w:rsid w:val="003206B1"/>
    <w:rsid w:val="00322F46"/>
    <w:rsid w:val="00323549"/>
    <w:rsid w:val="0032446C"/>
    <w:rsid w:val="0032628E"/>
    <w:rsid w:val="00326724"/>
    <w:rsid w:val="00326BFB"/>
    <w:rsid w:val="00326EA8"/>
    <w:rsid w:val="00327316"/>
    <w:rsid w:val="00327B5C"/>
    <w:rsid w:val="00334B5F"/>
    <w:rsid w:val="0033687D"/>
    <w:rsid w:val="003372F2"/>
    <w:rsid w:val="00337CE2"/>
    <w:rsid w:val="003409D1"/>
    <w:rsid w:val="00340D0A"/>
    <w:rsid w:val="0034134B"/>
    <w:rsid w:val="003421BD"/>
    <w:rsid w:val="00342506"/>
    <w:rsid w:val="00342A64"/>
    <w:rsid w:val="00342CA2"/>
    <w:rsid w:val="0034312E"/>
    <w:rsid w:val="00343174"/>
    <w:rsid w:val="003432DF"/>
    <w:rsid w:val="00343B5F"/>
    <w:rsid w:val="00344B2D"/>
    <w:rsid w:val="003456BF"/>
    <w:rsid w:val="00345FE6"/>
    <w:rsid w:val="003469F9"/>
    <w:rsid w:val="003477DF"/>
    <w:rsid w:val="003500B7"/>
    <w:rsid w:val="003500ED"/>
    <w:rsid w:val="00351833"/>
    <w:rsid w:val="00351E63"/>
    <w:rsid w:val="0035275F"/>
    <w:rsid w:val="00354870"/>
    <w:rsid w:val="00355898"/>
    <w:rsid w:val="00355FC9"/>
    <w:rsid w:val="00357C48"/>
    <w:rsid w:val="00361079"/>
    <w:rsid w:val="00362316"/>
    <w:rsid w:val="00362980"/>
    <w:rsid w:val="00363646"/>
    <w:rsid w:val="003643F9"/>
    <w:rsid w:val="0036455E"/>
    <w:rsid w:val="00365389"/>
    <w:rsid w:val="00365ABC"/>
    <w:rsid w:val="00365B57"/>
    <w:rsid w:val="00365E9B"/>
    <w:rsid w:val="00366F70"/>
    <w:rsid w:val="00370900"/>
    <w:rsid w:val="00371142"/>
    <w:rsid w:val="00371457"/>
    <w:rsid w:val="003715C5"/>
    <w:rsid w:val="00372633"/>
    <w:rsid w:val="00375EB1"/>
    <w:rsid w:val="0037646E"/>
    <w:rsid w:val="003766DA"/>
    <w:rsid w:val="00377B93"/>
    <w:rsid w:val="003801FD"/>
    <w:rsid w:val="003821A3"/>
    <w:rsid w:val="00383438"/>
    <w:rsid w:val="003838C7"/>
    <w:rsid w:val="00383CC7"/>
    <w:rsid w:val="00383F90"/>
    <w:rsid w:val="00386511"/>
    <w:rsid w:val="00386F2D"/>
    <w:rsid w:val="00390D88"/>
    <w:rsid w:val="0039144D"/>
    <w:rsid w:val="00391A6B"/>
    <w:rsid w:val="00392D12"/>
    <w:rsid w:val="003931C1"/>
    <w:rsid w:val="0039361E"/>
    <w:rsid w:val="00393F51"/>
    <w:rsid w:val="0039452D"/>
    <w:rsid w:val="00394C20"/>
    <w:rsid w:val="00394D03"/>
    <w:rsid w:val="00395654"/>
    <w:rsid w:val="00396A89"/>
    <w:rsid w:val="003978D7"/>
    <w:rsid w:val="003A03AE"/>
    <w:rsid w:val="003A26F1"/>
    <w:rsid w:val="003A2E30"/>
    <w:rsid w:val="003A6320"/>
    <w:rsid w:val="003A6747"/>
    <w:rsid w:val="003A6B2E"/>
    <w:rsid w:val="003A6DB7"/>
    <w:rsid w:val="003B0204"/>
    <w:rsid w:val="003B0236"/>
    <w:rsid w:val="003B1331"/>
    <w:rsid w:val="003B3765"/>
    <w:rsid w:val="003B3A56"/>
    <w:rsid w:val="003B3B64"/>
    <w:rsid w:val="003B4248"/>
    <w:rsid w:val="003B4940"/>
    <w:rsid w:val="003B5150"/>
    <w:rsid w:val="003B6762"/>
    <w:rsid w:val="003B758A"/>
    <w:rsid w:val="003C0AA6"/>
    <w:rsid w:val="003C21EB"/>
    <w:rsid w:val="003C2AD6"/>
    <w:rsid w:val="003C3D35"/>
    <w:rsid w:val="003C3F64"/>
    <w:rsid w:val="003C4211"/>
    <w:rsid w:val="003C466B"/>
    <w:rsid w:val="003C46F4"/>
    <w:rsid w:val="003C4A72"/>
    <w:rsid w:val="003C5363"/>
    <w:rsid w:val="003C7B8B"/>
    <w:rsid w:val="003D0F2F"/>
    <w:rsid w:val="003D114B"/>
    <w:rsid w:val="003D1548"/>
    <w:rsid w:val="003D29B7"/>
    <w:rsid w:val="003D2F63"/>
    <w:rsid w:val="003D5152"/>
    <w:rsid w:val="003D557F"/>
    <w:rsid w:val="003D580D"/>
    <w:rsid w:val="003D5BEC"/>
    <w:rsid w:val="003D5BFA"/>
    <w:rsid w:val="003D6688"/>
    <w:rsid w:val="003D6798"/>
    <w:rsid w:val="003D6EB1"/>
    <w:rsid w:val="003E011B"/>
    <w:rsid w:val="003E0E38"/>
    <w:rsid w:val="003E0F64"/>
    <w:rsid w:val="003E11D3"/>
    <w:rsid w:val="003E1980"/>
    <w:rsid w:val="003E1DEC"/>
    <w:rsid w:val="003E2D6A"/>
    <w:rsid w:val="003E418D"/>
    <w:rsid w:val="003E48F9"/>
    <w:rsid w:val="003E5CF9"/>
    <w:rsid w:val="003E656D"/>
    <w:rsid w:val="003E78B9"/>
    <w:rsid w:val="003F0946"/>
    <w:rsid w:val="003F0C3D"/>
    <w:rsid w:val="003F151E"/>
    <w:rsid w:val="003F2D76"/>
    <w:rsid w:val="003F34B9"/>
    <w:rsid w:val="003F45CE"/>
    <w:rsid w:val="003F48EB"/>
    <w:rsid w:val="003F695C"/>
    <w:rsid w:val="003F71C8"/>
    <w:rsid w:val="00401B3F"/>
    <w:rsid w:val="00402FA1"/>
    <w:rsid w:val="00404891"/>
    <w:rsid w:val="00404974"/>
    <w:rsid w:val="00405267"/>
    <w:rsid w:val="00405817"/>
    <w:rsid w:val="00406EE6"/>
    <w:rsid w:val="0041152A"/>
    <w:rsid w:val="00411912"/>
    <w:rsid w:val="00411B33"/>
    <w:rsid w:val="00411B73"/>
    <w:rsid w:val="00413C6A"/>
    <w:rsid w:val="004140D3"/>
    <w:rsid w:val="00414C6B"/>
    <w:rsid w:val="00414DFF"/>
    <w:rsid w:val="004160E1"/>
    <w:rsid w:val="004166AF"/>
    <w:rsid w:val="0042045C"/>
    <w:rsid w:val="0042145E"/>
    <w:rsid w:val="004256D0"/>
    <w:rsid w:val="004256E0"/>
    <w:rsid w:val="004262B0"/>
    <w:rsid w:val="0043112C"/>
    <w:rsid w:val="00434A2D"/>
    <w:rsid w:val="00436419"/>
    <w:rsid w:val="00437AB2"/>
    <w:rsid w:val="00440C58"/>
    <w:rsid w:val="0044101F"/>
    <w:rsid w:val="00441FFE"/>
    <w:rsid w:val="00442730"/>
    <w:rsid w:val="00442AD0"/>
    <w:rsid w:val="00442EAA"/>
    <w:rsid w:val="00443439"/>
    <w:rsid w:val="00444AC7"/>
    <w:rsid w:val="00445E08"/>
    <w:rsid w:val="0044794A"/>
    <w:rsid w:val="00447AFF"/>
    <w:rsid w:val="0045085B"/>
    <w:rsid w:val="00453F42"/>
    <w:rsid w:val="00453F48"/>
    <w:rsid w:val="0045421C"/>
    <w:rsid w:val="00455207"/>
    <w:rsid w:val="004557C8"/>
    <w:rsid w:val="00455E0B"/>
    <w:rsid w:val="00456824"/>
    <w:rsid w:val="00456FA8"/>
    <w:rsid w:val="00460146"/>
    <w:rsid w:val="004605E1"/>
    <w:rsid w:val="004621CE"/>
    <w:rsid w:val="00462251"/>
    <w:rsid w:val="004622F7"/>
    <w:rsid w:val="0046313E"/>
    <w:rsid w:val="00463E09"/>
    <w:rsid w:val="004641D9"/>
    <w:rsid w:val="00467ADA"/>
    <w:rsid w:val="0047066B"/>
    <w:rsid w:val="00472358"/>
    <w:rsid w:val="00473D75"/>
    <w:rsid w:val="004742F6"/>
    <w:rsid w:val="00475186"/>
    <w:rsid w:val="00476923"/>
    <w:rsid w:val="00477CB3"/>
    <w:rsid w:val="00483930"/>
    <w:rsid w:val="00485AB0"/>
    <w:rsid w:val="00490B53"/>
    <w:rsid w:val="00491667"/>
    <w:rsid w:val="00492E89"/>
    <w:rsid w:val="00493959"/>
    <w:rsid w:val="00495ED8"/>
    <w:rsid w:val="00495F83"/>
    <w:rsid w:val="004A0FBA"/>
    <w:rsid w:val="004A1898"/>
    <w:rsid w:val="004A1BDA"/>
    <w:rsid w:val="004A262A"/>
    <w:rsid w:val="004A33F9"/>
    <w:rsid w:val="004A498E"/>
    <w:rsid w:val="004A5D54"/>
    <w:rsid w:val="004A6F9E"/>
    <w:rsid w:val="004B0B8F"/>
    <w:rsid w:val="004B169A"/>
    <w:rsid w:val="004B3E53"/>
    <w:rsid w:val="004B5562"/>
    <w:rsid w:val="004B59CC"/>
    <w:rsid w:val="004B64F0"/>
    <w:rsid w:val="004C12D0"/>
    <w:rsid w:val="004C2464"/>
    <w:rsid w:val="004C3CF5"/>
    <w:rsid w:val="004C4C04"/>
    <w:rsid w:val="004C4CC4"/>
    <w:rsid w:val="004C69F6"/>
    <w:rsid w:val="004C6EAB"/>
    <w:rsid w:val="004C6FB8"/>
    <w:rsid w:val="004C7867"/>
    <w:rsid w:val="004C7E86"/>
    <w:rsid w:val="004C7FE0"/>
    <w:rsid w:val="004D3064"/>
    <w:rsid w:val="004D549E"/>
    <w:rsid w:val="004D5D08"/>
    <w:rsid w:val="004D5D4B"/>
    <w:rsid w:val="004D63F9"/>
    <w:rsid w:val="004D6CD5"/>
    <w:rsid w:val="004D7661"/>
    <w:rsid w:val="004D77E0"/>
    <w:rsid w:val="004E034D"/>
    <w:rsid w:val="004E05B4"/>
    <w:rsid w:val="004E0889"/>
    <w:rsid w:val="004E0B1A"/>
    <w:rsid w:val="004E0CA3"/>
    <w:rsid w:val="004E1A95"/>
    <w:rsid w:val="004E1CBF"/>
    <w:rsid w:val="004E2B53"/>
    <w:rsid w:val="004E2D79"/>
    <w:rsid w:val="004E36B9"/>
    <w:rsid w:val="004E6281"/>
    <w:rsid w:val="004E75D1"/>
    <w:rsid w:val="004E7E51"/>
    <w:rsid w:val="004F54AC"/>
    <w:rsid w:val="004F79A8"/>
    <w:rsid w:val="00500D29"/>
    <w:rsid w:val="00500F0A"/>
    <w:rsid w:val="00501369"/>
    <w:rsid w:val="005019CD"/>
    <w:rsid w:val="005021C3"/>
    <w:rsid w:val="005026B5"/>
    <w:rsid w:val="0050279A"/>
    <w:rsid w:val="00503FBF"/>
    <w:rsid w:val="00504406"/>
    <w:rsid w:val="005054FA"/>
    <w:rsid w:val="00507628"/>
    <w:rsid w:val="005076D6"/>
    <w:rsid w:val="00507DBB"/>
    <w:rsid w:val="0051137A"/>
    <w:rsid w:val="00511F2C"/>
    <w:rsid w:val="005125F6"/>
    <w:rsid w:val="0051260C"/>
    <w:rsid w:val="00512972"/>
    <w:rsid w:val="00512D79"/>
    <w:rsid w:val="00512E74"/>
    <w:rsid w:val="00513709"/>
    <w:rsid w:val="005138A3"/>
    <w:rsid w:val="00513DBA"/>
    <w:rsid w:val="005141B3"/>
    <w:rsid w:val="00517E1E"/>
    <w:rsid w:val="00523774"/>
    <w:rsid w:val="00523C48"/>
    <w:rsid w:val="00523E0A"/>
    <w:rsid w:val="0052517B"/>
    <w:rsid w:val="00525F3E"/>
    <w:rsid w:val="005265E8"/>
    <w:rsid w:val="005273B3"/>
    <w:rsid w:val="00527C01"/>
    <w:rsid w:val="00527C25"/>
    <w:rsid w:val="00531F30"/>
    <w:rsid w:val="005322CF"/>
    <w:rsid w:val="005335C4"/>
    <w:rsid w:val="00533797"/>
    <w:rsid w:val="00534278"/>
    <w:rsid w:val="0053431E"/>
    <w:rsid w:val="00535B2E"/>
    <w:rsid w:val="005371DF"/>
    <w:rsid w:val="00537A8A"/>
    <w:rsid w:val="005428DA"/>
    <w:rsid w:val="005435E0"/>
    <w:rsid w:val="0054364F"/>
    <w:rsid w:val="00543F41"/>
    <w:rsid w:val="005442EA"/>
    <w:rsid w:val="00545D78"/>
    <w:rsid w:val="005466A7"/>
    <w:rsid w:val="00547B17"/>
    <w:rsid w:val="00551671"/>
    <w:rsid w:val="00554B06"/>
    <w:rsid w:val="00554B98"/>
    <w:rsid w:val="00556DE1"/>
    <w:rsid w:val="005622FC"/>
    <w:rsid w:val="0056417C"/>
    <w:rsid w:val="00566078"/>
    <w:rsid w:val="005667A6"/>
    <w:rsid w:val="0056728D"/>
    <w:rsid w:val="00567C6D"/>
    <w:rsid w:val="005707B6"/>
    <w:rsid w:val="005728D8"/>
    <w:rsid w:val="00572D5D"/>
    <w:rsid w:val="00572DBD"/>
    <w:rsid w:val="0057322F"/>
    <w:rsid w:val="00574446"/>
    <w:rsid w:val="00574E01"/>
    <w:rsid w:val="00575AAD"/>
    <w:rsid w:val="00576886"/>
    <w:rsid w:val="00577488"/>
    <w:rsid w:val="0057799A"/>
    <w:rsid w:val="005804BC"/>
    <w:rsid w:val="00582542"/>
    <w:rsid w:val="00586E10"/>
    <w:rsid w:val="00587E31"/>
    <w:rsid w:val="00591765"/>
    <w:rsid w:val="005927FA"/>
    <w:rsid w:val="005950DC"/>
    <w:rsid w:val="00596816"/>
    <w:rsid w:val="00597A63"/>
    <w:rsid w:val="00597D9B"/>
    <w:rsid w:val="00597ED2"/>
    <w:rsid w:val="005A2B13"/>
    <w:rsid w:val="005A72C0"/>
    <w:rsid w:val="005B0F67"/>
    <w:rsid w:val="005B1925"/>
    <w:rsid w:val="005B1954"/>
    <w:rsid w:val="005B2B8D"/>
    <w:rsid w:val="005B3CB8"/>
    <w:rsid w:val="005B57D5"/>
    <w:rsid w:val="005B5885"/>
    <w:rsid w:val="005B5A0B"/>
    <w:rsid w:val="005C0092"/>
    <w:rsid w:val="005C0BE7"/>
    <w:rsid w:val="005C0FCB"/>
    <w:rsid w:val="005C1A2E"/>
    <w:rsid w:val="005C5FEB"/>
    <w:rsid w:val="005C63F8"/>
    <w:rsid w:val="005C7271"/>
    <w:rsid w:val="005D04EC"/>
    <w:rsid w:val="005D0613"/>
    <w:rsid w:val="005D08E4"/>
    <w:rsid w:val="005D1FA2"/>
    <w:rsid w:val="005D27E0"/>
    <w:rsid w:val="005D3017"/>
    <w:rsid w:val="005D3C43"/>
    <w:rsid w:val="005D3C65"/>
    <w:rsid w:val="005D4246"/>
    <w:rsid w:val="005D4F47"/>
    <w:rsid w:val="005D5BBC"/>
    <w:rsid w:val="005E0513"/>
    <w:rsid w:val="005E091C"/>
    <w:rsid w:val="005E135D"/>
    <w:rsid w:val="005E143B"/>
    <w:rsid w:val="005E1898"/>
    <w:rsid w:val="005E36E6"/>
    <w:rsid w:val="005E37BE"/>
    <w:rsid w:val="005E6C52"/>
    <w:rsid w:val="005E7BA3"/>
    <w:rsid w:val="005E7DE2"/>
    <w:rsid w:val="005F0291"/>
    <w:rsid w:val="005F15FE"/>
    <w:rsid w:val="005F23D2"/>
    <w:rsid w:val="005F241D"/>
    <w:rsid w:val="005F2FA0"/>
    <w:rsid w:val="005F3D23"/>
    <w:rsid w:val="005F4F47"/>
    <w:rsid w:val="005F5311"/>
    <w:rsid w:val="005F5AA0"/>
    <w:rsid w:val="005F62A8"/>
    <w:rsid w:val="005F72DE"/>
    <w:rsid w:val="005F7811"/>
    <w:rsid w:val="005F7D96"/>
    <w:rsid w:val="00600F9E"/>
    <w:rsid w:val="0060259B"/>
    <w:rsid w:val="006035C4"/>
    <w:rsid w:val="00603814"/>
    <w:rsid w:val="00604F15"/>
    <w:rsid w:val="0060604F"/>
    <w:rsid w:val="00606149"/>
    <w:rsid w:val="00607051"/>
    <w:rsid w:val="00607876"/>
    <w:rsid w:val="00612035"/>
    <w:rsid w:val="00614357"/>
    <w:rsid w:val="00615055"/>
    <w:rsid w:val="00615417"/>
    <w:rsid w:val="00615CA6"/>
    <w:rsid w:val="0061788E"/>
    <w:rsid w:val="0061790C"/>
    <w:rsid w:val="00617F80"/>
    <w:rsid w:val="00617FEA"/>
    <w:rsid w:val="0062222E"/>
    <w:rsid w:val="0062254E"/>
    <w:rsid w:val="006239C3"/>
    <w:rsid w:val="00623E4D"/>
    <w:rsid w:val="00624120"/>
    <w:rsid w:val="0062414D"/>
    <w:rsid w:val="00624BE5"/>
    <w:rsid w:val="00625EE0"/>
    <w:rsid w:val="00626BDB"/>
    <w:rsid w:val="00627AF3"/>
    <w:rsid w:val="00627D07"/>
    <w:rsid w:val="00630F8F"/>
    <w:rsid w:val="00631C8F"/>
    <w:rsid w:val="00634535"/>
    <w:rsid w:val="00634758"/>
    <w:rsid w:val="00636980"/>
    <w:rsid w:val="00636B7C"/>
    <w:rsid w:val="00637A3F"/>
    <w:rsid w:val="00640882"/>
    <w:rsid w:val="00640901"/>
    <w:rsid w:val="00641A69"/>
    <w:rsid w:val="00642ED2"/>
    <w:rsid w:val="0064311F"/>
    <w:rsid w:val="0064361F"/>
    <w:rsid w:val="00643BEA"/>
    <w:rsid w:val="00643F0E"/>
    <w:rsid w:val="00645ACB"/>
    <w:rsid w:val="00645BEC"/>
    <w:rsid w:val="00645DF0"/>
    <w:rsid w:val="00647642"/>
    <w:rsid w:val="00650665"/>
    <w:rsid w:val="00651E55"/>
    <w:rsid w:val="00652328"/>
    <w:rsid w:val="006527C2"/>
    <w:rsid w:val="00652D9B"/>
    <w:rsid w:val="0065326B"/>
    <w:rsid w:val="00653812"/>
    <w:rsid w:val="006561C8"/>
    <w:rsid w:val="00656431"/>
    <w:rsid w:val="00660F7B"/>
    <w:rsid w:val="00661ABE"/>
    <w:rsid w:val="006631CD"/>
    <w:rsid w:val="00663CD8"/>
    <w:rsid w:val="00664350"/>
    <w:rsid w:val="00664380"/>
    <w:rsid w:val="00667E9D"/>
    <w:rsid w:val="00667FA5"/>
    <w:rsid w:val="00672664"/>
    <w:rsid w:val="006734CE"/>
    <w:rsid w:val="0067369A"/>
    <w:rsid w:val="00673D9F"/>
    <w:rsid w:val="006741E9"/>
    <w:rsid w:val="0067440C"/>
    <w:rsid w:val="00674BE2"/>
    <w:rsid w:val="006758C9"/>
    <w:rsid w:val="00675EE7"/>
    <w:rsid w:val="00676A14"/>
    <w:rsid w:val="006826DC"/>
    <w:rsid w:val="006829D2"/>
    <w:rsid w:val="00683EC0"/>
    <w:rsid w:val="006847D1"/>
    <w:rsid w:val="00684B1F"/>
    <w:rsid w:val="0068587F"/>
    <w:rsid w:val="00686ECB"/>
    <w:rsid w:val="006872A4"/>
    <w:rsid w:val="00687AF7"/>
    <w:rsid w:val="0069018C"/>
    <w:rsid w:val="00690194"/>
    <w:rsid w:val="00690730"/>
    <w:rsid w:val="006910D4"/>
    <w:rsid w:val="00691D3A"/>
    <w:rsid w:val="00691DCE"/>
    <w:rsid w:val="006921DC"/>
    <w:rsid w:val="006941C0"/>
    <w:rsid w:val="006951D8"/>
    <w:rsid w:val="00697418"/>
    <w:rsid w:val="00697743"/>
    <w:rsid w:val="006A01B2"/>
    <w:rsid w:val="006A055F"/>
    <w:rsid w:val="006A22E4"/>
    <w:rsid w:val="006A2345"/>
    <w:rsid w:val="006A278F"/>
    <w:rsid w:val="006A48E1"/>
    <w:rsid w:val="006A4F55"/>
    <w:rsid w:val="006A5A0B"/>
    <w:rsid w:val="006A67D0"/>
    <w:rsid w:val="006A74B3"/>
    <w:rsid w:val="006B1445"/>
    <w:rsid w:val="006B1678"/>
    <w:rsid w:val="006B2F4D"/>
    <w:rsid w:val="006B5A02"/>
    <w:rsid w:val="006B5BE5"/>
    <w:rsid w:val="006B65B6"/>
    <w:rsid w:val="006C1326"/>
    <w:rsid w:val="006C6298"/>
    <w:rsid w:val="006C64A6"/>
    <w:rsid w:val="006C6C4A"/>
    <w:rsid w:val="006D083B"/>
    <w:rsid w:val="006D0E29"/>
    <w:rsid w:val="006D14FA"/>
    <w:rsid w:val="006D1F48"/>
    <w:rsid w:val="006D2369"/>
    <w:rsid w:val="006D6210"/>
    <w:rsid w:val="006D72FC"/>
    <w:rsid w:val="006E010F"/>
    <w:rsid w:val="006E025B"/>
    <w:rsid w:val="006E037B"/>
    <w:rsid w:val="006E1307"/>
    <w:rsid w:val="006E17F1"/>
    <w:rsid w:val="006E2D79"/>
    <w:rsid w:val="006E2F91"/>
    <w:rsid w:val="006E3589"/>
    <w:rsid w:val="006E6180"/>
    <w:rsid w:val="006F319A"/>
    <w:rsid w:val="006F32A6"/>
    <w:rsid w:val="006F5E73"/>
    <w:rsid w:val="006F6923"/>
    <w:rsid w:val="006F6A30"/>
    <w:rsid w:val="006F6A40"/>
    <w:rsid w:val="006F6F1C"/>
    <w:rsid w:val="00702169"/>
    <w:rsid w:val="00703003"/>
    <w:rsid w:val="007046A7"/>
    <w:rsid w:val="007047F5"/>
    <w:rsid w:val="0070526C"/>
    <w:rsid w:val="00706D0C"/>
    <w:rsid w:val="00706DC0"/>
    <w:rsid w:val="007075CD"/>
    <w:rsid w:val="007077CE"/>
    <w:rsid w:val="00714088"/>
    <w:rsid w:val="007141DB"/>
    <w:rsid w:val="00714EFD"/>
    <w:rsid w:val="00715CA7"/>
    <w:rsid w:val="0071717E"/>
    <w:rsid w:val="0071767B"/>
    <w:rsid w:val="00723D22"/>
    <w:rsid w:val="007247EF"/>
    <w:rsid w:val="00726043"/>
    <w:rsid w:val="00726F55"/>
    <w:rsid w:val="00727A31"/>
    <w:rsid w:val="00727CCC"/>
    <w:rsid w:val="00730C09"/>
    <w:rsid w:val="0073175D"/>
    <w:rsid w:val="007317B1"/>
    <w:rsid w:val="00731810"/>
    <w:rsid w:val="0073207D"/>
    <w:rsid w:val="00735274"/>
    <w:rsid w:val="00735375"/>
    <w:rsid w:val="007363AA"/>
    <w:rsid w:val="00737467"/>
    <w:rsid w:val="00737A75"/>
    <w:rsid w:val="00737B24"/>
    <w:rsid w:val="0074148D"/>
    <w:rsid w:val="007415F4"/>
    <w:rsid w:val="00742353"/>
    <w:rsid w:val="00743799"/>
    <w:rsid w:val="00744F1A"/>
    <w:rsid w:val="0074603D"/>
    <w:rsid w:val="00750FCF"/>
    <w:rsid w:val="00751522"/>
    <w:rsid w:val="0075270C"/>
    <w:rsid w:val="00752CCA"/>
    <w:rsid w:val="0075309B"/>
    <w:rsid w:val="0075516D"/>
    <w:rsid w:val="00755C75"/>
    <w:rsid w:val="007614D2"/>
    <w:rsid w:val="00761E45"/>
    <w:rsid w:val="0076234A"/>
    <w:rsid w:val="007623D4"/>
    <w:rsid w:val="007628EC"/>
    <w:rsid w:val="00763029"/>
    <w:rsid w:val="007649B3"/>
    <w:rsid w:val="00764A11"/>
    <w:rsid w:val="0076592D"/>
    <w:rsid w:val="007659F5"/>
    <w:rsid w:val="0076790C"/>
    <w:rsid w:val="00767CB8"/>
    <w:rsid w:val="00770E3A"/>
    <w:rsid w:val="00771138"/>
    <w:rsid w:val="00771438"/>
    <w:rsid w:val="00771915"/>
    <w:rsid w:val="00772465"/>
    <w:rsid w:val="0077372F"/>
    <w:rsid w:val="00775DAC"/>
    <w:rsid w:val="007774AE"/>
    <w:rsid w:val="0077759B"/>
    <w:rsid w:val="007778C5"/>
    <w:rsid w:val="00780B10"/>
    <w:rsid w:val="00781D10"/>
    <w:rsid w:val="00783C30"/>
    <w:rsid w:val="00784459"/>
    <w:rsid w:val="007858B4"/>
    <w:rsid w:val="00785A74"/>
    <w:rsid w:val="00785EFE"/>
    <w:rsid w:val="00790438"/>
    <w:rsid w:val="00790FAA"/>
    <w:rsid w:val="007922D0"/>
    <w:rsid w:val="00793013"/>
    <w:rsid w:val="00794884"/>
    <w:rsid w:val="00795B1F"/>
    <w:rsid w:val="00797E42"/>
    <w:rsid w:val="007A17BC"/>
    <w:rsid w:val="007A2714"/>
    <w:rsid w:val="007A4016"/>
    <w:rsid w:val="007A4E0D"/>
    <w:rsid w:val="007A4E8D"/>
    <w:rsid w:val="007A7314"/>
    <w:rsid w:val="007A7319"/>
    <w:rsid w:val="007A735C"/>
    <w:rsid w:val="007A7F73"/>
    <w:rsid w:val="007B1612"/>
    <w:rsid w:val="007B167E"/>
    <w:rsid w:val="007B260D"/>
    <w:rsid w:val="007B2C7E"/>
    <w:rsid w:val="007B3392"/>
    <w:rsid w:val="007B394B"/>
    <w:rsid w:val="007B39A7"/>
    <w:rsid w:val="007B4E28"/>
    <w:rsid w:val="007B5B40"/>
    <w:rsid w:val="007B6DA5"/>
    <w:rsid w:val="007C02CD"/>
    <w:rsid w:val="007C0755"/>
    <w:rsid w:val="007C10E3"/>
    <w:rsid w:val="007C1150"/>
    <w:rsid w:val="007C1528"/>
    <w:rsid w:val="007C1FF1"/>
    <w:rsid w:val="007C2E77"/>
    <w:rsid w:val="007C345C"/>
    <w:rsid w:val="007C3476"/>
    <w:rsid w:val="007C3C36"/>
    <w:rsid w:val="007C570B"/>
    <w:rsid w:val="007C6ADC"/>
    <w:rsid w:val="007C6AF7"/>
    <w:rsid w:val="007C7442"/>
    <w:rsid w:val="007D0268"/>
    <w:rsid w:val="007D11C4"/>
    <w:rsid w:val="007D3DB3"/>
    <w:rsid w:val="007D409E"/>
    <w:rsid w:val="007D4875"/>
    <w:rsid w:val="007D529D"/>
    <w:rsid w:val="007D543D"/>
    <w:rsid w:val="007D5A62"/>
    <w:rsid w:val="007D5C87"/>
    <w:rsid w:val="007D5D04"/>
    <w:rsid w:val="007D7CF6"/>
    <w:rsid w:val="007E00D9"/>
    <w:rsid w:val="007E0191"/>
    <w:rsid w:val="007E212C"/>
    <w:rsid w:val="007E3ACA"/>
    <w:rsid w:val="007E427B"/>
    <w:rsid w:val="007E4B08"/>
    <w:rsid w:val="007E658C"/>
    <w:rsid w:val="007E756C"/>
    <w:rsid w:val="007F30FA"/>
    <w:rsid w:val="007F4127"/>
    <w:rsid w:val="007F470F"/>
    <w:rsid w:val="007F4FEF"/>
    <w:rsid w:val="007F5109"/>
    <w:rsid w:val="007F5BE2"/>
    <w:rsid w:val="007F6624"/>
    <w:rsid w:val="007F7192"/>
    <w:rsid w:val="007F748F"/>
    <w:rsid w:val="007F7D76"/>
    <w:rsid w:val="00801679"/>
    <w:rsid w:val="008022C2"/>
    <w:rsid w:val="00802C72"/>
    <w:rsid w:val="008050ED"/>
    <w:rsid w:val="00806F0A"/>
    <w:rsid w:val="008075A0"/>
    <w:rsid w:val="00807E59"/>
    <w:rsid w:val="00807EA9"/>
    <w:rsid w:val="0081222D"/>
    <w:rsid w:val="00813A34"/>
    <w:rsid w:val="00813D03"/>
    <w:rsid w:val="00816648"/>
    <w:rsid w:val="00816A00"/>
    <w:rsid w:val="008172E9"/>
    <w:rsid w:val="00820511"/>
    <w:rsid w:val="008212DF"/>
    <w:rsid w:val="00822C9D"/>
    <w:rsid w:val="0082355A"/>
    <w:rsid w:val="0082394C"/>
    <w:rsid w:val="00823E7B"/>
    <w:rsid w:val="00824E0A"/>
    <w:rsid w:val="00827F62"/>
    <w:rsid w:val="008300D5"/>
    <w:rsid w:val="008312FC"/>
    <w:rsid w:val="00831785"/>
    <w:rsid w:val="00831C52"/>
    <w:rsid w:val="00832D0E"/>
    <w:rsid w:val="00833C1C"/>
    <w:rsid w:val="008341BA"/>
    <w:rsid w:val="008341E2"/>
    <w:rsid w:val="00835567"/>
    <w:rsid w:val="0083572A"/>
    <w:rsid w:val="00835B3F"/>
    <w:rsid w:val="00835E41"/>
    <w:rsid w:val="00836ED1"/>
    <w:rsid w:val="00837260"/>
    <w:rsid w:val="00840354"/>
    <w:rsid w:val="00840F3D"/>
    <w:rsid w:val="00843C76"/>
    <w:rsid w:val="00843F31"/>
    <w:rsid w:val="008440F0"/>
    <w:rsid w:val="0084478D"/>
    <w:rsid w:val="008449FF"/>
    <w:rsid w:val="00846D71"/>
    <w:rsid w:val="00847F88"/>
    <w:rsid w:val="00850281"/>
    <w:rsid w:val="0085131D"/>
    <w:rsid w:val="00851555"/>
    <w:rsid w:val="00853DAA"/>
    <w:rsid w:val="00854839"/>
    <w:rsid w:val="00857295"/>
    <w:rsid w:val="008627F1"/>
    <w:rsid w:val="00862DCA"/>
    <w:rsid w:val="008631D7"/>
    <w:rsid w:val="00863252"/>
    <w:rsid w:val="00863EFE"/>
    <w:rsid w:val="0086497B"/>
    <w:rsid w:val="00864E10"/>
    <w:rsid w:val="00864F73"/>
    <w:rsid w:val="00865784"/>
    <w:rsid w:val="00865860"/>
    <w:rsid w:val="008658B6"/>
    <w:rsid w:val="00867096"/>
    <w:rsid w:val="00867DFE"/>
    <w:rsid w:val="00867E2A"/>
    <w:rsid w:val="008704FF"/>
    <w:rsid w:val="00870966"/>
    <w:rsid w:val="00870B55"/>
    <w:rsid w:val="00872499"/>
    <w:rsid w:val="0087495C"/>
    <w:rsid w:val="00874CFB"/>
    <w:rsid w:val="00875654"/>
    <w:rsid w:val="00875895"/>
    <w:rsid w:val="00876212"/>
    <w:rsid w:val="0087643F"/>
    <w:rsid w:val="00877587"/>
    <w:rsid w:val="008800AC"/>
    <w:rsid w:val="00880F8E"/>
    <w:rsid w:val="00881C3A"/>
    <w:rsid w:val="00881E0D"/>
    <w:rsid w:val="00882434"/>
    <w:rsid w:val="0088439F"/>
    <w:rsid w:val="0088509C"/>
    <w:rsid w:val="00885354"/>
    <w:rsid w:val="008855BF"/>
    <w:rsid w:val="00885819"/>
    <w:rsid w:val="008873A9"/>
    <w:rsid w:val="00890C0C"/>
    <w:rsid w:val="008920C9"/>
    <w:rsid w:val="008929FB"/>
    <w:rsid w:val="008943D5"/>
    <w:rsid w:val="00895456"/>
    <w:rsid w:val="00896677"/>
    <w:rsid w:val="00897D5E"/>
    <w:rsid w:val="00897F49"/>
    <w:rsid w:val="008A0E9E"/>
    <w:rsid w:val="008A120F"/>
    <w:rsid w:val="008A1698"/>
    <w:rsid w:val="008A21D6"/>
    <w:rsid w:val="008A4E36"/>
    <w:rsid w:val="008A6544"/>
    <w:rsid w:val="008A722F"/>
    <w:rsid w:val="008B24C4"/>
    <w:rsid w:val="008B251C"/>
    <w:rsid w:val="008B50FE"/>
    <w:rsid w:val="008B5E55"/>
    <w:rsid w:val="008B7956"/>
    <w:rsid w:val="008B7E28"/>
    <w:rsid w:val="008B7FD2"/>
    <w:rsid w:val="008C1052"/>
    <w:rsid w:val="008C1245"/>
    <w:rsid w:val="008C26D9"/>
    <w:rsid w:val="008C3AAC"/>
    <w:rsid w:val="008C49DB"/>
    <w:rsid w:val="008C505C"/>
    <w:rsid w:val="008C6210"/>
    <w:rsid w:val="008C70E9"/>
    <w:rsid w:val="008C7788"/>
    <w:rsid w:val="008D0599"/>
    <w:rsid w:val="008D18EB"/>
    <w:rsid w:val="008D1F62"/>
    <w:rsid w:val="008D2548"/>
    <w:rsid w:val="008D3149"/>
    <w:rsid w:val="008D3BC0"/>
    <w:rsid w:val="008D4692"/>
    <w:rsid w:val="008D5116"/>
    <w:rsid w:val="008D536F"/>
    <w:rsid w:val="008D5E82"/>
    <w:rsid w:val="008D7E0A"/>
    <w:rsid w:val="008D7EFD"/>
    <w:rsid w:val="008E0063"/>
    <w:rsid w:val="008E2372"/>
    <w:rsid w:val="008E31C7"/>
    <w:rsid w:val="008E365F"/>
    <w:rsid w:val="008E419F"/>
    <w:rsid w:val="008E4CBF"/>
    <w:rsid w:val="008E5475"/>
    <w:rsid w:val="008E5ABE"/>
    <w:rsid w:val="008E681F"/>
    <w:rsid w:val="008E6C54"/>
    <w:rsid w:val="008E6EFC"/>
    <w:rsid w:val="008F0D1B"/>
    <w:rsid w:val="008F11EC"/>
    <w:rsid w:val="008F14BF"/>
    <w:rsid w:val="008F1967"/>
    <w:rsid w:val="008F2440"/>
    <w:rsid w:val="008F3CC1"/>
    <w:rsid w:val="008F4A5E"/>
    <w:rsid w:val="008F5DF6"/>
    <w:rsid w:val="008F64FA"/>
    <w:rsid w:val="008F7455"/>
    <w:rsid w:val="00900A87"/>
    <w:rsid w:val="00901A67"/>
    <w:rsid w:val="00901D3A"/>
    <w:rsid w:val="009048EF"/>
    <w:rsid w:val="009049A7"/>
    <w:rsid w:val="00904B43"/>
    <w:rsid w:val="00905589"/>
    <w:rsid w:val="009065AC"/>
    <w:rsid w:val="00906F95"/>
    <w:rsid w:val="00907C8F"/>
    <w:rsid w:val="009104CA"/>
    <w:rsid w:val="00911C03"/>
    <w:rsid w:val="00912140"/>
    <w:rsid w:val="009126E4"/>
    <w:rsid w:val="00912A6E"/>
    <w:rsid w:val="0091403A"/>
    <w:rsid w:val="00914766"/>
    <w:rsid w:val="00917003"/>
    <w:rsid w:val="00917522"/>
    <w:rsid w:val="00917F7B"/>
    <w:rsid w:val="00920008"/>
    <w:rsid w:val="00920FCE"/>
    <w:rsid w:val="0092390E"/>
    <w:rsid w:val="009240C9"/>
    <w:rsid w:val="00924B4E"/>
    <w:rsid w:val="00924F95"/>
    <w:rsid w:val="009251EE"/>
    <w:rsid w:val="0092672E"/>
    <w:rsid w:val="00926932"/>
    <w:rsid w:val="00930967"/>
    <w:rsid w:val="00931306"/>
    <w:rsid w:val="00932AF2"/>
    <w:rsid w:val="009333B1"/>
    <w:rsid w:val="00934156"/>
    <w:rsid w:val="0093456B"/>
    <w:rsid w:val="00935A74"/>
    <w:rsid w:val="009369F8"/>
    <w:rsid w:val="0094028B"/>
    <w:rsid w:val="00940384"/>
    <w:rsid w:val="00940F57"/>
    <w:rsid w:val="00940FB0"/>
    <w:rsid w:val="009439F5"/>
    <w:rsid w:val="00945E23"/>
    <w:rsid w:val="009463AC"/>
    <w:rsid w:val="009466D5"/>
    <w:rsid w:val="00947FCE"/>
    <w:rsid w:val="009509CB"/>
    <w:rsid w:val="00951D7D"/>
    <w:rsid w:val="00952C48"/>
    <w:rsid w:val="0095426C"/>
    <w:rsid w:val="00955C78"/>
    <w:rsid w:val="00957931"/>
    <w:rsid w:val="00960143"/>
    <w:rsid w:val="0096047D"/>
    <w:rsid w:val="009606E5"/>
    <w:rsid w:val="00960F68"/>
    <w:rsid w:val="00961374"/>
    <w:rsid w:val="009619C6"/>
    <w:rsid w:val="00961DE2"/>
    <w:rsid w:val="00961E8D"/>
    <w:rsid w:val="00961F13"/>
    <w:rsid w:val="00962A88"/>
    <w:rsid w:val="009633C1"/>
    <w:rsid w:val="00963DEF"/>
    <w:rsid w:val="0096419A"/>
    <w:rsid w:val="009662AD"/>
    <w:rsid w:val="00967426"/>
    <w:rsid w:val="00967675"/>
    <w:rsid w:val="009676BA"/>
    <w:rsid w:val="009677BB"/>
    <w:rsid w:val="00970D34"/>
    <w:rsid w:val="009712B8"/>
    <w:rsid w:val="009719CB"/>
    <w:rsid w:val="0097266B"/>
    <w:rsid w:val="009727F6"/>
    <w:rsid w:val="00974974"/>
    <w:rsid w:val="00976B7B"/>
    <w:rsid w:val="00976BBE"/>
    <w:rsid w:val="00980059"/>
    <w:rsid w:val="00980069"/>
    <w:rsid w:val="00980C3D"/>
    <w:rsid w:val="00980C8C"/>
    <w:rsid w:val="00981DBD"/>
    <w:rsid w:val="00983636"/>
    <w:rsid w:val="009846F5"/>
    <w:rsid w:val="0098503D"/>
    <w:rsid w:val="0098526F"/>
    <w:rsid w:val="0098593C"/>
    <w:rsid w:val="0098739F"/>
    <w:rsid w:val="009873DE"/>
    <w:rsid w:val="009876EB"/>
    <w:rsid w:val="00990005"/>
    <w:rsid w:val="00990F92"/>
    <w:rsid w:val="00991494"/>
    <w:rsid w:val="00992D97"/>
    <w:rsid w:val="00992E30"/>
    <w:rsid w:val="009930C8"/>
    <w:rsid w:val="00993922"/>
    <w:rsid w:val="00993956"/>
    <w:rsid w:val="00993E35"/>
    <w:rsid w:val="0099405A"/>
    <w:rsid w:val="00994D31"/>
    <w:rsid w:val="0099526D"/>
    <w:rsid w:val="00996DD2"/>
    <w:rsid w:val="009977DE"/>
    <w:rsid w:val="009A038A"/>
    <w:rsid w:val="009A1348"/>
    <w:rsid w:val="009A1B64"/>
    <w:rsid w:val="009A2713"/>
    <w:rsid w:val="009A4BCB"/>
    <w:rsid w:val="009A59DC"/>
    <w:rsid w:val="009A62B8"/>
    <w:rsid w:val="009A666B"/>
    <w:rsid w:val="009B04F9"/>
    <w:rsid w:val="009B0F2A"/>
    <w:rsid w:val="009B364C"/>
    <w:rsid w:val="009B4278"/>
    <w:rsid w:val="009B4AF5"/>
    <w:rsid w:val="009B4B93"/>
    <w:rsid w:val="009B4F69"/>
    <w:rsid w:val="009B50AE"/>
    <w:rsid w:val="009B56AE"/>
    <w:rsid w:val="009B661E"/>
    <w:rsid w:val="009B78DF"/>
    <w:rsid w:val="009C1096"/>
    <w:rsid w:val="009C132A"/>
    <w:rsid w:val="009C1B17"/>
    <w:rsid w:val="009C21BC"/>
    <w:rsid w:val="009C260D"/>
    <w:rsid w:val="009C2D1F"/>
    <w:rsid w:val="009C3C96"/>
    <w:rsid w:val="009C5B3A"/>
    <w:rsid w:val="009C64D5"/>
    <w:rsid w:val="009C6B42"/>
    <w:rsid w:val="009C7788"/>
    <w:rsid w:val="009D00AC"/>
    <w:rsid w:val="009D2579"/>
    <w:rsid w:val="009D3236"/>
    <w:rsid w:val="009D3C83"/>
    <w:rsid w:val="009D3E6C"/>
    <w:rsid w:val="009D53D9"/>
    <w:rsid w:val="009D5413"/>
    <w:rsid w:val="009D63F3"/>
    <w:rsid w:val="009E07BC"/>
    <w:rsid w:val="009E0D48"/>
    <w:rsid w:val="009E194A"/>
    <w:rsid w:val="009E3A75"/>
    <w:rsid w:val="009E3F00"/>
    <w:rsid w:val="009E499C"/>
    <w:rsid w:val="009E4C78"/>
    <w:rsid w:val="009E4EEC"/>
    <w:rsid w:val="009E53F2"/>
    <w:rsid w:val="009E561E"/>
    <w:rsid w:val="009E5765"/>
    <w:rsid w:val="009E656F"/>
    <w:rsid w:val="009E751C"/>
    <w:rsid w:val="009E78A8"/>
    <w:rsid w:val="009E7C27"/>
    <w:rsid w:val="009F0A86"/>
    <w:rsid w:val="009F0B03"/>
    <w:rsid w:val="009F10A9"/>
    <w:rsid w:val="009F226B"/>
    <w:rsid w:val="009F2D7D"/>
    <w:rsid w:val="009F2FB1"/>
    <w:rsid w:val="009F4C18"/>
    <w:rsid w:val="009F51A9"/>
    <w:rsid w:val="009F5270"/>
    <w:rsid w:val="009F52F4"/>
    <w:rsid w:val="009F6527"/>
    <w:rsid w:val="009F687D"/>
    <w:rsid w:val="009F7E51"/>
    <w:rsid w:val="00A00849"/>
    <w:rsid w:val="00A01ADC"/>
    <w:rsid w:val="00A02097"/>
    <w:rsid w:val="00A039D5"/>
    <w:rsid w:val="00A040A9"/>
    <w:rsid w:val="00A042AB"/>
    <w:rsid w:val="00A0505E"/>
    <w:rsid w:val="00A067F1"/>
    <w:rsid w:val="00A10551"/>
    <w:rsid w:val="00A106EF"/>
    <w:rsid w:val="00A113E3"/>
    <w:rsid w:val="00A11E84"/>
    <w:rsid w:val="00A12DAF"/>
    <w:rsid w:val="00A134A3"/>
    <w:rsid w:val="00A14141"/>
    <w:rsid w:val="00A1427F"/>
    <w:rsid w:val="00A1499B"/>
    <w:rsid w:val="00A156E2"/>
    <w:rsid w:val="00A16BF4"/>
    <w:rsid w:val="00A1717D"/>
    <w:rsid w:val="00A17613"/>
    <w:rsid w:val="00A200F8"/>
    <w:rsid w:val="00A20213"/>
    <w:rsid w:val="00A23535"/>
    <w:rsid w:val="00A23BD0"/>
    <w:rsid w:val="00A2515E"/>
    <w:rsid w:val="00A25816"/>
    <w:rsid w:val="00A25C0A"/>
    <w:rsid w:val="00A26329"/>
    <w:rsid w:val="00A275F0"/>
    <w:rsid w:val="00A30BDF"/>
    <w:rsid w:val="00A31610"/>
    <w:rsid w:val="00A321BF"/>
    <w:rsid w:val="00A322A6"/>
    <w:rsid w:val="00A32535"/>
    <w:rsid w:val="00A35203"/>
    <w:rsid w:val="00A3670A"/>
    <w:rsid w:val="00A3692B"/>
    <w:rsid w:val="00A36D89"/>
    <w:rsid w:val="00A37690"/>
    <w:rsid w:val="00A378CD"/>
    <w:rsid w:val="00A408BA"/>
    <w:rsid w:val="00A409A2"/>
    <w:rsid w:val="00A41A27"/>
    <w:rsid w:val="00A42214"/>
    <w:rsid w:val="00A4272B"/>
    <w:rsid w:val="00A42D47"/>
    <w:rsid w:val="00A4335E"/>
    <w:rsid w:val="00A434C3"/>
    <w:rsid w:val="00A43C7B"/>
    <w:rsid w:val="00A44C4D"/>
    <w:rsid w:val="00A450A7"/>
    <w:rsid w:val="00A456A0"/>
    <w:rsid w:val="00A45A03"/>
    <w:rsid w:val="00A45A80"/>
    <w:rsid w:val="00A45CFA"/>
    <w:rsid w:val="00A469CF"/>
    <w:rsid w:val="00A46B8F"/>
    <w:rsid w:val="00A46EAC"/>
    <w:rsid w:val="00A47EB2"/>
    <w:rsid w:val="00A53A7A"/>
    <w:rsid w:val="00A54049"/>
    <w:rsid w:val="00A55BE9"/>
    <w:rsid w:val="00A56D79"/>
    <w:rsid w:val="00A6044C"/>
    <w:rsid w:val="00A60772"/>
    <w:rsid w:val="00A60F59"/>
    <w:rsid w:val="00A61084"/>
    <w:rsid w:val="00A63328"/>
    <w:rsid w:val="00A64BE6"/>
    <w:rsid w:val="00A66888"/>
    <w:rsid w:val="00A66C7A"/>
    <w:rsid w:val="00A66E71"/>
    <w:rsid w:val="00A676B8"/>
    <w:rsid w:val="00A708A3"/>
    <w:rsid w:val="00A722D0"/>
    <w:rsid w:val="00A732E1"/>
    <w:rsid w:val="00A73411"/>
    <w:rsid w:val="00A74544"/>
    <w:rsid w:val="00A75447"/>
    <w:rsid w:val="00A80751"/>
    <w:rsid w:val="00A8376B"/>
    <w:rsid w:val="00A844A6"/>
    <w:rsid w:val="00A849AA"/>
    <w:rsid w:val="00A85332"/>
    <w:rsid w:val="00A874E1"/>
    <w:rsid w:val="00A90545"/>
    <w:rsid w:val="00A906FF"/>
    <w:rsid w:val="00A9280F"/>
    <w:rsid w:val="00A93D7B"/>
    <w:rsid w:val="00A954CD"/>
    <w:rsid w:val="00A958F9"/>
    <w:rsid w:val="00A95E54"/>
    <w:rsid w:val="00A95FBA"/>
    <w:rsid w:val="00A96145"/>
    <w:rsid w:val="00A96239"/>
    <w:rsid w:val="00AA0E14"/>
    <w:rsid w:val="00AA17CB"/>
    <w:rsid w:val="00AA1B4D"/>
    <w:rsid w:val="00AA23C8"/>
    <w:rsid w:val="00AA2568"/>
    <w:rsid w:val="00AA3EF3"/>
    <w:rsid w:val="00AA42CC"/>
    <w:rsid w:val="00AA4F5E"/>
    <w:rsid w:val="00AA5BEF"/>
    <w:rsid w:val="00AA5E86"/>
    <w:rsid w:val="00AB05F4"/>
    <w:rsid w:val="00AB10D0"/>
    <w:rsid w:val="00AB12A3"/>
    <w:rsid w:val="00AB130A"/>
    <w:rsid w:val="00AB1DF7"/>
    <w:rsid w:val="00AB2382"/>
    <w:rsid w:val="00AB332E"/>
    <w:rsid w:val="00AB3622"/>
    <w:rsid w:val="00AB532B"/>
    <w:rsid w:val="00AB5DDD"/>
    <w:rsid w:val="00AB5F65"/>
    <w:rsid w:val="00AB60E7"/>
    <w:rsid w:val="00AB6CF3"/>
    <w:rsid w:val="00AB6F3F"/>
    <w:rsid w:val="00AB72DA"/>
    <w:rsid w:val="00AB757D"/>
    <w:rsid w:val="00AC0BF3"/>
    <w:rsid w:val="00AC1357"/>
    <w:rsid w:val="00AC1512"/>
    <w:rsid w:val="00AC233B"/>
    <w:rsid w:val="00AC2AD8"/>
    <w:rsid w:val="00AC2FF9"/>
    <w:rsid w:val="00AC3EF6"/>
    <w:rsid w:val="00AC4577"/>
    <w:rsid w:val="00AC5215"/>
    <w:rsid w:val="00AC5AAA"/>
    <w:rsid w:val="00AC5F29"/>
    <w:rsid w:val="00AC7189"/>
    <w:rsid w:val="00AD110F"/>
    <w:rsid w:val="00AD1349"/>
    <w:rsid w:val="00AD215B"/>
    <w:rsid w:val="00AD2354"/>
    <w:rsid w:val="00AD23B3"/>
    <w:rsid w:val="00AD55DE"/>
    <w:rsid w:val="00AD5D9E"/>
    <w:rsid w:val="00AD63DD"/>
    <w:rsid w:val="00AD77FE"/>
    <w:rsid w:val="00AD7AAE"/>
    <w:rsid w:val="00AE02A5"/>
    <w:rsid w:val="00AE1B0B"/>
    <w:rsid w:val="00AE1BF7"/>
    <w:rsid w:val="00AE2861"/>
    <w:rsid w:val="00AE29B2"/>
    <w:rsid w:val="00AE2D08"/>
    <w:rsid w:val="00AE3A83"/>
    <w:rsid w:val="00AE6B8A"/>
    <w:rsid w:val="00AE6C64"/>
    <w:rsid w:val="00AE769E"/>
    <w:rsid w:val="00AF14CC"/>
    <w:rsid w:val="00AF1D7D"/>
    <w:rsid w:val="00AF2552"/>
    <w:rsid w:val="00AF2CF0"/>
    <w:rsid w:val="00AF42D5"/>
    <w:rsid w:val="00AF59D0"/>
    <w:rsid w:val="00AF5D65"/>
    <w:rsid w:val="00AF6258"/>
    <w:rsid w:val="00AF64BC"/>
    <w:rsid w:val="00AF6AD4"/>
    <w:rsid w:val="00AF6C38"/>
    <w:rsid w:val="00AF736F"/>
    <w:rsid w:val="00AF7E2E"/>
    <w:rsid w:val="00B0137B"/>
    <w:rsid w:val="00B02478"/>
    <w:rsid w:val="00B02840"/>
    <w:rsid w:val="00B029FD"/>
    <w:rsid w:val="00B0426B"/>
    <w:rsid w:val="00B045F7"/>
    <w:rsid w:val="00B050B0"/>
    <w:rsid w:val="00B05C54"/>
    <w:rsid w:val="00B05EA6"/>
    <w:rsid w:val="00B077AE"/>
    <w:rsid w:val="00B111A3"/>
    <w:rsid w:val="00B1346D"/>
    <w:rsid w:val="00B14DA4"/>
    <w:rsid w:val="00B14E7D"/>
    <w:rsid w:val="00B15CFC"/>
    <w:rsid w:val="00B1664E"/>
    <w:rsid w:val="00B16C41"/>
    <w:rsid w:val="00B16CBC"/>
    <w:rsid w:val="00B2029C"/>
    <w:rsid w:val="00B214BF"/>
    <w:rsid w:val="00B21DC9"/>
    <w:rsid w:val="00B2299F"/>
    <w:rsid w:val="00B235FB"/>
    <w:rsid w:val="00B23CCB"/>
    <w:rsid w:val="00B253F8"/>
    <w:rsid w:val="00B27B68"/>
    <w:rsid w:val="00B3099C"/>
    <w:rsid w:val="00B31366"/>
    <w:rsid w:val="00B3222F"/>
    <w:rsid w:val="00B32381"/>
    <w:rsid w:val="00B326E8"/>
    <w:rsid w:val="00B32BE8"/>
    <w:rsid w:val="00B32D4E"/>
    <w:rsid w:val="00B33C67"/>
    <w:rsid w:val="00B34DD9"/>
    <w:rsid w:val="00B350DD"/>
    <w:rsid w:val="00B37FEF"/>
    <w:rsid w:val="00B4093B"/>
    <w:rsid w:val="00B4125B"/>
    <w:rsid w:val="00B41408"/>
    <w:rsid w:val="00B41E75"/>
    <w:rsid w:val="00B44373"/>
    <w:rsid w:val="00B45533"/>
    <w:rsid w:val="00B459BB"/>
    <w:rsid w:val="00B463DF"/>
    <w:rsid w:val="00B464BE"/>
    <w:rsid w:val="00B46BB3"/>
    <w:rsid w:val="00B474CB"/>
    <w:rsid w:val="00B50125"/>
    <w:rsid w:val="00B51850"/>
    <w:rsid w:val="00B51905"/>
    <w:rsid w:val="00B52912"/>
    <w:rsid w:val="00B52E70"/>
    <w:rsid w:val="00B539FD"/>
    <w:rsid w:val="00B54167"/>
    <w:rsid w:val="00B54D65"/>
    <w:rsid w:val="00B55F73"/>
    <w:rsid w:val="00B56A4B"/>
    <w:rsid w:val="00B56D54"/>
    <w:rsid w:val="00B57A27"/>
    <w:rsid w:val="00B60CAF"/>
    <w:rsid w:val="00B6138C"/>
    <w:rsid w:val="00B633CC"/>
    <w:rsid w:val="00B63BBB"/>
    <w:rsid w:val="00B6414E"/>
    <w:rsid w:val="00B6487F"/>
    <w:rsid w:val="00B64C10"/>
    <w:rsid w:val="00B6570C"/>
    <w:rsid w:val="00B6638E"/>
    <w:rsid w:val="00B66411"/>
    <w:rsid w:val="00B7050D"/>
    <w:rsid w:val="00B70827"/>
    <w:rsid w:val="00B71545"/>
    <w:rsid w:val="00B7178D"/>
    <w:rsid w:val="00B71A13"/>
    <w:rsid w:val="00B747C9"/>
    <w:rsid w:val="00B74857"/>
    <w:rsid w:val="00B77A35"/>
    <w:rsid w:val="00B809F7"/>
    <w:rsid w:val="00B81C76"/>
    <w:rsid w:val="00B82374"/>
    <w:rsid w:val="00B82FDD"/>
    <w:rsid w:val="00B845D4"/>
    <w:rsid w:val="00B84855"/>
    <w:rsid w:val="00B84CE0"/>
    <w:rsid w:val="00B87890"/>
    <w:rsid w:val="00B87C90"/>
    <w:rsid w:val="00B9138E"/>
    <w:rsid w:val="00B91CC1"/>
    <w:rsid w:val="00B930F5"/>
    <w:rsid w:val="00B938AA"/>
    <w:rsid w:val="00B94DF5"/>
    <w:rsid w:val="00B94FE8"/>
    <w:rsid w:val="00B95109"/>
    <w:rsid w:val="00B95767"/>
    <w:rsid w:val="00B96FF1"/>
    <w:rsid w:val="00BA044E"/>
    <w:rsid w:val="00BA059A"/>
    <w:rsid w:val="00BA1B03"/>
    <w:rsid w:val="00BA2071"/>
    <w:rsid w:val="00BA50A3"/>
    <w:rsid w:val="00BA5813"/>
    <w:rsid w:val="00BA65E0"/>
    <w:rsid w:val="00BB1168"/>
    <w:rsid w:val="00BB20E8"/>
    <w:rsid w:val="00BB2700"/>
    <w:rsid w:val="00BB277D"/>
    <w:rsid w:val="00BB28A7"/>
    <w:rsid w:val="00BB2D7C"/>
    <w:rsid w:val="00BB3BB0"/>
    <w:rsid w:val="00BB553C"/>
    <w:rsid w:val="00BB5999"/>
    <w:rsid w:val="00BB6F31"/>
    <w:rsid w:val="00BC068D"/>
    <w:rsid w:val="00BC06A4"/>
    <w:rsid w:val="00BC09E5"/>
    <w:rsid w:val="00BC1BFD"/>
    <w:rsid w:val="00BC24F8"/>
    <w:rsid w:val="00BC262A"/>
    <w:rsid w:val="00BC2901"/>
    <w:rsid w:val="00BC66E7"/>
    <w:rsid w:val="00BC70E4"/>
    <w:rsid w:val="00BC721D"/>
    <w:rsid w:val="00BC7705"/>
    <w:rsid w:val="00BC788F"/>
    <w:rsid w:val="00BD09E3"/>
    <w:rsid w:val="00BD182A"/>
    <w:rsid w:val="00BD2822"/>
    <w:rsid w:val="00BD28ED"/>
    <w:rsid w:val="00BD3F38"/>
    <w:rsid w:val="00BD5113"/>
    <w:rsid w:val="00BD61F4"/>
    <w:rsid w:val="00BD666A"/>
    <w:rsid w:val="00BD6A24"/>
    <w:rsid w:val="00BD7234"/>
    <w:rsid w:val="00BD7D10"/>
    <w:rsid w:val="00BE008B"/>
    <w:rsid w:val="00BE077F"/>
    <w:rsid w:val="00BE0928"/>
    <w:rsid w:val="00BE1DD4"/>
    <w:rsid w:val="00BE5DC3"/>
    <w:rsid w:val="00BE658A"/>
    <w:rsid w:val="00BE71AA"/>
    <w:rsid w:val="00BF0739"/>
    <w:rsid w:val="00BF5630"/>
    <w:rsid w:val="00C00BA4"/>
    <w:rsid w:val="00C00E69"/>
    <w:rsid w:val="00C01C9B"/>
    <w:rsid w:val="00C02D7E"/>
    <w:rsid w:val="00C062F9"/>
    <w:rsid w:val="00C07953"/>
    <w:rsid w:val="00C079AD"/>
    <w:rsid w:val="00C07AD6"/>
    <w:rsid w:val="00C11ECE"/>
    <w:rsid w:val="00C131AC"/>
    <w:rsid w:val="00C1417B"/>
    <w:rsid w:val="00C141A8"/>
    <w:rsid w:val="00C14951"/>
    <w:rsid w:val="00C17292"/>
    <w:rsid w:val="00C208AD"/>
    <w:rsid w:val="00C20FD1"/>
    <w:rsid w:val="00C210CD"/>
    <w:rsid w:val="00C22975"/>
    <w:rsid w:val="00C23917"/>
    <w:rsid w:val="00C2455D"/>
    <w:rsid w:val="00C247E3"/>
    <w:rsid w:val="00C25617"/>
    <w:rsid w:val="00C26B7C"/>
    <w:rsid w:val="00C27923"/>
    <w:rsid w:val="00C27A88"/>
    <w:rsid w:val="00C30172"/>
    <w:rsid w:val="00C31B96"/>
    <w:rsid w:val="00C3398F"/>
    <w:rsid w:val="00C33D2D"/>
    <w:rsid w:val="00C34CB0"/>
    <w:rsid w:val="00C37D05"/>
    <w:rsid w:val="00C40AF6"/>
    <w:rsid w:val="00C4108E"/>
    <w:rsid w:val="00C43867"/>
    <w:rsid w:val="00C4461D"/>
    <w:rsid w:val="00C450A8"/>
    <w:rsid w:val="00C479B7"/>
    <w:rsid w:val="00C47BDD"/>
    <w:rsid w:val="00C513EF"/>
    <w:rsid w:val="00C53CE3"/>
    <w:rsid w:val="00C53FD2"/>
    <w:rsid w:val="00C57631"/>
    <w:rsid w:val="00C577E7"/>
    <w:rsid w:val="00C61446"/>
    <w:rsid w:val="00C61692"/>
    <w:rsid w:val="00C61DEE"/>
    <w:rsid w:val="00C62E05"/>
    <w:rsid w:val="00C63222"/>
    <w:rsid w:val="00C632E0"/>
    <w:rsid w:val="00C64242"/>
    <w:rsid w:val="00C66BC5"/>
    <w:rsid w:val="00C675AA"/>
    <w:rsid w:val="00C67FCE"/>
    <w:rsid w:val="00C73996"/>
    <w:rsid w:val="00C739D5"/>
    <w:rsid w:val="00C74F8C"/>
    <w:rsid w:val="00C75AD9"/>
    <w:rsid w:val="00C7690B"/>
    <w:rsid w:val="00C76F4B"/>
    <w:rsid w:val="00C80787"/>
    <w:rsid w:val="00C8117F"/>
    <w:rsid w:val="00C818E4"/>
    <w:rsid w:val="00C81A4A"/>
    <w:rsid w:val="00C82AC5"/>
    <w:rsid w:val="00C84AA1"/>
    <w:rsid w:val="00C84C30"/>
    <w:rsid w:val="00C85101"/>
    <w:rsid w:val="00C85C65"/>
    <w:rsid w:val="00C90951"/>
    <w:rsid w:val="00C90D20"/>
    <w:rsid w:val="00C90D80"/>
    <w:rsid w:val="00C91BB1"/>
    <w:rsid w:val="00C91F5B"/>
    <w:rsid w:val="00C92075"/>
    <w:rsid w:val="00C923B5"/>
    <w:rsid w:val="00C92F56"/>
    <w:rsid w:val="00C92FB4"/>
    <w:rsid w:val="00C939B9"/>
    <w:rsid w:val="00C94037"/>
    <w:rsid w:val="00C97644"/>
    <w:rsid w:val="00C97E24"/>
    <w:rsid w:val="00CA1F5C"/>
    <w:rsid w:val="00CA300E"/>
    <w:rsid w:val="00CA3427"/>
    <w:rsid w:val="00CA51F5"/>
    <w:rsid w:val="00CA5453"/>
    <w:rsid w:val="00CA5A2A"/>
    <w:rsid w:val="00CB0248"/>
    <w:rsid w:val="00CB0C2D"/>
    <w:rsid w:val="00CB38E7"/>
    <w:rsid w:val="00CB39BC"/>
    <w:rsid w:val="00CB470F"/>
    <w:rsid w:val="00CB4CD9"/>
    <w:rsid w:val="00CB52CD"/>
    <w:rsid w:val="00CB5C38"/>
    <w:rsid w:val="00CB60EC"/>
    <w:rsid w:val="00CC121C"/>
    <w:rsid w:val="00CC212E"/>
    <w:rsid w:val="00CC27CD"/>
    <w:rsid w:val="00CC39AE"/>
    <w:rsid w:val="00CC3F81"/>
    <w:rsid w:val="00CC470D"/>
    <w:rsid w:val="00CC7F3A"/>
    <w:rsid w:val="00CD06E9"/>
    <w:rsid w:val="00CD167F"/>
    <w:rsid w:val="00CD2010"/>
    <w:rsid w:val="00CD324B"/>
    <w:rsid w:val="00CD35FD"/>
    <w:rsid w:val="00CD4412"/>
    <w:rsid w:val="00CD4813"/>
    <w:rsid w:val="00CD485E"/>
    <w:rsid w:val="00CD4B46"/>
    <w:rsid w:val="00CD6645"/>
    <w:rsid w:val="00CD6678"/>
    <w:rsid w:val="00CD6A0D"/>
    <w:rsid w:val="00CD6EE7"/>
    <w:rsid w:val="00CD7667"/>
    <w:rsid w:val="00CE33DD"/>
    <w:rsid w:val="00CE3904"/>
    <w:rsid w:val="00CE3FEC"/>
    <w:rsid w:val="00CE448C"/>
    <w:rsid w:val="00CE5002"/>
    <w:rsid w:val="00CE59EB"/>
    <w:rsid w:val="00CE5CD3"/>
    <w:rsid w:val="00CE6412"/>
    <w:rsid w:val="00CE670C"/>
    <w:rsid w:val="00CE6B6D"/>
    <w:rsid w:val="00CE7478"/>
    <w:rsid w:val="00CE7E49"/>
    <w:rsid w:val="00CF0039"/>
    <w:rsid w:val="00CF0B03"/>
    <w:rsid w:val="00CF17C8"/>
    <w:rsid w:val="00CF4EAC"/>
    <w:rsid w:val="00CF57BA"/>
    <w:rsid w:val="00CF6A45"/>
    <w:rsid w:val="00D10467"/>
    <w:rsid w:val="00D1049A"/>
    <w:rsid w:val="00D136BA"/>
    <w:rsid w:val="00D145A8"/>
    <w:rsid w:val="00D14A48"/>
    <w:rsid w:val="00D14E37"/>
    <w:rsid w:val="00D15B67"/>
    <w:rsid w:val="00D16693"/>
    <w:rsid w:val="00D20343"/>
    <w:rsid w:val="00D2076B"/>
    <w:rsid w:val="00D20D6F"/>
    <w:rsid w:val="00D20ED5"/>
    <w:rsid w:val="00D21899"/>
    <w:rsid w:val="00D22134"/>
    <w:rsid w:val="00D2315F"/>
    <w:rsid w:val="00D2411D"/>
    <w:rsid w:val="00D24121"/>
    <w:rsid w:val="00D241F2"/>
    <w:rsid w:val="00D242A5"/>
    <w:rsid w:val="00D2567B"/>
    <w:rsid w:val="00D25A13"/>
    <w:rsid w:val="00D2627B"/>
    <w:rsid w:val="00D26B51"/>
    <w:rsid w:val="00D26FD0"/>
    <w:rsid w:val="00D30967"/>
    <w:rsid w:val="00D30ABC"/>
    <w:rsid w:val="00D30BDB"/>
    <w:rsid w:val="00D30DA6"/>
    <w:rsid w:val="00D31265"/>
    <w:rsid w:val="00D31374"/>
    <w:rsid w:val="00D31481"/>
    <w:rsid w:val="00D31F44"/>
    <w:rsid w:val="00D32525"/>
    <w:rsid w:val="00D3299C"/>
    <w:rsid w:val="00D3326A"/>
    <w:rsid w:val="00D33BB1"/>
    <w:rsid w:val="00D34403"/>
    <w:rsid w:val="00D34D26"/>
    <w:rsid w:val="00D35070"/>
    <w:rsid w:val="00D354EF"/>
    <w:rsid w:val="00D35BB0"/>
    <w:rsid w:val="00D37314"/>
    <w:rsid w:val="00D402D7"/>
    <w:rsid w:val="00D415B4"/>
    <w:rsid w:val="00D4178B"/>
    <w:rsid w:val="00D437F8"/>
    <w:rsid w:val="00D452C0"/>
    <w:rsid w:val="00D452EC"/>
    <w:rsid w:val="00D462C9"/>
    <w:rsid w:val="00D47488"/>
    <w:rsid w:val="00D47A9F"/>
    <w:rsid w:val="00D47D1D"/>
    <w:rsid w:val="00D47EE8"/>
    <w:rsid w:val="00D50FDB"/>
    <w:rsid w:val="00D51763"/>
    <w:rsid w:val="00D51DCA"/>
    <w:rsid w:val="00D51FE3"/>
    <w:rsid w:val="00D524E2"/>
    <w:rsid w:val="00D52744"/>
    <w:rsid w:val="00D52CAA"/>
    <w:rsid w:val="00D53AB8"/>
    <w:rsid w:val="00D53FFC"/>
    <w:rsid w:val="00D5428A"/>
    <w:rsid w:val="00D54BB0"/>
    <w:rsid w:val="00D55C10"/>
    <w:rsid w:val="00D55E82"/>
    <w:rsid w:val="00D55F70"/>
    <w:rsid w:val="00D609FD"/>
    <w:rsid w:val="00D60B24"/>
    <w:rsid w:val="00D611CD"/>
    <w:rsid w:val="00D614E2"/>
    <w:rsid w:val="00D61A36"/>
    <w:rsid w:val="00D61A42"/>
    <w:rsid w:val="00D61C28"/>
    <w:rsid w:val="00D62808"/>
    <w:rsid w:val="00D63DEE"/>
    <w:rsid w:val="00D6461B"/>
    <w:rsid w:val="00D64BD9"/>
    <w:rsid w:val="00D656A5"/>
    <w:rsid w:val="00D70938"/>
    <w:rsid w:val="00D71213"/>
    <w:rsid w:val="00D7295A"/>
    <w:rsid w:val="00D72E70"/>
    <w:rsid w:val="00D733C0"/>
    <w:rsid w:val="00D735F5"/>
    <w:rsid w:val="00D737F7"/>
    <w:rsid w:val="00D748FB"/>
    <w:rsid w:val="00D74FC3"/>
    <w:rsid w:val="00D754DC"/>
    <w:rsid w:val="00D76572"/>
    <w:rsid w:val="00D805F6"/>
    <w:rsid w:val="00D80F3C"/>
    <w:rsid w:val="00D81968"/>
    <w:rsid w:val="00D81A10"/>
    <w:rsid w:val="00D81A7C"/>
    <w:rsid w:val="00D827D6"/>
    <w:rsid w:val="00D82D87"/>
    <w:rsid w:val="00D845F6"/>
    <w:rsid w:val="00D8534D"/>
    <w:rsid w:val="00D85F41"/>
    <w:rsid w:val="00D86970"/>
    <w:rsid w:val="00D86AE1"/>
    <w:rsid w:val="00D879A7"/>
    <w:rsid w:val="00D87CA4"/>
    <w:rsid w:val="00D92E60"/>
    <w:rsid w:val="00D938EE"/>
    <w:rsid w:val="00D94E7C"/>
    <w:rsid w:val="00D96648"/>
    <w:rsid w:val="00DA0C16"/>
    <w:rsid w:val="00DA1222"/>
    <w:rsid w:val="00DA1DB9"/>
    <w:rsid w:val="00DA3D01"/>
    <w:rsid w:val="00DA3FDD"/>
    <w:rsid w:val="00DA42DE"/>
    <w:rsid w:val="00DA4C11"/>
    <w:rsid w:val="00DA59F2"/>
    <w:rsid w:val="00DA7615"/>
    <w:rsid w:val="00DB0163"/>
    <w:rsid w:val="00DB08FC"/>
    <w:rsid w:val="00DB1396"/>
    <w:rsid w:val="00DB239F"/>
    <w:rsid w:val="00DB31B6"/>
    <w:rsid w:val="00DB364D"/>
    <w:rsid w:val="00DB409B"/>
    <w:rsid w:val="00DB42D8"/>
    <w:rsid w:val="00DB45BA"/>
    <w:rsid w:val="00DB4C94"/>
    <w:rsid w:val="00DB6540"/>
    <w:rsid w:val="00DB7777"/>
    <w:rsid w:val="00DC01DB"/>
    <w:rsid w:val="00DC0CFA"/>
    <w:rsid w:val="00DC2115"/>
    <w:rsid w:val="00DC3D40"/>
    <w:rsid w:val="00DC43DD"/>
    <w:rsid w:val="00DC52EC"/>
    <w:rsid w:val="00DC543D"/>
    <w:rsid w:val="00DC6F83"/>
    <w:rsid w:val="00DC7398"/>
    <w:rsid w:val="00DC78B7"/>
    <w:rsid w:val="00DC7D8F"/>
    <w:rsid w:val="00DD02B2"/>
    <w:rsid w:val="00DD1F8D"/>
    <w:rsid w:val="00DD2CBC"/>
    <w:rsid w:val="00DE12C3"/>
    <w:rsid w:val="00DE26F5"/>
    <w:rsid w:val="00DE32F4"/>
    <w:rsid w:val="00DE54C6"/>
    <w:rsid w:val="00DE5FFA"/>
    <w:rsid w:val="00DE68C7"/>
    <w:rsid w:val="00DF0B07"/>
    <w:rsid w:val="00DF2FA8"/>
    <w:rsid w:val="00DF326A"/>
    <w:rsid w:val="00DF3877"/>
    <w:rsid w:val="00DF6A47"/>
    <w:rsid w:val="00E00009"/>
    <w:rsid w:val="00E01C5C"/>
    <w:rsid w:val="00E02033"/>
    <w:rsid w:val="00E024DE"/>
    <w:rsid w:val="00E03509"/>
    <w:rsid w:val="00E03C96"/>
    <w:rsid w:val="00E03FB4"/>
    <w:rsid w:val="00E046D4"/>
    <w:rsid w:val="00E04744"/>
    <w:rsid w:val="00E0592F"/>
    <w:rsid w:val="00E05A3D"/>
    <w:rsid w:val="00E05BD2"/>
    <w:rsid w:val="00E05BFD"/>
    <w:rsid w:val="00E05F88"/>
    <w:rsid w:val="00E0649B"/>
    <w:rsid w:val="00E06610"/>
    <w:rsid w:val="00E06C6D"/>
    <w:rsid w:val="00E11A02"/>
    <w:rsid w:val="00E1364F"/>
    <w:rsid w:val="00E140B9"/>
    <w:rsid w:val="00E1603E"/>
    <w:rsid w:val="00E17478"/>
    <w:rsid w:val="00E20D1E"/>
    <w:rsid w:val="00E21942"/>
    <w:rsid w:val="00E2227F"/>
    <w:rsid w:val="00E23FB7"/>
    <w:rsid w:val="00E24F6F"/>
    <w:rsid w:val="00E259B8"/>
    <w:rsid w:val="00E259CA"/>
    <w:rsid w:val="00E26ADE"/>
    <w:rsid w:val="00E2715F"/>
    <w:rsid w:val="00E275D6"/>
    <w:rsid w:val="00E308FE"/>
    <w:rsid w:val="00E314AF"/>
    <w:rsid w:val="00E34483"/>
    <w:rsid w:val="00E35AE4"/>
    <w:rsid w:val="00E35F3E"/>
    <w:rsid w:val="00E36163"/>
    <w:rsid w:val="00E36AD6"/>
    <w:rsid w:val="00E36CE3"/>
    <w:rsid w:val="00E4069D"/>
    <w:rsid w:val="00E423FD"/>
    <w:rsid w:val="00E45256"/>
    <w:rsid w:val="00E46771"/>
    <w:rsid w:val="00E46A47"/>
    <w:rsid w:val="00E479A3"/>
    <w:rsid w:val="00E47BCC"/>
    <w:rsid w:val="00E522CD"/>
    <w:rsid w:val="00E572A5"/>
    <w:rsid w:val="00E62C82"/>
    <w:rsid w:val="00E63532"/>
    <w:rsid w:val="00E63F75"/>
    <w:rsid w:val="00E656AA"/>
    <w:rsid w:val="00E661F3"/>
    <w:rsid w:val="00E66AF8"/>
    <w:rsid w:val="00E66BF2"/>
    <w:rsid w:val="00E671CE"/>
    <w:rsid w:val="00E678ED"/>
    <w:rsid w:val="00E67A91"/>
    <w:rsid w:val="00E67C7E"/>
    <w:rsid w:val="00E71902"/>
    <w:rsid w:val="00E71A31"/>
    <w:rsid w:val="00E72053"/>
    <w:rsid w:val="00E72312"/>
    <w:rsid w:val="00E74565"/>
    <w:rsid w:val="00E74914"/>
    <w:rsid w:val="00E75074"/>
    <w:rsid w:val="00E751BD"/>
    <w:rsid w:val="00E755C7"/>
    <w:rsid w:val="00E756AB"/>
    <w:rsid w:val="00E77466"/>
    <w:rsid w:val="00E77701"/>
    <w:rsid w:val="00E8075D"/>
    <w:rsid w:val="00E80DD4"/>
    <w:rsid w:val="00E82011"/>
    <w:rsid w:val="00E822E1"/>
    <w:rsid w:val="00E8443B"/>
    <w:rsid w:val="00E84578"/>
    <w:rsid w:val="00E84982"/>
    <w:rsid w:val="00E85868"/>
    <w:rsid w:val="00E86CEF"/>
    <w:rsid w:val="00E91C8B"/>
    <w:rsid w:val="00E92DF0"/>
    <w:rsid w:val="00E952E1"/>
    <w:rsid w:val="00E9613E"/>
    <w:rsid w:val="00E961D2"/>
    <w:rsid w:val="00EA0635"/>
    <w:rsid w:val="00EA1299"/>
    <w:rsid w:val="00EA19C5"/>
    <w:rsid w:val="00EA1CAB"/>
    <w:rsid w:val="00EA45AD"/>
    <w:rsid w:val="00EA481D"/>
    <w:rsid w:val="00EA4CCB"/>
    <w:rsid w:val="00EA4FE4"/>
    <w:rsid w:val="00EA5191"/>
    <w:rsid w:val="00EA58FE"/>
    <w:rsid w:val="00EA5BC9"/>
    <w:rsid w:val="00EA64D2"/>
    <w:rsid w:val="00EA6653"/>
    <w:rsid w:val="00EB3DF7"/>
    <w:rsid w:val="00EB492D"/>
    <w:rsid w:val="00EB5C70"/>
    <w:rsid w:val="00EB667C"/>
    <w:rsid w:val="00EB733C"/>
    <w:rsid w:val="00EC05E2"/>
    <w:rsid w:val="00EC33B6"/>
    <w:rsid w:val="00EC34B3"/>
    <w:rsid w:val="00EC3ABD"/>
    <w:rsid w:val="00EC405A"/>
    <w:rsid w:val="00EC6B44"/>
    <w:rsid w:val="00ED076F"/>
    <w:rsid w:val="00ED0905"/>
    <w:rsid w:val="00ED1885"/>
    <w:rsid w:val="00ED1DC9"/>
    <w:rsid w:val="00ED1F8F"/>
    <w:rsid w:val="00ED242A"/>
    <w:rsid w:val="00ED27BB"/>
    <w:rsid w:val="00ED344A"/>
    <w:rsid w:val="00ED462B"/>
    <w:rsid w:val="00ED4C69"/>
    <w:rsid w:val="00ED5FBC"/>
    <w:rsid w:val="00ED62CA"/>
    <w:rsid w:val="00ED6861"/>
    <w:rsid w:val="00ED7CAF"/>
    <w:rsid w:val="00EE0860"/>
    <w:rsid w:val="00EE0CBA"/>
    <w:rsid w:val="00EE1AE8"/>
    <w:rsid w:val="00EE22E7"/>
    <w:rsid w:val="00EE2B28"/>
    <w:rsid w:val="00EE3141"/>
    <w:rsid w:val="00EE55E6"/>
    <w:rsid w:val="00EE611B"/>
    <w:rsid w:val="00EE670F"/>
    <w:rsid w:val="00EE720F"/>
    <w:rsid w:val="00EE765A"/>
    <w:rsid w:val="00EE7859"/>
    <w:rsid w:val="00EE7C75"/>
    <w:rsid w:val="00EF04C9"/>
    <w:rsid w:val="00EF1299"/>
    <w:rsid w:val="00EF2EEF"/>
    <w:rsid w:val="00EF4B59"/>
    <w:rsid w:val="00EF4CB0"/>
    <w:rsid w:val="00EF5376"/>
    <w:rsid w:val="00EF570D"/>
    <w:rsid w:val="00F01970"/>
    <w:rsid w:val="00F01D95"/>
    <w:rsid w:val="00F02834"/>
    <w:rsid w:val="00F02BAC"/>
    <w:rsid w:val="00F038C9"/>
    <w:rsid w:val="00F03AD2"/>
    <w:rsid w:val="00F06765"/>
    <w:rsid w:val="00F072F5"/>
    <w:rsid w:val="00F103F0"/>
    <w:rsid w:val="00F11963"/>
    <w:rsid w:val="00F134A6"/>
    <w:rsid w:val="00F13626"/>
    <w:rsid w:val="00F13DFA"/>
    <w:rsid w:val="00F143AB"/>
    <w:rsid w:val="00F15190"/>
    <w:rsid w:val="00F15FF8"/>
    <w:rsid w:val="00F1643D"/>
    <w:rsid w:val="00F171FD"/>
    <w:rsid w:val="00F2269E"/>
    <w:rsid w:val="00F246DD"/>
    <w:rsid w:val="00F253B2"/>
    <w:rsid w:val="00F25532"/>
    <w:rsid w:val="00F260C2"/>
    <w:rsid w:val="00F267C6"/>
    <w:rsid w:val="00F27019"/>
    <w:rsid w:val="00F272A1"/>
    <w:rsid w:val="00F2744C"/>
    <w:rsid w:val="00F27468"/>
    <w:rsid w:val="00F275A1"/>
    <w:rsid w:val="00F317DA"/>
    <w:rsid w:val="00F31BA5"/>
    <w:rsid w:val="00F32004"/>
    <w:rsid w:val="00F32E00"/>
    <w:rsid w:val="00F33C99"/>
    <w:rsid w:val="00F35C7D"/>
    <w:rsid w:val="00F363F6"/>
    <w:rsid w:val="00F3723E"/>
    <w:rsid w:val="00F37401"/>
    <w:rsid w:val="00F3791D"/>
    <w:rsid w:val="00F405A0"/>
    <w:rsid w:val="00F40E6C"/>
    <w:rsid w:val="00F45769"/>
    <w:rsid w:val="00F46BBB"/>
    <w:rsid w:val="00F47268"/>
    <w:rsid w:val="00F50784"/>
    <w:rsid w:val="00F5341E"/>
    <w:rsid w:val="00F5476E"/>
    <w:rsid w:val="00F55C2B"/>
    <w:rsid w:val="00F55CAA"/>
    <w:rsid w:val="00F60F43"/>
    <w:rsid w:val="00F62102"/>
    <w:rsid w:val="00F625DD"/>
    <w:rsid w:val="00F62972"/>
    <w:rsid w:val="00F62F8E"/>
    <w:rsid w:val="00F63F1D"/>
    <w:rsid w:val="00F64AC7"/>
    <w:rsid w:val="00F651FC"/>
    <w:rsid w:val="00F6654E"/>
    <w:rsid w:val="00F669F0"/>
    <w:rsid w:val="00F66EEC"/>
    <w:rsid w:val="00F677BB"/>
    <w:rsid w:val="00F7059E"/>
    <w:rsid w:val="00F706DC"/>
    <w:rsid w:val="00F70E48"/>
    <w:rsid w:val="00F74DA5"/>
    <w:rsid w:val="00F75704"/>
    <w:rsid w:val="00F76989"/>
    <w:rsid w:val="00F77C70"/>
    <w:rsid w:val="00F81493"/>
    <w:rsid w:val="00F81549"/>
    <w:rsid w:val="00F81977"/>
    <w:rsid w:val="00F81BB0"/>
    <w:rsid w:val="00F82EC3"/>
    <w:rsid w:val="00F832BF"/>
    <w:rsid w:val="00F8459D"/>
    <w:rsid w:val="00F8561B"/>
    <w:rsid w:val="00F867AC"/>
    <w:rsid w:val="00F86F55"/>
    <w:rsid w:val="00F876EA"/>
    <w:rsid w:val="00F87DEA"/>
    <w:rsid w:val="00F908AB"/>
    <w:rsid w:val="00F92C8C"/>
    <w:rsid w:val="00F92FA0"/>
    <w:rsid w:val="00F931D9"/>
    <w:rsid w:val="00F94891"/>
    <w:rsid w:val="00F94AF9"/>
    <w:rsid w:val="00F952F7"/>
    <w:rsid w:val="00F953F4"/>
    <w:rsid w:val="00F95667"/>
    <w:rsid w:val="00F95A85"/>
    <w:rsid w:val="00F976E4"/>
    <w:rsid w:val="00F977A7"/>
    <w:rsid w:val="00F9798C"/>
    <w:rsid w:val="00FA1389"/>
    <w:rsid w:val="00FA1E54"/>
    <w:rsid w:val="00FA229F"/>
    <w:rsid w:val="00FA35E2"/>
    <w:rsid w:val="00FA3D8C"/>
    <w:rsid w:val="00FA4237"/>
    <w:rsid w:val="00FA434A"/>
    <w:rsid w:val="00FA469C"/>
    <w:rsid w:val="00FA5440"/>
    <w:rsid w:val="00FA5CF8"/>
    <w:rsid w:val="00FA6C86"/>
    <w:rsid w:val="00FB04BC"/>
    <w:rsid w:val="00FB060E"/>
    <w:rsid w:val="00FB0AC3"/>
    <w:rsid w:val="00FB1230"/>
    <w:rsid w:val="00FB1507"/>
    <w:rsid w:val="00FB3940"/>
    <w:rsid w:val="00FB445F"/>
    <w:rsid w:val="00FB451F"/>
    <w:rsid w:val="00FB47C9"/>
    <w:rsid w:val="00FB546D"/>
    <w:rsid w:val="00FB5487"/>
    <w:rsid w:val="00FB5A74"/>
    <w:rsid w:val="00FC07F3"/>
    <w:rsid w:val="00FC0CFA"/>
    <w:rsid w:val="00FC1227"/>
    <w:rsid w:val="00FC2429"/>
    <w:rsid w:val="00FC2EC2"/>
    <w:rsid w:val="00FC447C"/>
    <w:rsid w:val="00FC45ED"/>
    <w:rsid w:val="00FC4A33"/>
    <w:rsid w:val="00FC66D0"/>
    <w:rsid w:val="00FC683A"/>
    <w:rsid w:val="00FC6F4F"/>
    <w:rsid w:val="00FC7B9B"/>
    <w:rsid w:val="00FD025A"/>
    <w:rsid w:val="00FD0CD6"/>
    <w:rsid w:val="00FD0EBC"/>
    <w:rsid w:val="00FD0FA9"/>
    <w:rsid w:val="00FD277C"/>
    <w:rsid w:val="00FD3577"/>
    <w:rsid w:val="00FD4D18"/>
    <w:rsid w:val="00FD4EA4"/>
    <w:rsid w:val="00FD5947"/>
    <w:rsid w:val="00FD656C"/>
    <w:rsid w:val="00FD6984"/>
    <w:rsid w:val="00FD70E1"/>
    <w:rsid w:val="00FD7CF4"/>
    <w:rsid w:val="00FE03C0"/>
    <w:rsid w:val="00FE1196"/>
    <w:rsid w:val="00FE13AB"/>
    <w:rsid w:val="00FE3DB6"/>
    <w:rsid w:val="00FE66A3"/>
    <w:rsid w:val="00FE783D"/>
    <w:rsid w:val="00FF1E31"/>
    <w:rsid w:val="00FF2175"/>
    <w:rsid w:val="00FF2E22"/>
    <w:rsid w:val="00FF2EBD"/>
    <w:rsid w:val="00FF4265"/>
    <w:rsid w:val="00FF503E"/>
    <w:rsid w:val="00FF542F"/>
    <w:rsid w:val="00FF5713"/>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ru v:ext="edit" colors="red,#f60"/>
    </o:shapedefaults>
    <o:shapelayout v:ext="edit">
      <o:idmap v:ext="edit" data="1"/>
    </o:shapelayout>
  </w:shapeDefaults>
  <w:decimalSymbol w:val="."/>
  <w:listSeparator w:val=","/>
  <w14:docId w14:val="004F82FD"/>
  <w15:docId w15:val="{CE5F1D29-76CC-450D-A725-E3E44EF5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
    <w:basedOn w:val="Heading1"/>
    <w:next w:val="Normal"/>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link w:val="FooterChar"/>
    <w:uiPriority w:val="99"/>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link w:val="TextChar"/>
    <w:rsid w:val="0041152A"/>
    <w:pPr>
      <w:tabs>
        <w:tab w:val="left" w:pos="2581"/>
      </w:tabs>
    </w:p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21"/>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7"/>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numPr>
        <w:numId w:val="4"/>
      </w:numPr>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link w:val="FootnoteTextChar"/>
    <w:semiHidden/>
    <w:locked/>
    <w:rsid w:val="00B6487F"/>
    <w:pPr>
      <w:widowControl w:val="0"/>
    </w:pPr>
    <w:rPr>
      <w:rFonts w:ascii="Verdana" w:hAnsi="Verdana"/>
      <w:sz w:val="18"/>
      <w:lang w:eastAsia="en-US"/>
    </w:rPr>
  </w:style>
  <w:style w:type="character" w:customStyle="1" w:styleId="Text-Bold">
    <w:name w:val="Text - Bold"/>
    <w:basedOn w:val="DefaultParagraphFont"/>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uiPriority w:val="99"/>
    <w:semiHidden/>
    <w:locked/>
    <w:rsid w:val="009676BA"/>
    <w:rPr>
      <w:sz w:val="16"/>
      <w:szCs w:val="16"/>
    </w:rPr>
  </w:style>
  <w:style w:type="paragraph" w:styleId="CommentText">
    <w:name w:val="annotation text"/>
    <w:basedOn w:val="Normal"/>
    <w:link w:val="CommentTextChar"/>
    <w:uiPriority w:val="99"/>
    <w:semiHidden/>
    <w:locked/>
    <w:rsid w:val="009676BA"/>
    <w:rPr>
      <w:szCs w:val="20"/>
    </w:rPr>
  </w:style>
  <w:style w:type="paragraph" w:customStyle="1" w:styleId="GlossaryHead">
    <w:name w:val="Glossary Head"/>
    <w:basedOn w:val="Normal"/>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uiPriority w:val="99"/>
    <w:qFormat/>
    <w:rsid w:val="008341BA"/>
    <w:pPr>
      <w:numPr>
        <w:numId w:val="5"/>
      </w:numPr>
      <w:tabs>
        <w:tab w:val="left" w:pos="2581"/>
      </w:tabs>
    </w:pPr>
    <w:rPr>
      <w:rFonts w:cs="CGOmega-Regular"/>
    </w:rPr>
  </w:style>
  <w:style w:type="paragraph" w:customStyle="1" w:styleId="Paragrapgh">
    <w:name w:val="Paragrapgh"/>
    <w:basedOn w:val="Normal"/>
    <w:qFormat/>
    <w:rsid w:val="004D5D08"/>
    <w:pPr>
      <w:numPr>
        <w:ilvl w:val="1"/>
        <w:numId w:val="4"/>
      </w:numPr>
      <w:spacing w:before="360" w:after="360"/>
    </w:pPr>
    <w:rPr>
      <w:szCs w:val="20"/>
    </w:rPr>
  </w:style>
  <w:style w:type="character" w:styleId="FootnoteReference">
    <w:name w:val="footnote reference"/>
    <w:basedOn w:val="DefaultParagraphFont"/>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7"/>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val="en-GB" w:eastAsia="en-US" w:bidi="ar-SA"/>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8"/>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semiHidden/>
    <w:rsid w:val="00E72312"/>
    <w:pPr>
      <w:ind w:left="600"/>
    </w:pPr>
  </w:style>
  <w:style w:type="paragraph" w:styleId="TOC5">
    <w:name w:val="toc 5"/>
    <w:basedOn w:val="Normal"/>
    <w:next w:val="Normal"/>
    <w:semiHidden/>
    <w:rsid w:val="00E72312"/>
    <w:pPr>
      <w:ind w:left="800"/>
    </w:pPr>
  </w:style>
  <w:style w:type="paragraph" w:styleId="TOC6">
    <w:name w:val="toc 6"/>
    <w:basedOn w:val="Normal"/>
    <w:next w:val="Normal"/>
    <w:semiHidden/>
    <w:rsid w:val="00E72312"/>
    <w:pPr>
      <w:ind w:left="1000"/>
    </w:pPr>
  </w:style>
  <w:style w:type="paragraph" w:styleId="TOC7">
    <w:name w:val="toc 7"/>
    <w:basedOn w:val="Normal"/>
    <w:next w:val="Normal"/>
    <w:semiHidden/>
    <w:rsid w:val="00E72312"/>
    <w:pPr>
      <w:ind w:left="1200"/>
    </w:pPr>
  </w:style>
  <w:style w:type="paragraph" w:styleId="TOC8">
    <w:name w:val="toc 8"/>
    <w:basedOn w:val="Normal"/>
    <w:next w:val="Normal"/>
    <w:semiHidden/>
    <w:rsid w:val="00E72312"/>
    <w:pPr>
      <w:ind w:left="1400"/>
    </w:pPr>
  </w:style>
  <w:style w:type="paragraph" w:styleId="TOC9">
    <w:name w:val="toc 9"/>
    <w:basedOn w:val="Normal"/>
    <w:next w:val="Normal"/>
    <w:semiHidden/>
    <w:rsid w:val="00E72312"/>
    <w:pPr>
      <w:ind w:left="1600"/>
    </w:pPr>
  </w:style>
  <w:style w:type="table" w:styleId="TableGrid">
    <w:name w:val="Table Grid"/>
    <w:basedOn w:val="TableNormal"/>
    <w:uiPriority w:val="59"/>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paragraph" w:styleId="NormalWeb">
    <w:name w:val="Normal (Web)"/>
    <w:basedOn w:val="Normal"/>
    <w:uiPriority w:val="99"/>
    <w:unhideWhenUsed/>
    <w:rsid w:val="00A9280F"/>
    <w:pPr>
      <w:spacing w:before="100" w:beforeAutospacing="1" w:after="100" w:afterAutospacing="1"/>
    </w:pPr>
    <w:rPr>
      <w:rFonts w:ascii="Times New Roman" w:eastAsiaTheme="minorEastAsia" w:hAnsi="Times New Roman"/>
      <w:sz w:val="24"/>
      <w:lang w:eastAsia="en-GB"/>
    </w:rPr>
  </w:style>
  <w:style w:type="character" w:customStyle="1" w:styleId="FootnoteTextChar">
    <w:name w:val="Footnote Text Char"/>
    <w:basedOn w:val="DefaultParagraphFont"/>
    <w:link w:val="FootnoteText"/>
    <w:semiHidden/>
    <w:rsid w:val="00A9280F"/>
    <w:rPr>
      <w:rFonts w:ascii="Verdana" w:hAnsi="Verdana"/>
      <w:sz w:val="18"/>
      <w:lang w:eastAsia="en-US"/>
    </w:rPr>
  </w:style>
  <w:style w:type="paragraph" w:customStyle="1" w:styleId="Footnotes">
    <w:name w:val="Footnotes"/>
    <w:basedOn w:val="FootnoteText"/>
    <w:next w:val="FootnoteText"/>
    <w:autoRedefine/>
    <w:rsid w:val="00A9280F"/>
    <w:rPr>
      <w:sz w:val="16"/>
      <w:szCs w:val="18"/>
    </w:rPr>
  </w:style>
  <w:style w:type="character" w:customStyle="1" w:styleId="TextChar">
    <w:name w:val="Text Char"/>
    <w:basedOn w:val="DefaultParagraphFont"/>
    <w:link w:val="Text"/>
    <w:rsid w:val="00A9280F"/>
    <w:rPr>
      <w:rFonts w:ascii="Verdana" w:hAnsi="Verdana"/>
      <w:szCs w:val="24"/>
      <w:lang w:eastAsia="en-US"/>
    </w:rPr>
  </w:style>
  <w:style w:type="character" w:styleId="PlaceholderText">
    <w:name w:val="Placeholder Text"/>
    <w:basedOn w:val="DefaultParagraphFont"/>
    <w:uiPriority w:val="99"/>
    <w:semiHidden/>
    <w:locked/>
    <w:rsid w:val="00A9280F"/>
    <w:rPr>
      <w:color w:val="808080"/>
    </w:rPr>
  </w:style>
  <w:style w:type="paragraph" w:customStyle="1" w:styleId="Default">
    <w:name w:val="Default"/>
    <w:rsid w:val="00A9280F"/>
    <w:pPr>
      <w:autoSpaceDE w:val="0"/>
      <w:autoSpaceDN w:val="0"/>
      <w:adjustRightInd w:val="0"/>
    </w:pPr>
    <w:rPr>
      <w:rFonts w:ascii="Verdana" w:hAnsi="Verdana" w:cs="Verdana"/>
      <w:color w:val="000000"/>
      <w:sz w:val="24"/>
      <w:szCs w:val="24"/>
    </w:rPr>
  </w:style>
  <w:style w:type="paragraph" w:styleId="Revision">
    <w:name w:val="Revision"/>
    <w:hidden/>
    <w:uiPriority w:val="99"/>
    <w:semiHidden/>
    <w:rsid w:val="00A9280F"/>
    <w:rPr>
      <w:rFonts w:ascii="Verdana" w:hAnsi="Verdana"/>
      <w:szCs w:val="24"/>
      <w:lang w:eastAsia="en-US"/>
    </w:rPr>
  </w:style>
  <w:style w:type="character" w:customStyle="1" w:styleId="FooterChar">
    <w:name w:val="Footer Char"/>
    <w:basedOn w:val="DefaultParagraphFont"/>
    <w:link w:val="Footer"/>
    <w:uiPriority w:val="99"/>
    <w:rsid w:val="00A9280F"/>
    <w:rPr>
      <w:rFonts w:ascii="Verdana" w:hAnsi="Verdana"/>
      <w:sz w:val="16"/>
      <w:szCs w:val="24"/>
      <w:lang w:eastAsia="en-US"/>
    </w:rPr>
  </w:style>
  <w:style w:type="character" w:customStyle="1" w:styleId="CommentTextChar">
    <w:name w:val="Comment Text Char"/>
    <w:basedOn w:val="DefaultParagraphFont"/>
    <w:link w:val="CommentText"/>
    <w:uiPriority w:val="99"/>
    <w:semiHidden/>
    <w:locked/>
    <w:rsid w:val="00A9280F"/>
    <w:rPr>
      <w:rFonts w:ascii="Verdana" w:hAnsi="Verdana"/>
      <w:lang w:eastAsia="en-US"/>
    </w:rPr>
  </w:style>
  <w:style w:type="table" w:styleId="MediumShading2-Accent1">
    <w:name w:val="Medium Shading 2 Accent 1"/>
    <w:basedOn w:val="TableNormal"/>
    <w:uiPriority w:val="64"/>
    <w:locked/>
    <w:rsid w:val="00A928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Listlevel2">
    <w:name w:val="List level 2"/>
    <w:basedOn w:val="Subtitle"/>
    <w:link w:val="Listlevel2Char"/>
    <w:uiPriority w:val="2"/>
    <w:qFormat/>
    <w:rsid w:val="00A9280F"/>
    <w:pPr>
      <w:numPr>
        <w:numId w:val="25"/>
      </w:numPr>
      <w:spacing w:after="80" w:line="276" w:lineRule="auto"/>
    </w:pPr>
    <w:rPr>
      <w:rFonts w:ascii="Times New Roman" w:eastAsiaTheme="minorHAnsi" w:hAnsi="Times New Roman" w:cs="Times New Roman"/>
      <w:i w:val="0"/>
      <w:iCs w:val="0"/>
      <w:color w:val="auto"/>
      <w:spacing w:val="0"/>
    </w:rPr>
  </w:style>
  <w:style w:type="character" w:customStyle="1" w:styleId="Listlevel2Char">
    <w:name w:val="List level 2 Char"/>
    <w:basedOn w:val="DefaultParagraphFont"/>
    <w:link w:val="Listlevel2"/>
    <w:uiPriority w:val="2"/>
    <w:rsid w:val="00A9280F"/>
    <w:rPr>
      <w:rFonts w:eastAsiaTheme="minorHAnsi"/>
      <w:sz w:val="24"/>
      <w:szCs w:val="24"/>
      <w:lang w:eastAsia="en-US"/>
    </w:rPr>
  </w:style>
  <w:style w:type="paragraph" w:customStyle="1" w:styleId="AppendixTitle">
    <w:name w:val="Appendix Title"/>
    <w:basedOn w:val="Heading2"/>
    <w:link w:val="AppendixTitleChar"/>
    <w:uiPriority w:val="4"/>
    <w:qFormat/>
    <w:rsid w:val="00A9280F"/>
    <w:pPr>
      <w:tabs>
        <w:tab w:val="clear" w:pos="2581"/>
      </w:tabs>
      <w:spacing w:before="0" w:after="80" w:line="276" w:lineRule="auto"/>
      <w:jc w:val="center"/>
    </w:pPr>
    <w:rPr>
      <w:rFonts w:ascii="Arial" w:eastAsiaTheme="minorHAnsi" w:hAnsi="Arial" w:cs="Arial"/>
      <w:color w:val="auto"/>
      <w:sz w:val="28"/>
      <w:szCs w:val="28"/>
    </w:rPr>
  </w:style>
  <w:style w:type="character" w:customStyle="1" w:styleId="AppendixTitleChar">
    <w:name w:val="Appendix Title Char"/>
    <w:basedOn w:val="DefaultParagraphFont"/>
    <w:link w:val="AppendixTitle"/>
    <w:uiPriority w:val="4"/>
    <w:rsid w:val="00A9280F"/>
    <w:rPr>
      <w:rFonts w:ascii="Arial" w:eastAsiaTheme="minorHAnsi" w:hAnsi="Arial" w:cs="Arial"/>
      <w:b/>
      <w:sz w:val="28"/>
      <w:szCs w:val="28"/>
      <w:lang w:eastAsia="en-US"/>
    </w:rPr>
  </w:style>
  <w:style w:type="paragraph" w:customStyle="1" w:styleId="ListLevel1">
    <w:name w:val="List Level 1"/>
    <w:basedOn w:val="Subtitle"/>
    <w:uiPriority w:val="1"/>
    <w:qFormat/>
    <w:rsid w:val="00A9280F"/>
    <w:pPr>
      <w:numPr>
        <w:ilvl w:val="0"/>
        <w:numId w:val="27"/>
      </w:numPr>
      <w:tabs>
        <w:tab w:val="clear" w:pos="1430"/>
        <w:tab w:val="num" w:pos="360"/>
      </w:tabs>
      <w:spacing w:after="80" w:line="276" w:lineRule="auto"/>
      <w:ind w:left="0" w:firstLine="0"/>
    </w:pPr>
    <w:rPr>
      <w:rFonts w:ascii="Times New Roman" w:eastAsiaTheme="minorHAnsi" w:hAnsi="Times New Roman" w:cs="Times New Roman"/>
      <w:i w:val="0"/>
      <w:iCs w:val="0"/>
      <w:color w:val="auto"/>
      <w:spacing w:val="0"/>
    </w:rPr>
  </w:style>
  <w:style w:type="paragraph" w:customStyle="1" w:styleId="Licencepara">
    <w:name w:val="Licence para"/>
    <w:basedOn w:val="Title"/>
    <w:qFormat/>
    <w:rsid w:val="00A9280F"/>
    <w:pPr>
      <w:pBdr>
        <w:bottom w:val="none" w:sz="0" w:space="0" w:color="auto"/>
      </w:pBdr>
      <w:spacing w:after="240" w:line="276" w:lineRule="auto"/>
      <w:ind w:left="142"/>
      <w:contextualSpacing w:val="0"/>
      <w:outlineLvl w:val="1"/>
    </w:pPr>
    <w:rPr>
      <w:rFonts w:ascii="Times New Roman" w:eastAsiaTheme="minorHAnsi" w:hAnsi="Times New Roman" w:cs="Times New Roman"/>
      <w:color w:val="auto"/>
      <w:spacing w:val="0"/>
      <w:kern w:val="0"/>
      <w:sz w:val="24"/>
      <w:szCs w:val="24"/>
    </w:rPr>
  </w:style>
  <w:style w:type="paragraph" w:customStyle="1" w:styleId="Appendix2paratext">
    <w:name w:val="Appendix2_para_text"/>
    <w:basedOn w:val="ListParagraph"/>
    <w:uiPriority w:val="3"/>
    <w:qFormat/>
    <w:rsid w:val="00A9280F"/>
    <w:pPr>
      <w:numPr>
        <w:numId w:val="26"/>
      </w:numPr>
      <w:spacing w:after="80" w:line="276" w:lineRule="auto"/>
      <w:ind w:left="360"/>
      <w:contextualSpacing w:val="0"/>
    </w:pPr>
    <w:rPr>
      <w:rFonts w:ascii="Times New Roman" w:eastAsiaTheme="minorHAnsi" w:hAnsi="Times New Roman"/>
      <w:sz w:val="24"/>
    </w:rPr>
  </w:style>
  <w:style w:type="paragraph" w:styleId="Subtitle">
    <w:name w:val="Subtitle"/>
    <w:basedOn w:val="Normal"/>
    <w:next w:val="Normal"/>
    <w:link w:val="SubtitleChar"/>
    <w:rsid w:val="00A9280F"/>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A9280F"/>
    <w:rPr>
      <w:rFonts w:asciiTheme="majorHAnsi" w:eastAsiaTheme="majorEastAsia" w:hAnsiTheme="majorHAnsi" w:cstheme="majorBidi"/>
      <w:i/>
      <w:iCs/>
      <w:color w:val="4F81BD" w:themeColor="accent1"/>
      <w:spacing w:val="15"/>
      <w:sz w:val="24"/>
      <w:szCs w:val="24"/>
      <w:lang w:eastAsia="en-US"/>
    </w:rPr>
  </w:style>
  <w:style w:type="paragraph" w:styleId="Title">
    <w:name w:val="Title"/>
    <w:basedOn w:val="Normal"/>
    <w:next w:val="Normal"/>
    <w:link w:val="TitleChar"/>
    <w:rsid w:val="00A9280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9280F"/>
    <w:rPr>
      <w:rFonts w:asciiTheme="majorHAnsi" w:eastAsiaTheme="majorEastAsia" w:hAnsiTheme="majorHAnsi" w:cstheme="majorBidi"/>
      <w:color w:val="17365D" w:themeColor="text2" w:themeShade="BF"/>
      <w:spacing w:val="5"/>
      <w:kern w:val="28"/>
      <w:sz w:val="52"/>
      <w:szCs w:val="52"/>
      <w:lang w:eastAsia="en-US"/>
    </w:rPr>
  </w:style>
  <w:style w:type="paragraph" w:styleId="ListParagraph">
    <w:name w:val="List Paragraph"/>
    <w:basedOn w:val="Normal"/>
    <w:uiPriority w:val="34"/>
    <w:locked/>
    <w:rsid w:val="00A9280F"/>
    <w:pPr>
      <w:ind w:left="720"/>
      <w:contextualSpacing/>
    </w:pPr>
  </w:style>
  <w:style w:type="table" w:styleId="Table3Deffects3">
    <w:name w:val="Table 3D effects 3"/>
    <w:basedOn w:val="TableNormal"/>
    <w:locked/>
    <w:rsid w:val="00A9280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Text"/>
    <w:basedOn w:val="Normal"/>
    <w:rsid w:val="00A9280F"/>
    <w:pPr>
      <w:spacing w:before="20" w:line="220" w:lineRule="atLeast"/>
    </w:pPr>
    <w:rPr>
      <w:rFonts w:ascii="Times New Roman" w:hAnsi="Times New Roman"/>
      <w:sz w:val="21"/>
      <w:szCs w:val="20"/>
    </w:rPr>
  </w:style>
  <w:style w:type="paragraph" w:customStyle="1" w:styleId="N1">
    <w:name w:val="N1"/>
    <w:basedOn w:val="Normal"/>
    <w:rsid w:val="00E479A3"/>
    <w:pPr>
      <w:numPr>
        <w:numId w:val="33"/>
      </w:numPr>
      <w:spacing w:before="160" w:line="220" w:lineRule="atLeast"/>
      <w:jc w:val="both"/>
    </w:pPr>
    <w:rPr>
      <w:rFonts w:ascii="Times New Roman" w:hAnsi="Times New Roman"/>
      <w:sz w:val="21"/>
      <w:szCs w:val="20"/>
    </w:rPr>
  </w:style>
  <w:style w:type="paragraph" w:customStyle="1" w:styleId="N2">
    <w:name w:val="N2"/>
    <w:basedOn w:val="N1"/>
    <w:rsid w:val="00E479A3"/>
    <w:pPr>
      <w:numPr>
        <w:ilvl w:val="1"/>
      </w:numPr>
      <w:spacing w:before="80"/>
    </w:pPr>
  </w:style>
  <w:style w:type="paragraph" w:customStyle="1" w:styleId="N3">
    <w:name w:val="N3"/>
    <w:basedOn w:val="N2"/>
    <w:rsid w:val="00E479A3"/>
    <w:pPr>
      <w:numPr>
        <w:ilvl w:val="2"/>
      </w:numPr>
    </w:pPr>
  </w:style>
  <w:style w:type="paragraph" w:customStyle="1" w:styleId="N4">
    <w:name w:val="N4"/>
    <w:basedOn w:val="N3"/>
    <w:rsid w:val="00E479A3"/>
    <w:pPr>
      <w:numPr>
        <w:ilvl w:val="3"/>
      </w:numPr>
    </w:pPr>
  </w:style>
  <w:style w:type="paragraph" w:customStyle="1" w:styleId="N5">
    <w:name w:val="N5"/>
    <w:basedOn w:val="N4"/>
    <w:rsid w:val="00E479A3"/>
    <w:pPr>
      <w:numPr>
        <w:ilvl w:val="4"/>
      </w:numPr>
    </w:pPr>
  </w:style>
  <w:style w:type="character" w:styleId="FollowedHyperlink">
    <w:name w:val="FollowedHyperlink"/>
    <w:basedOn w:val="DefaultParagraphFont"/>
    <w:semiHidden/>
    <w:unhideWhenUsed/>
    <w:locked/>
    <w:rsid w:val="000E2A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51132">
      <w:bodyDiv w:val="1"/>
      <w:marLeft w:val="0"/>
      <w:marRight w:val="0"/>
      <w:marTop w:val="0"/>
      <w:marBottom w:val="0"/>
      <w:divBdr>
        <w:top w:val="none" w:sz="0" w:space="0" w:color="auto"/>
        <w:left w:val="none" w:sz="0" w:space="0" w:color="auto"/>
        <w:bottom w:val="none" w:sz="0" w:space="0" w:color="auto"/>
        <w:right w:val="none" w:sz="0" w:space="0" w:color="auto"/>
      </w:divBdr>
    </w:div>
    <w:div w:id="769200732">
      <w:bodyDiv w:val="1"/>
      <w:marLeft w:val="0"/>
      <w:marRight w:val="0"/>
      <w:marTop w:val="0"/>
      <w:marBottom w:val="0"/>
      <w:divBdr>
        <w:top w:val="none" w:sz="0" w:space="0" w:color="auto"/>
        <w:left w:val="none" w:sz="0" w:space="0" w:color="auto"/>
        <w:bottom w:val="none" w:sz="0" w:space="0" w:color="auto"/>
        <w:right w:val="none" w:sz="0" w:space="0" w:color="auto"/>
      </w:divBdr>
    </w:div>
    <w:div w:id="829714374">
      <w:bodyDiv w:val="1"/>
      <w:marLeft w:val="0"/>
      <w:marRight w:val="0"/>
      <w:marTop w:val="0"/>
      <w:marBottom w:val="0"/>
      <w:divBdr>
        <w:top w:val="none" w:sz="0" w:space="0" w:color="auto"/>
        <w:left w:val="none" w:sz="0" w:space="0" w:color="auto"/>
        <w:bottom w:val="none" w:sz="0" w:space="0" w:color="auto"/>
        <w:right w:val="none" w:sz="0" w:space="0" w:color="auto"/>
      </w:divBdr>
    </w:div>
    <w:div w:id="922300631">
      <w:bodyDiv w:val="1"/>
      <w:marLeft w:val="0"/>
      <w:marRight w:val="0"/>
      <w:marTop w:val="0"/>
      <w:marBottom w:val="0"/>
      <w:divBdr>
        <w:top w:val="none" w:sz="0" w:space="0" w:color="auto"/>
        <w:left w:val="none" w:sz="0" w:space="0" w:color="auto"/>
        <w:bottom w:val="none" w:sz="0" w:space="0" w:color="auto"/>
        <w:right w:val="none" w:sz="0" w:space="0" w:color="auto"/>
      </w:divBdr>
    </w:div>
    <w:div w:id="1359699772">
      <w:bodyDiv w:val="1"/>
      <w:marLeft w:val="0"/>
      <w:marRight w:val="0"/>
      <w:marTop w:val="0"/>
      <w:marBottom w:val="0"/>
      <w:divBdr>
        <w:top w:val="none" w:sz="0" w:space="0" w:color="auto"/>
        <w:left w:val="none" w:sz="0" w:space="0" w:color="auto"/>
        <w:bottom w:val="none" w:sz="0" w:space="0" w:color="auto"/>
        <w:right w:val="none" w:sz="0" w:space="0" w:color="auto"/>
      </w:divBdr>
    </w:div>
    <w:div w:id="1473211260">
      <w:bodyDiv w:val="1"/>
      <w:marLeft w:val="0"/>
      <w:marRight w:val="0"/>
      <w:marTop w:val="0"/>
      <w:marBottom w:val="0"/>
      <w:divBdr>
        <w:top w:val="none" w:sz="0" w:space="0" w:color="auto"/>
        <w:left w:val="none" w:sz="0" w:space="0" w:color="auto"/>
        <w:bottom w:val="none" w:sz="0" w:space="0" w:color="auto"/>
        <w:right w:val="none" w:sz="0" w:space="0" w:color="auto"/>
      </w:divBdr>
    </w:div>
    <w:div w:id="193481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image" Target="media/image22.wmf"/><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1.bin"/><Relationship Id="rId66"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4.wmf"/><Relationship Id="rId67" Type="http://schemas.openxmlformats.org/officeDocument/2006/relationships/header" Target="header3.xml"/><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organis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lassification xmlns="631298fc-6a88-4548-b7d9-3b164918c4a3">Unclassified</Classification>
    <_x003a__x003a_ xmlns="631298fc-6a88-4548-b7d9-3b164918c4a3">-Main Document</_x003a__x003a_>
    <_Status xmlns="http://schemas.microsoft.com/sharepoint/v3/fields">Draft</_Status>
    <Descriptor xmlns="631298fc-6a88-4548-b7d9-3b164918c4a3" xsi:nil="true"/>
    <_x003a_ xmlns="631298fc-6a88-4548-b7d9-3b164918c4a3" xsi:nil="true"/>
    <Organisation xmlns="631298fc-6a88-4548-b7d9-3b164918c4a3">Choose an Organisation</Organisation>
  </documentManagement>
</p:properties>
</file>

<file path=customXml/item3.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a9306fc-8436-45f0-b931-e34f519be3a3" ContentTypeId="0x01010033282546F0D44441B574BEAA5FBE93E4" PreviousValue="true"/>
</file>

<file path=customXml/item5.xml><?xml version="1.0" encoding="utf-8"?>
<sisl xmlns:xsi="http://www.w3.org/2001/XMLSchema-instance" xmlns:xsd="http://www.w3.org/2001/XMLSchema" xmlns="http://www.boldonjames.com/2008/01/sie/internal/label" sislVersion="0" policy="973096ae-7329-4b3b-9368-47aeba6959e1">
  <element uid="id_classification_nonbusiness" value=""/>
</sisl>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2.xml><?xml version="1.0" encoding="utf-8"?>
<ds:datastoreItem xmlns:ds="http://schemas.openxmlformats.org/officeDocument/2006/customXml" ds:itemID="{9D4BD719-9497-41AF-8EE4-0C4D3C06E570}">
  <ds:schemaRefs>
    <ds:schemaRef ds:uri="631298fc-6a88-4548-b7d9-3b164918c4a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AA3035A4-827C-4873-97BD-9F04A925D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B7B62-540C-40B1-B257-8E1B601E5D78}">
  <ds:schemaRefs>
    <ds:schemaRef ds:uri="Microsoft.SharePoint.Taxonomy.ContentTypeSync"/>
  </ds:schemaRefs>
</ds:datastoreItem>
</file>

<file path=customXml/itemProps5.xml><?xml version="1.0" encoding="utf-8"?>
<ds:datastoreItem xmlns:ds="http://schemas.openxmlformats.org/officeDocument/2006/customXml" ds:itemID="{901B81C9-A368-4175-9087-1600BBDD91AB}">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FB7CBAC4-AF66-4ACE-A81C-16CC5F834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1</TotalTime>
  <Pages>69</Pages>
  <Words>22780</Words>
  <Characters>119636</Characters>
  <Application>Microsoft Office Word</Application>
  <DocSecurity>0</DocSecurity>
  <Lines>3204</Lines>
  <Paragraphs>1677</Paragraphs>
  <ScaleCrop>false</ScaleCrop>
  <HeadingPairs>
    <vt:vector size="2" baseType="variant">
      <vt:variant>
        <vt:lpstr>Title</vt:lpstr>
      </vt:variant>
      <vt:variant>
        <vt:i4>1</vt:i4>
      </vt:variant>
    </vt:vector>
  </HeadingPairs>
  <TitlesOfParts>
    <vt:vector size="1" baseType="lpstr">
      <vt:lpstr>RIIO-ED1 regulatory instructions and guidance: Annex F – Interruptions</vt:lpstr>
    </vt:vector>
  </TitlesOfParts>
  <Company>Ofgem</Company>
  <LinksUpToDate>false</LinksUpToDate>
  <CharactersWithSpaces>141173</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regulatory instructions and guidance: Annex F – Interruptions</dc:title>
  <dc:subject>_x000d__x000d_RIIO-ED1 is the price control for electricity distribution network operators (DNOs) from 1 April 2015 to 31 March 2023._x000d__x000d_This document is part of the regulatory instructions and guidance (RIGs) for RIIO-ED1.</dc:subject>
  <dc:creator>Joanna Campbell</dc:creator>
  <cp:lastModifiedBy>Jack Ambler</cp:lastModifiedBy>
  <cp:revision>4</cp:revision>
  <cp:lastPrinted>2019-03-06T13:40:00Z</cp:lastPrinted>
  <dcterms:created xsi:type="dcterms:W3CDTF">2020-03-05T08:26:00Z</dcterms:created>
  <dcterms:modified xsi:type="dcterms:W3CDTF">2020-03-05T17:24:00Z</dcterms:modified>
  <cp:contentStatus>External 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docIndexRef">
    <vt:lpwstr>8204b006-3703-4e59-b2a8-15882c92500c</vt:lpwstr>
  </property>
  <property fmtid="{D5CDD505-2E9C-101B-9397-08002B2CF9AE}" pid="4" name="BJSCSummaryMarking">
    <vt:lpwstr>OFFICIAL</vt:lpwstr>
  </property>
  <property fmtid="{D5CDD505-2E9C-101B-9397-08002B2CF9AE}" pid="5" name="BJSCInternalLabel">
    <vt:lpwstr>&lt;?xml version="1.0" encoding="us-ascii"?&gt;&lt;sisl xmlns:xsi="http://www.w3.org/2001/XMLSchema-instance" xmlns:xsd="http://www.w3.org/2001/XMLSchema" sislVersion="0" policy="973096ae-7329-4b3b-9368-47aeba6959e1" xmlns="http://www.boldonjames.com/2008/01/sie/internal/label"&gt;&lt;element uid="id_classification_nonbusiness" value="" /&gt;&lt;/sisl&gt;</vt:lpwstr>
  </property>
  <property fmtid="{D5CDD505-2E9C-101B-9397-08002B2CF9AE}" pid="6" name="Classification">
    <vt:lpwstr>Unclassified</vt:lpwstr>
  </property>
  <property fmtid="{D5CDD505-2E9C-101B-9397-08002B2CF9AE}" pid="7" name="::">
    <vt:lpwstr>-Main Document</vt:lpwstr>
  </property>
  <property fmtid="{D5CDD505-2E9C-101B-9397-08002B2CF9AE}" pid="8" name="Publication Date:">
    <vt:filetime>2015-11-04T10:47:01Z</vt:filetime>
  </property>
  <property fmtid="{D5CDD505-2E9C-101B-9397-08002B2CF9AE}" pid="9" name="bjSaver">
    <vt:lpwstr>X6Cx0yh8k54CsSrDs4BxeGnAlzYO1bri</vt:lpwstr>
  </property>
  <property fmtid="{D5CDD505-2E9C-101B-9397-08002B2CF9AE}" pid="10" name="Order">
    <vt:r8>1398300</vt:r8>
  </property>
  <property fmtid="{D5CDD505-2E9C-101B-9397-08002B2CF9AE}" pid="11" name="BJSCc5a055b0-1bed-4579_x">
    <vt:lpwstr/>
  </property>
  <property fmtid="{D5CDD505-2E9C-101B-9397-08002B2CF9AE}" pid="12" name="BJSCdd9eba61-d6b9-469b_x">
    <vt:lpwstr/>
  </property>
  <property fmtid="{D5CDD505-2E9C-101B-9397-08002B2CF9AE}" pid="13" name="DLPManualFileClassification">
    <vt:lpwstr>{1A067545-A4E2-4FA1-8094-0D7902669705}</vt:lpwstr>
  </property>
  <property fmtid="{D5CDD505-2E9C-101B-9397-08002B2CF9AE}" pid="14" name="DLPManualFileClassificationLastModifiedBy">
    <vt:lpwstr>AD03\Keith.Noble.Nesbitt</vt:lpwstr>
  </property>
  <property fmtid="{D5CDD505-2E9C-101B-9397-08002B2CF9AE}" pid="15" name="DLPManualFileClassificationLastModificationDate">
    <vt:lpwstr>1547677563</vt:lpwstr>
  </property>
  <property fmtid="{D5CDD505-2E9C-101B-9397-08002B2CF9AE}" pid="16" name="DLPManualFileClassificationVersion">
    <vt:lpwstr>11.0.400.15</vt:lpwstr>
  </property>
  <property fmtid="{D5CDD505-2E9C-101B-9397-08002B2CF9AE}" pid="17" name="bjDocumentLabelXML">
    <vt:lpwstr>&lt;?xml version="1.0" encoding="us-ascii"?&gt;&lt;sisl xmlns:xsi="http://www.w3.org/2001/XMLSchema-instance" xmlns:xsd="http://www.w3.org/2001/XMLSchema" sislVersion="0" policy="973096ae-7329-4b3b-9368-47aeba6959e1" xmlns="http://www.boldonjames.com/2008/01/sie/i</vt:lpwstr>
  </property>
  <property fmtid="{D5CDD505-2E9C-101B-9397-08002B2CF9AE}" pid="18" name="bjDocumentLabelXML-0">
    <vt:lpwstr>nternal/label"&gt;&lt;element uid="id_classification_nonbusiness" value="" /&gt;&lt;/sisl&gt;</vt:lpwstr>
  </property>
  <property fmtid="{D5CDD505-2E9C-101B-9397-08002B2CF9AE}" pid="19" name="bjDocumentSecurityLabel">
    <vt:lpwstr>OFFICIAL</vt:lpwstr>
  </property>
</Properties>
</file>